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99421" w14:textId="5B1CF7C2" w:rsidR="00CB680D" w:rsidRDefault="00CB680D" w:rsidP="00CB680D">
      <w:pPr>
        <w:tabs>
          <w:tab w:val="right" w:pos="9639"/>
        </w:tabs>
        <w:overflowPunct/>
        <w:autoSpaceDE/>
        <w:adjustRightInd/>
        <w:spacing w:after="0"/>
        <w:rPr>
          <w:rFonts w:ascii="Arial" w:eastAsia="宋体" w:hAnsi="Arial"/>
          <w:b/>
          <w:i/>
          <w:noProof/>
          <w:sz w:val="28"/>
          <w:lang w:eastAsia="en-US"/>
        </w:rPr>
      </w:pPr>
      <w:bookmarkStart w:id="0" w:name="_Toc12750879"/>
      <w:bookmarkStart w:id="1" w:name="_Toc29382243"/>
      <w:bookmarkStart w:id="2" w:name="_Toc37093360"/>
      <w:bookmarkStart w:id="3" w:name="_Toc37238636"/>
      <w:bookmarkStart w:id="4" w:name="_Toc37238750"/>
      <w:bookmarkStart w:id="5" w:name="_Toc46488645"/>
      <w:bookmarkStart w:id="6" w:name="_Toc52574066"/>
      <w:bookmarkStart w:id="7" w:name="_Toc52574152"/>
      <w:bookmarkStart w:id="8" w:name="_Toc185544362"/>
      <w:r>
        <w:rPr>
          <w:rFonts w:ascii="Arial" w:eastAsia="宋体" w:hAnsi="Arial"/>
          <w:b/>
          <w:noProof/>
          <w:sz w:val="24"/>
          <w:lang w:eastAsia="en-US"/>
        </w:rPr>
        <w:t>3GPP TSG-RAN WG2 Meeting #129</w:t>
      </w:r>
      <w:r>
        <w:rPr>
          <w:rFonts w:ascii="Arial" w:eastAsia="宋体" w:hAnsi="Arial"/>
          <w:b/>
          <w:i/>
          <w:noProof/>
          <w:sz w:val="28"/>
          <w:lang w:eastAsia="en-US"/>
        </w:rPr>
        <w:tab/>
        <w:t xml:space="preserve">  </w:t>
      </w:r>
      <w:r>
        <w:rPr>
          <w:rFonts w:ascii="Arial" w:eastAsia="宋体" w:hAnsi="Arial"/>
          <w:lang w:eastAsia="en-US"/>
        </w:rPr>
        <w:fldChar w:fldCharType="begin"/>
      </w:r>
      <w:r>
        <w:rPr>
          <w:rFonts w:ascii="Arial" w:eastAsia="宋体" w:hAnsi="Arial"/>
          <w:lang w:eastAsia="en-US"/>
        </w:rPr>
        <w:instrText xml:space="preserve"> DOCPROPERTY  Tdoc#  \* MERGEFORMAT </w:instrText>
      </w:r>
      <w:r>
        <w:rPr>
          <w:rFonts w:ascii="Arial" w:eastAsia="宋体" w:hAnsi="Arial"/>
          <w:lang w:eastAsia="en-US"/>
        </w:rPr>
        <w:fldChar w:fldCharType="separate"/>
      </w:r>
      <w:r>
        <w:rPr>
          <w:rFonts w:ascii="Arial" w:eastAsia="宋体" w:hAnsi="Arial"/>
          <w:b/>
          <w:i/>
          <w:noProof/>
          <w:sz w:val="28"/>
          <w:lang w:eastAsia="en-US"/>
        </w:rPr>
        <w:t>R2-2</w:t>
      </w:r>
      <w:r>
        <w:rPr>
          <w:rFonts w:ascii="Arial" w:eastAsia="宋体" w:hAnsi="Arial"/>
          <w:b/>
          <w:i/>
          <w:noProof/>
          <w:sz w:val="28"/>
          <w:lang w:eastAsia="en-US"/>
        </w:rPr>
        <w:fldChar w:fldCharType="end"/>
      </w:r>
      <w:r>
        <w:rPr>
          <w:rFonts w:ascii="Arial" w:eastAsia="宋体" w:hAnsi="Arial"/>
          <w:b/>
          <w:i/>
          <w:noProof/>
          <w:sz w:val="28"/>
          <w:lang w:eastAsia="en-US"/>
        </w:rPr>
        <w:t>50</w:t>
      </w:r>
      <w:r w:rsidR="00FC75C5">
        <w:rPr>
          <w:rFonts w:ascii="Arial" w:eastAsia="宋体" w:hAnsi="Arial"/>
          <w:b/>
          <w:i/>
          <w:noProof/>
          <w:sz w:val="28"/>
          <w:lang w:eastAsia="en-US"/>
        </w:rPr>
        <w:t>0267</w:t>
      </w:r>
    </w:p>
    <w:p w14:paraId="1EE495E6" w14:textId="4CF50C4A" w:rsidR="00CB680D" w:rsidRDefault="00CB680D" w:rsidP="00CB680D">
      <w:pPr>
        <w:pStyle w:val="Header"/>
        <w:tabs>
          <w:tab w:val="right" w:pos="9639"/>
        </w:tabs>
        <w:rPr>
          <w:sz w:val="24"/>
          <w:szCs w:val="28"/>
        </w:rPr>
      </w:pPr>
      <w:r>
        <w:rPr>
          <w:sz w:val="24"/>
          <w:szCs w:val="28"/>
        </w:rPr>
        <w:t>Athens, Greece, Feb 17-21, 202</w:t>
      </w:r>
      <w:r w:rsidR="00B973E2">
        <w:rPr>
          <w:sz w:val="24"/>
          <w:szCs w:val="28"/>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B680D" w14:paraId="07E30B2B" w14:textId="77777777" w:rsidTr="00CB680D">
        <w:tc>
          <w:tcPr>
            <w:tcW w:w="9645" w:type="dxa"/>
            <w:gridSpan w:val="9"/>
            <w:tcBorders>
              <w:top w:val="single" w:sz="4" w:space="0" w:color="auto"/>
              <w:left w:val="single" w:sz="4" w:space="0" w:color="auto"/>
              <w:bottom w:val="nil"/>
              <w:right w:val="single" w:sz="4" w:space="0" w:color="auto"/>
            </w:tcBorders>
            <w:hideMark/>
          </w:tcPr>
          <w:p w14:paraId="2CEC7F79" w14:textId="77777777" w:rsidR="00CB680D" w:rsidRDefault="00CB680D" w:rsidP="009718B2">
            <w:pPr>
              <w:pStyle w:val="CRCoverPage"/>
              <w:tabs>
                <w:tab w:val="right" w:pos="9639"/>
              </w:tabs>
              <w:spacing w:after="0"/>
              <w:jc w:val="right"/>
              <w:rPr>
                <w:i/>
              </w:rPr>
            </w:pPr>
            <w:r>
              <w:rPr>
                <w:i/>
                <w:sz w:val="14"/>
              </w:rPr>
              <w:t>CR-Form-v12.2</w:t>
            </w:r>
          </w:p>
        </w:tc>
      </w:tr>
      <w:tr w:rsidR="00CB680D" w14:paraId="4F07F7B1" w14:textId="77777777" w:rsidTr="00CB680D">
        <w:tc>
          <w:tcPr>
            <w:tcW w:w="9645" w:type="dxa"/>
            <w:gridSpan w:val="9"/>
            <w:tcBorders>
              <w:top w:val="nil"/>
              <w:left w:val="single" w:sz="4" w:space="0" w:color="auto"/>
              <w:bottom w:val="nil"/>
              <w:right w:val="single" w:sz="4" w:space="0" w:color="auto"/>
            </w:tcBorders>
            <w:hideMark/>
          </w:tcPr>
          <w:p w14:paraId="2C302BAB" w14:textId="77777777" w:rsidR="00CB680D" w:rsidRDefault="00CB680D" w:rsidP="009718B2">
            <w:pPr>
              <w:pStyle w:val="CRCoverPage"/>
              <w:tabs>
                <w:tab w:val="right" w:pos="9639"/>
              </w:tabs>
              <w:spacing w:after="0"/>
              <w:jc w:val="center"/>
            </w:pPr>
            <w:r>
              <w:rPr>
                <w:b/>
                <w:sz w:val="32"/>
              </w:rPr>
              <w:t>CHANGE REQUEST</w:t>
            </w:r>
          </w:p>
        </w:tc>
      </w:tr>
      <w:tr w:rsidR="00CB680D" w14:paraId="09081C92" w14:textId="77777777" w:rsidTr="00CB680D">
        <w:tc>
          <w:tcPr>
            <w:tcW w:w="9645" w:type="dxa"/>
            <w:gridSpan w:val="9"/>
            <w:tcBorders>
              <w:top w:val="nil"/>
              <w:left w:val="single" w:sz="4" w:space="0" w:color="auto"/>
              <w:bottom w:val="nil"/>
              <w:right w:val="single" w:sz="4" w:space="0" w:color="auto"/>
            </w:tcBorders>
          </w:tcPr>
          <w:p w14:paraId="7FB62075" w14:textId="77777777" w:rsidR="00CB680D" w:rsidRDefault="00CB680D" w:rsidP="009718B2">
            <w:pPr>
              <w:pStyle w:val="CRCoverPage"/>
              <w:tabs>
                <w:tab w:val="right" w:pos="9639"/>
              </w:tabs>
              <w:spacing w:after="0"/>
              <w:rPr>
                <w:sz w:val="8"/>
                <w:szCs w:val="8"/>
              </w:rPr>
            </w:pPr>
          </w:p>
        </w:tc>
      </w:tr>
      <w:tr w:rsidR="00CB680D" w14:paraId="04892789" w14:textId="77777777" w:rsidTr="00CB680D">
        <w:tc>
          <w:tcPr>
            <w:tcW w:w="142" w:type="dxa"/>
            <w:tcBorders>
              <w:top w:val="nil"/>
              <w:left w:val="single" w:sz="4" w:space="0" w:color="auto"/>
              <w:bottom w:val="nil"/>
              <w:right w:val="nil"/>
            </w:tcBorders>
          </w:tcPr>
          <w:p w14:paraId="173CCE74" w14:textId="77777777" w:rsidR="00CB680D" w:rsidRDefault="00CB680D" w:rsidP="009718B2">
            <w:pPr>
              <w:pStyle w:val="CRCoverPage"/>
              <w:tabs>
                <w:tab w:val="right" w:pos="9639"/>
              </w:tabs>
              <w:spacing w:after="0"/>
              <w:jc w:val="right"/>
            </w:pPr>
          </w:p>
        </w:tc>
        <w:tc>
          <w:tcPr>
            <w:tcW w:w="1560" w:type="dxa"/>
            <w:shd w:val="pct30" w:color="FFFF00" w:fill="auto"/>
            <w:hideMark/>
          </w:tcPr>
          <w:p w14:paraId="12C90193" w14:textId="0B71A689" w:rsidR="00CB680D" w:rsidRDefault="00CB680D" w:rsidP="009718B2">
            <w:pPr>
              <w:pStyle w:val="CRCoverPage"/>
              <w:tabs>
                <w:tab w:val="right" w:pos="9639"/>
              </w:tabs>
              <w:spacing w:after="0"/>
              <w:ind w:right="281"/>
              <w:jc w:val="right"/>
              <w:rPr>
                <w:b/>
                <w:sz w:val="28"/>
              </w:rPr>
            </w:pPr>
            <w:r>
              <w:rPr>
                <w:b/>
                <w:sz w:val="28"/>
              </w:rPr>
              <w:t>38.306</w:t>
            </w:r>
          </w:p>
        </w:tc>
        <w:tc>
          <w:tcPr>
            <w:tcW w:w="709" w:type="dxa"/>
            <w:hideMark/>
          </w:tcPr>
          <w:p w14:paraId="444E182E" w14:textId="77777777" w:rsidR="00CB680D" w:rsidRDefault="00CB680D" w:rsidP="009718B2">
            <w:pPr>
              <w:pStyle w:val="CRCoverPage"/>
              <w:tabs>
                <w:tab w:val="right" w:pos="9639"/>
              </w:tabs>
              <w:spacing w:after="0"/>
              <w:jc w:val="center"/>
            </w:pPr>
            <w:r>
              <w:rPr>
                <w:b/>
                <w:sz w:val="28"/>
              </w:rPr>
              <w:t>CR</w:t>
            </w:r>
          </w:p>
        </w:tc>
        <w:tc>
          <w:tcPr>
            <w:tcW w:w="1277" w:type="dxa"/>
            <w:shd w:val="pct30" w:color="FFFF00" w:fill="auto"/>
            <w:hideMark/>
          </w:tcPr>
          <w:p w14:paraId="030263E6" w14:textId="38CC15E3" w:rsidR="00CB680D" w:rsidRPr="000F12C9" w:rsidRDefault="000F12C9" w:rsidP="009718B2">
            <w:pPr>
              <w:pStyle w:val="CRCoverPage"/>
              <w:tabs>
                <w:tab w:val="right" w:pos="9639"/>
              </w:tabs>
              <w:spacing w:after="0"/>
              <w:jc w:val="center"/>
              <w:rPr>
                <w:rFonts w:eastAsia="等线" w:hint="eastAsia"/>
                <w:lang w:eastAsia="zh-CN"/>
              </w:rPr>
            </w:pPr>
            <w:r w:rsidRPr="000F12C9">
              <w:rPr>
                <w:rFonts w:hint="eastAsia"/>
                <w:b/>
                <w:sz w:val="28"/>
              </w:rPr>
              <w:t>1</w:t>
            </w:r>
            <w:r w:rsidRPr="000F12C9">
              <w:rPr>
                <w:b/>
                <w:sz w:val="28"/>
              </w:rPr>
              <w:t>225</w:t>
            </w:r>
          </w:p>
        </w:tc>
        <w:tc>
          <w:tcPr>
            <w:tcW w:w="709" w:type="dxa"/>
            <w:hideMark/>
          </w:tcPr>
          <w:p w14:paraId="0DBF111A" w14:textId="77777777" w:rsidR="00CB680D" w:rsidRDefault="00CB680D" w:rsidP="009718B2">
            <w:pPr>
              <w:pStyle w:val="CRCoverPage"/>
              <w:tabs>
                <w:tab w:val="right" w:pos="625"/>
                <w:tab w:val="right" w:pos="9639"/>
              </w:tabs>
              <w:spacing w:after="0"/>
              <w:jc w:val="center"/>
            </w:pPr>
            <w:r>
              <w:rPr>
                <w:b/>
                <w:bCs/>
                <w:sz w:val="28"/>
              </w:rPr>
              <w:t>rev</w:t>
            </w:r>
          </w:p>
        </w:tc>
        <w:tc>
          <w:tcPr>
            <w:tcW w:w="992" w:type="dxa"/>
            <w:shd w:val="pct30" w:color="FFFF00" w:fill="auto"/>
            <w:hideMark/>
          </w:tcPr>
          <w:p w14:paraId="75FFBBCE" w14:textId="77777777" w:rsidR="00CB680D" w:rsidRDefault="00CB680D" w:rsidP="009718B2">
            <w:pPr>
              <w:pStyle w:val="CRCoverPage"/>
              <w:tabs>
                <w:tab w:val="right" w:pos="9639"/>
              </w:tabs>
              <w:spacing w:after="0"/>
              <w:jc w:val="center"/>
              <w:rPr>
                <w:b/>
              </w:rPr>
            </w:pPr>
            <w:r>
              <w:rPr>
                <w:b/>
              </w:rPr>
              <w:t>-</w:t>
            </w:r>
          </w:p>
        </w:tc>
        <w:tc>
          <w:tcPr>
            <w:tcW w:w="2411" w:type="dxa"/>
            <w:hideMark/>
          </w:tcPr>
          <w:p w14:paraId="6ED4C8DE" w14:textId="77777777" w:rsidR="00CB680D" w:rsidRDefault="00CB680D" w:rsidP="009718B2">
            <w:pPr>
              <w:pStyle w:val="CRCoverPage"/>
              <w:tabs>
                <w:tab w:val="right" w:pos="1825"/>
                <w:tab w:val="right" w:pos="9639"/>
              </w:tabs>
              <w:spacing w:after="0"/>
              <w:jc w:val="center"/>
            </w:pPr>
            <w:r>
              <w:rPr>
                <w:b/>
                <w:sz w:val="28"/>
                <w:szCs w:val="28"/>
              </w:rPr>
              <w:t>Current version:</w:t>
            </w:r>
          </w:p>
        </w:tc>
        <w:tc>
          <w:tcPr>
            <w:tcW w:w="1702" w:type="dxa"/>
            <w:shd w:val="pct30" w:color="FFFF00" w:fill="auto"/>
            <w:hideMark/>
          </w:tcPr>
          <w:p w14:paraId="742AD060" w14:textId="22BF870B" w:rsidR="00CB680D" w:rsidRDefault="00CB680D" w:rsidP="009718B2">
            <w:pPr>
              <w:pStyle w:val="CRCoverPage"/>
              <w:tabs>
                <w:tab w:val="right" w:pos="9639"/>
              </w:tabs>
              <w:spacing w:after="0"/>
              <w:jc w:val="center"/>
              <w:rPr>
                <w:b/>
                <w:bCs/>
                <w:sz w:val="28"/>
              </w:rPr>
            </w:pPr>
            <w:r>
              <w:rPr>
                <w:b/>
                <w:bCs/>
                <w:sz w:val="28"/>
              </w:rPr>
              <w:t>18.4.0</w:t>
            </w:r>
          </w:p>
        </w:tc>
        <w:tc>
          <w:tcPr>
            <w:tcW w:w="143" w:type="dxa"/>
            <w:tcBorders>
              <w:top w:val="nil"/>
              <w:left w:val="nil"/>
              <w:bottom w:val="nil"/>
              <w:right w:val="single" w:sz="4" w:space="0" w:color="auto"/>
            </w:tcBorders>
          </w:tcPr>
          <w:p w14:paraId="2988EA16" w14:textId="77777777" w:rsidR="00CB680D" w:rsidRDefault="00CB680D" w:rsidP="009718B2">
            <w:pPr>
              <w:pStyle w:val="CRCoverPage"/>
              <w:tabs>
                <w:tab w:val="right" w:pos="9639"/>
              </w:tabs>
              <w:spacing w:after="0"/>
            </w:pPr>
          </w:p>
        </w:tc>
      </w:tr>
      <w:tr w:rsidR="00CB680D" w14:paraId="4FBE6C8C" w14:textId="77777777" w:rsidTr="00CB680D">
        <w:tc>
          <w:tcPr>
            <w:tcW w:w="9645" w:type="dxa"/>
            <w:gridSpan w:val="9"/>
            <w:tcBorders>
              <w:top w:val="nil"/>
              <w:left w:val="single" w:sz="4" w:space="0" w:color="auto"/>
              <w:bottom w:val="nil"/>
              <w:right w:val="single" w:sz="4" w:space="0" w:color="auto"/>
            </w:tcBorders>
          </w:tcPr>
          <w:p w14:paraId="1CBE6892" w14:textId="77777777" w:rsidR="00CB680D" w:rsidRDefault="00CB680D" w:rsidP="009718B2">
            <w:pPr>
              <w:pStyle w:val="CRCoverPage"/>
              <w:tabs>
                <w:tab w:val="right" w:pos="9639"/>
              </w:tabs>
              <w:spacing w:after="0"/>
            </w:pPr>
          </w:p>
        </w:tc>
      </w:tr>
      <w:tr w:rsidR="00CB680D" w14:paraId="45F1291E" w14:textId="77777777" w:rsidTr="00CB680D">
        <w:tc>
          <w:tcPr>
            <w:tcW w:w="9645" w:type="dxa"/>
            <w:gridSpan w:val="9"/>
            <w:tcBorders>
              <w:top w:val="single" w:sz="4" w:space="0" w:color="auto"/>
              <w:left w:val="nil"/>
              <w:bottom w:val="nil"/>
              <w:right w:val="nil"/>
            </w:tcBorders>
            <w:hideMark/>
          </w:tcPr>
          <w:p w14:paraId="575729F3" w14:textId="77777777" w:rsidR="00CB680D" w:rsidRDefault="00CB680D" w:rsidP="009718B2">
            <w:pPr>
              <w:pStyle w:val="CRCoverPage"/>
              <w:tabs>
                <w:tab w:val="right" w:pos="9639"/>
              </w:tabs>
              <w:spacing w:after="0"/>
              <w:jc w:val="center"/>
              <w:rPr>
                <w:rFonts w:cs="Arial"/>
                <w:i/>
              </w:rPr>
            </w:pPr>
            <w:r>
              <w:rPr>
                <w:rFonts w:cs="Arial"/>
                <w:i/>
              </w:rPr>
              <w:t xml:space="preserve">For </w:t>
            </w:r>
            <w:hyperlink r:id="rId13" w:anchor="_blank" w:history="1">
              <w:r>
                <w:rPr>
                  <w:rStyle w:val="Hyperlink"/>
                  <w:rFonts w:cs="Arial"/>
                  <w:b/>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rPr>
                <w:t>http://www.3gpp.org/Change-Requests</w:t>
              </w:r>
            </w:hyperlink>
            <w:r>
              <w:rPr>
                <w:rFonts w:cs="Arial"/>
                <w:i/>
              </w:rPr>
              <w:t>.</w:t>
            </w:r>
          </w:p>
        </w:tc>
      </w:tr>
      <w:tr w:rsidR="00CB680D" w14:paraId="0EEAFB6F" w14:textId="77777777" w:rsidTr="00CB680D">
        <w:tc>
          <w:tcPr>
            <w:tcW w:w="9645" w:type="dxa"/>
            <w:gridSpan w:val="9"/>
          </w:tcPr>
          <w:p w14:paraId="4FC33592" w14:textId="77777777" w:rsidR="00CB680D" w:rsidRDefault="00CB680D" w:rsidP="009718B2">
            <w:pPr>
              <w:pStyle w:val="CRCoverPage"/>
              <w:tabs>
                <w:tab w:val="right" w:pos="9639"/>
              </w:tabs>
              <w:spacing w:after="0"/>
              <w:rPr>
                <w:sz w:val="8"/>
                <w:szCs w:val="8"/>
              </w:rPr>
            </w:pPr>
          </w:p>
        </w:tc>
      </w:tr>
    </w:tbl>
    <w:p w14:paraId="67BC792F" w14:textId="77777777" w:rsidR="00CB680D" w:rsidRDefault="00CB680D" w:rsidP="00CB680D">
      <w:pPr>
        <w:tabs>
          <w:tab w:val="right" w:pos="9639"/>
        </w:tabs>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B680D" w14:paraId="03A5760C" w14:textId="77777777" w:rsidTr="009718B2">
        <w:tc>
          <w:tcPr>
            <w:tcW w:w="2835" w:type="dxa"/>
            <w:hideMark/>
          </w:tcPr>
          <w:p w14:paraId="4481F231" w14:textId="77777777" w:rsidR="00CB680D" w:rsidRDefault="00CB680D" w:rsidP="009718B2">
            <w:pPr>
              <w:pStyle w:val="CRCoverPage"/>
              <w:tabs>
                <w:tab w:val="right" w:pos="2751"/>
                <w:tab w:val="right" w:pos="9639"/>
              </w:tabs>
              <w:spacing w:after="0"/>
              <w:rPr>
                <w:b/>
                <w:i/>
              </w:rPr>
            </w:pPr>
            <w:r>
              <w:rPr>
                <w:b/>
                <w:i/>
              </w:rPr>
              <w:t>Proposed change affects:</w:t>
            </w:r>
          </w:p>
        </w:tc>
        <w:tc>
          <w:tcPr>
            <w:tcW w:w="1418" w:type="dxa"/>
            <w:hideMark/>
          </w:tcPr>
          <w:p w14:paraId="48350DC7" w14:textId="77777777" w:rsidR="00CB680D" w:rsidRDefault="00CB680D" w:rsidP="009718B2">
            <w:pPr>
              <w:pStyle w:val="CRCoverPage"/>
              <w:tabs>
                <w:tab w:val="right" w:pos="9639"/>
              </w:tab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5E6C2D" w14:textId="77777777" w:rsidR="00CB680D" w:rsidRDefault="00CB680D" w:rsidP="009718B2">
            <w:pPr>
              <w:pStyle w:val="CRCoverPage"/>
              <w:tabs>
                <w:tab w:val="right" w:pos="9639"/>
              </w:tabs>
              <w:spacing w:after="0"/>
              <w:jc w:val="center"/>
              <w:rPr>
                <w:b/>
                <w:caps/>
              </w:rPr>
            </w:pPr>
          </w:p>
        </w:tc>
        <w:tc>
          <w:tcPr>
            <w:tcW w:w="709" w:type="dxa"/>
            <w:tcBorders>
              <w:top w:val="nil"/>
              <w:left w:val="single" w:sz="4" w:space="0" w:color="auto"/>
              <w:bottom w:val="nil"/>
              <w:right w:val="nil"/>
            </w:tcBorders>
            <w:hideMark/>
          </w:tcPr>
          <w:p w14:paraId="5F68CEDD" w14:textId="77777777" w:rsidR="00CB680D" w:rsidRDefault="00CB680D" w:rsidP="009718B2">
            <w:pPr>
              <w:pStyle w:val="CRCoverPage"/>
              <w:tabs>
                <w:tab w:val="right" w:pos="9639"/>
              </w:tab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2D4F04A" w14:textId="77777777" w:rsidR="00CB680D" w:rsidRDefault="00CB680D" w:rsidP="009718B2">
            <w:pPr>
              <w:pStyle w:val="CRCoverPage"/>
              <w:tabs>
                <w:tab w:val="right" w:pos="9639"/>
              </w:tabs>
              <w:spacing w:after="0"/>
              <w:jc w:val="center"/>
              <w:rPr>
                <w:rFonts w:eastAsiaTheme="minorEastAsia"/>
                <w:b/>
                <w:caps/>
                <w:lang w:eastAsia="zh-CN"/>
              </w:rPr>
            </w:pPr>
            <w:r>
              <w:rPr>
                <w:rFonts w:eastAsiaTheme="minorEastAsia"/>
                <w:b/>
                <w:caps/>
                <w:lang w:eastAsia="zh-CN"/>
              </w:rPr>
              <w:t>x</w:t>
            </w:r>
          </w:p>
        </w:tc>
        <w:tc>
          <w:tcPr>
            <w:tcW w:w="2126" w:type="dxa"/>
            <w:hideMark/>
          </w:tcPr>
          <w:p w14:paraId="4E133853" w14:textId="77777777" w:rsidR="00CB680D" w:rsidRDefault="00CB680D" w:rsidP="009718B2">
            <w:pPr>
              <w:pStyle w:val="CRCoverPage"/>
              <w:tabs>
                <w:tab w:val="right" w:pos="9639"/>
              </w:tab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264A224" w14:textId="77777777" w:rsidR="00CB680D" w:rsidRDefault="00CB680D" w:rsidP="009718B2">
            <w:pPr>
              <w:pStyle w:val="CRCoverPage"/>
              <w:tabs>
                <w:tab w:val="right" w:pos="9639"/>
              </w:tabs>
              <w:spacing w:after="0"/>
              <w:jc w:val="center"/>
              <w:rPr>
                <w:rFonts w:eastAsiaTheme="minorEastAsia"/>
                <w:b/>
                <w:caps/>
                <w:lang w:eastAsia="zh-CN"/>
              </w:rPr>
            </w:pPr>
            <w:r>
              <w:rPr>
                <w:rFonts w:eastAsiaTheme="minorEastAsia"/>
                <w:b/>
                <w:caps/>
                <w:lang w:eastAsia="zh-CN"/>
              </w:rPr>
              <w:t>X</w:t>
            </w:r>
          </w:p>
        </w:tc>
        <w:tc>
          <w:tcPr>
            <w:tcW w:w="1418" w:type="dxa"/>
            <w:hideMark/>
          </w:tcPr>
          <w:p w14:paraId="79AD1EAF" w14:textId="77777777" w:rsidR="00CB680D" w:rsidRDefault="00CB680D" w:rsidP="009718B2">
            <w:pPr>
              <w:pStyle w:val="CRCoverPage"/>
              <w:tabs>
                <w:tab w:val="right" w:pos="9639"/>
              </w:tab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7F1717" w14:textId="77777777" w:rsidR="00CB680D" w:rsidRDefault="00CB680D" w:rsidP="009718B2">
            <w:pPr>
              <w:pStyle w:val="CRCoverPage"/>
              <w:tabs>
                <w:tab w:val="right" w:pos="9639"/>
              </w:tabs>
              <w:spacing w:after="0"/>
              <w:jc w:val="center"/>
              <w:rPr>
                <w:b/>
                <w:bCs/>
                <w:caps/>
              </w:rPr>
            </w:pPr>
          </w:p>
        </w:tc>
      </w:tr>
    </w:tbl>
    <w:p w14:paraId="7DAE4FAC" w14:textId="77777777" w:rsidR="00CB680D" w:rsidRDefault="00CB680D" w:rsidP="00CB680D">
      <w:pPr>
        <w:tabs>
          <w:tab w:val="right" w:pos="9639"/>
        </w:tabs>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B680D" w14:paraId="076A18D2" w14:textId="77777777" w:rsidTr="009718B2">
        <w:tc>
          <w:tcPr>
            <w:tcW w:w="9640" w:type="dxa"/>
            <w:gridSpan w:val="11"/>
          </w:tcPr>
          <w:p w14:paraId="2333705B" w14:textId="77777777" w:rsidR="00CB680D" w:rsidRDefault="00CB680D" w:rsidP="009718B2">
            <w:pPr>
              <w:pStyle w:val="CRCoverPage"/>
              <w:tabs>
                <w:tab w:val="right" w:pos="9639"/>
              </w:tabs>
              <w:spacing w:after="0"/>
              <w:rPr>
                <w:sz w:val="8"/>
                <w:szCs w:val="8"/>
              </w:rPr>
            </w:pPr>
          </w:p>
        </w:tc>
      </w:tr>
      <w:tr w:rsidR="00CB680D" w14:paraId="4401D5C0" w14:textId="77777777" w:rsidTr="009718B2">
        <w:tc>
          <w:tcPr>
            <w:tcW w:w="1843" w:type="dxa"/>
            <w:tcBorders>
              <w:top w:val="single" w:sz="4" w:space="0" w:color="auto"/>
              <w:left w:val="single" w:sz="4" w:space="0" w:color="auto"/>
              <w:bottom w:val="nil"/>
              <w:right w:val="nil"/>
            </w:tcBorders>
            <w:hideMark/>
          </w:tcPr>
          <w:p w14:paraId="0C46E7E4" w14:textId="77777777" w:rsidR="00CB680D" w:rsidRDefault="00CB680D" w:rsidP="009718B2">
            <w:pPr>
              <w:pStyle w:val="CRCoverPage"/>
              <w:tabs>
                <w:tab w:val="right" w:pos="1759"/>
                <w:tab w:val="right" w:pos="963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clear" w:color="auto" w:fill="FFFF99"/>
            <w:hideMark/>
          </w:tcPr>
          <w:p w14:paraId="173AC0C4" w14:textId="5E4AFA32" w:rsidR="00CB680D" w:rsidRDefault="00E2336F" w:rsidP="009718B2">
            <w:pPr>
              <w:pStyle w:val="CRCoverPage"/>
              <w:tabs>
                <w:tab w:val="right" w:pos="9639"/>
              </w:tabs>
              <w:spacing w:after="0"/>
              <w:ind w:left="100"/>
            </w:pPr>
            <w:r w:rsidRPr="002B547A">
              <w:t xml:space="preserve">Miscellaneous updates for </w:t>
            </w:r>
            <w:r>
              <w:t>SL relay and MC</w:t>
            </w:r>
            <w:r w:rsidR="00F73377">
              <w:t xml:space="preserve"> capabilities</w:t>
            </w:r>
          </w:p>
        </w:tc>
      </w:tr>
      <w:tr w:rsidR="00CB680D" w14:paraId="6B71214F" w14:textId="77777777" w:rsidTr="009718B2">
        <w:tc>
          <w:tcPr>
            <w:tcW w:w="1843" w:type="dxa"/>
            <w:tcBorders>
              <w:top w:val="nil"/>
              <w:left w:val="single" w:sz="4" w:space="0" w:color="auto"/>
              <w:bottom w:val="nil"/>
              <w:right w:val="nil"/>
            </w:tcBorders>
          </w:tcPr>
          <w:p w14:paraId="15720995" w14:textId="77777777" w:rsidR="00CB680D" w:rsidRDefault="00CB680D" w:rsidP="009718B2">
            <w:pPr>
              <w:pStyle w:val="CRCoverPage"/>
              <w:tabs>
                <w:tab w:val="right" w:pos="9639"/>
              </w:tabs>
              <w:spacing w:after="0"/>
              <w:rPr>
                <w:b/>
                <w:i/>
                <w:sz w:val="8"/>
                <w:szCs w:val="8"/>
              </w:rPr>
            </w:pPr>
          </w:p>
        </w:tc>
        <w:tc>
          <w:tcPr>
            <w:tcW w:w="7797" w:type="dxa"/>
            <w:gridSpan w:val="10"/>
            <w:tcBorders>
              <w:top w:val="nil"/>
              <w:left w:val="nil"/>
              <w:bottom w:val="nil"/>
              <w:right w:val="single" w:sz="4" w:space="0" w:color="auto"/>
            </w:tcBorders>
          </w:tcPr>
          <w:p w14:paraId="52E66302" w14:textId="77777777" w:rsidR="00CB680D" w:rsidRDefault="00CB680D" w:rsidP="009718B2">
            <w:pPr>
              <w:pStyle w:val="CRCoverPage"/>
              <w:tabs>
                <w:tab w:val="right" w:pos="9639"/>
              </w:tabs>
              <w:spacing w:after="0"/>
              <w:rPr>
                <w:sz w:val="8"/>
                <w:szCs w:val="8"/>
              </w:rPr>
            </w:pPr>
          </w:p>
        </w:tc>
      </w:tr>
      <w:tr w:rsidR="00CB680D" w14:paraId="1DE6C1A6" w14:textId="77777777" w:rsidTr="009718B2">
        <w:tc>
          <w:tcPr>
            <w:tcW w:w="1843" w:type="dxa"/>
            <w:tcBorders>
              <w:top w:val="nil"/>
              <w:left w:val="single" w:sz="4" w:space="0" w:color="auto"/>
              <w:bottom w:val="nil"/>
              <w:right w:val="nil"/>
            </w:tcBorders>
            <w:hideMark/>
          </w:tcPr>
          <w:p w14:paraId="6E17CEE1" w14:textId="77777777" w:rsidR="00CB680D" w:rsidRDefault="00CB680D" w:rsidP="009718B2">
            <w:pPr>
              <w:pStyle w:val="CRCoverPage"/>
              <w:tabs>
                <w:tab w:val="right" w:pos="1759"/>
                <w:tab w:val="right" w:pos="9639"/>
              </w:tabs>
              <w:spacing w:after="0"/>
              <w:rPr>
                <w:b/>
                <w:i/>
              </w:rPr>
            </w:pPr>
            <w:r>
              <w:rPr>
                <w:b/>
                <w:i/>
              </w:rPr>
              <w:t>Source to WG:</w:t>
            </w:r>
          </w:p>
        </w:tc>
        <w:tc>
          <w:tcPr>
            <w:tcW w:w="7797" w:type="dxa"/>
            <w:gridSpan w:val="10"/>
            <w:tcBorders>
              <w:top w:val="nil"/>
              <w:left w:val="nil"/>
              <w:bottom w:val="nil"/>
              <w:right w:val="single" w:sz="4" w:space="0" w:color="auto"/>
            </w:tcBorders>
            <w:shd w:val="clear" w:color="auto" w:fill="FFFF99"/>
            <w:hideMark/>
          </w:tcPr>
          <w:p w14:paraId="22687F42" w14:textId="150F63B5" w:rsidR="00CB680D" w:rsidRDefault="002B03BD" w:rsidP="009718B2">
            <w:pPr>
              <w:pStyle w:val="CRCoverPage"/>
              <w:tabs>
                <w:tab w:val="right" w:pos="9639"/>
              </w:tabs>
              <w:spacing w:after="0"/>
              <w:ind w:left="100"/>
            </w:pPr>
            <w:r>
              <w:t>Xiaomi</w:t>
            </w:r>
          </w:p>
        </w:tc>
      </w:tr>
      <w:tr w:rsidR="00CB680D" w14:paraId="07939356" w14:textId="77777777" w:rsidTr="009718B2">
        <w:tc>
          <w:tcPr>
            <w:tcW w:w="1843" w:type="dxa"/>
            <w:tcBorders>
              <w:top w:val="nil"/>
              <w:left w:val="single" w:sz="4" w:space="0" w:color="auto"/>
              <w:bottom w:val="nil"/>
              <w:right w:val="nil"/>
            </w:tcBorders>
            <w:hideMark/>
          </w:tcPr>
          <w:p w14:paraId="389FB966" w14:textId="77777777" w:rsidR="00CB680D" w:rsidRDefault="00CB680D" w:rsidP="009718B2">
            <w:pPr>
              <w:pStyle w:val="CRCoverPage"/>
              <w:tabs>
                <w:tab w:val="right" w:pos="1759"/>
                <w:tab w:val="right" w:pos="9639"/>
              </w:tabs>
              <w:spacing w:after="0"/>
              <w:rPr>
                <w:b/>
                <w:i/>
              </w:rPr>
            </w:pPr>
            <w:r>
              <w:rPr>
                <w:b/>
                <w:i/>
              </w:rPr>
              <w:t>Source to TSG:</w:t>
            </w:r>
          </w:p>
        </w:tc>
        <w:tc>
          <w:tcPr>
            <w:tcW w:w="7797" w:type="dxa"/>
            <w:gridSpan w:val="10"/>
            <w:tcBorders>
              <w:top w:val="nil"/>
              <w:left w:val="nil"/>
              <w:bottom w:val="nil"/>
              <w:right w:val="single" w:sz="4" w:space="0" w:color="auto"/>
            </w:tcBorders>
            <w:shd w:val="clear" w:color="auto" w:fill="FFFF99"/>
            <w:hideMark/>
          </w:tcPr>
          <w:p w14:paraId="62984B74" w14:textId="77777777" w:rsidR="00CB680D" w:rsidRDefault="00CB680D" w:rsidP="009718B2">
            <w:pPr>
              <w:pStyle w:val="CRCoverPage"/>
              <w:tabs>
                <w:tab w:val="right" w:pos="9639"/>
              </w:tabs>
              <w:spacing w:after="0"/>
              <w:ind w:left="100"/>
            </w:pPr>
            <w:r>
              <w:t>R2</w:t>
            </w:r>
          </w:p>
        </w:tc>
      </w:tr>
      <w:tr w:rsidR="00CB680D" w14:paraId="04E58C68" w14:textId="77777777" w:rsidTr="009718B2">
        <w:tc>
          <w:tcPr>
            <w:tcW w:w="1843" w:type="dxa"/>
            <w:tcBorders>
              <w:top w:val="nil"/>
              <w:left w:val="single" w:sz="4" w:space="0" w:color="auto"/>
              <w:bottom w:val="nil"/>
              <w:right w:val="nil"/>
            </w:tcBorders>
          </w:tcPr>
          <w:p w14:paraId="4387F6D3" w14:textId="77777777" w:rsidR="00CB680D" w:rsidRDefault="00CB680D" w:rsidP="009718B2">
            <w:pPr>
              <w:pStyle w:val="CRCoverPage"/>
              <w:tabs>
                <w:tab w:val="right" w:pos="9639"/>
              </w:tabs>
              <w:spacing w:after="0"/>
              <w:rPr>
                <w:b/>
                <w:i/>
                <w:sz w:val="8"/>
                <w:szCs w:val="8"/>
              </w:rPr>
            </w:pPr>
          </w:p>
        </w:tc>
        <w:tc>
          <w:tcPr>
            <w:tcW w:w="7797" w:type="dxa"/>
            <w:gridSpan w:val="10"/>
            <w:tcBorders>
              <w:top w:val="nil"/>
              <w:left w:val="nil"/>
              <w:bottom w:val="nil"/>
              <w:right w:val="single" w:sz="4" w:space="0" w:color="auto"/>
            </w:tcBorders>
          </w:tcPr>
          <w:p w14:paraId="5214D96A" w14:textId="77777777" w:rsidR="00CB680D" w:rsidRDefault="00CB680D" w:rsidP="009718B2">
            <w:pPr>
              <w:pStyle w:val="CRCoverPage"/>
              <w:tabs>
                <w:tab w:val="right" w:pos="9639"/>
              </w:tabs>
              <w:spacing w:after="0"/>
              <w:rPr>
                <w:sz w:val="8"/>
                <w:szCs w:val="8"/>
              </w:rPr>
            </w:pPr>
          </w:p>
        </w:tc>
      </w:tr>
      <w:tr w:rsidR="00CB680D" w14:paraId="32B8B306" w14:textId="77777777" w:rsidTr="009718B2">
        <w:tc>
          <w:tcPr>
            <w:tcW w:w="1843" w:type="dxa"/>
            <w:tcBorders>
              <w:top w:val="nil"/>
              <w:left w:val="single" w:sz="4" w:space="0" w:color="auto"/>
              <w:bottom w:val="nil"/>
              <w:right w:val="nil"/>
            </w:tcBorders>
            <w:hideMark/>
          </w:tcPr>
          <w:p w14:paraId="75481D89" w14:textId="77777777" w:rsidR="00CB680D" w:rsidRDefault="00CB680D" w:rsidP="009718B2">
            <w:pPr>
              <w:pStyle w:val="CRCoverPage"/>
              <w:tabs>
                <w:tab w:val="right" w:pos="1759"/>
                <w:tab w:val="right" w:pos="9639"/>
              </w:tabs>
              <w:spacing w:after="0"/>
              <w:rPr>
                <w:b/>
                <w:i/>
              </w:rPr>
            </w:pPr>
            <w:r>
              <w:rPr>
                <w:b/>
                <w:i/>
              </w:rPr>
              <w:t>Work item code:</w:t>
            </w:r>
          </w:p>
        </w:tc>
        <w:tc>
          <w:tcPr>
            <w:tcW w:w="3686" w:type="dxa"/>
            <w:gridSpan w:val="5"/>
            <w:shd w:val="clear" w:color="auto" w:fill="FFFF99"/>
            <w:hideMark/>
          </w:tcPr>
          <w:p w14:paraId="66E4ED07" w14:textId="00A66851" w:rsidR="00CB680D" w:rsidRPr="00316735" w:rsidRDefault="00CB680D" w:rsidP="00CB680D">
            <w:pPr>
              <w:tabs>
                <w:tab w:val="right" w:pos="9639"/>
              </w:tabs>
              <w:overflowPunct/>
              <w:autoSpaceDE/>
              <w:adjustRightInd/>
              <w:spacing w:after="0"/>
              <w:rPr>
                <w:rFonts w:ascii="Arial" w:hAnsi="Arial" w:cs="Arial"/>
                <w:color w:val="000000"/>
                <w:sz w:val="16"/>
                <w:szCs w:val="16"/>
              </w:rPr>
            </w:pPr>
            <w:r w:rsidRPr="00A270F2">
              <w:rPr>
                <w:rFonts w:ascii="Arial" w:eastAsia="Yu Mincho" w:hAnsi="Arial"/>
                <w:lang w:eastAsia="en-US"/>
              </w:rPr>
              <w:t xml:space="preserve">NR_MC_enh, NR_SL_relay_enh </w:t>
            </w:r>
          </w:p>
        </w:tc>
        <w:tc>
          <w:tcPr>
            <w:tcW w:w="567" w:type="dxa"/>
          </w:tcPr>
          <w:p w14:paraId="776620DF" w14:textId="77777777" w:rsidR="00CB680D" w:rsidRDefault="00CB680D" w:rsidP="009718B2">
            <w:pPr>
              <w:pStyle w:val="CRCoverPage"/>
              <w:tabs>
                <w:tab w:val="right" w:pos="9639"/>
              </w:tabs>
              <w:spacing w:after="0"/>
              <w:ind w:right="100"/>
            </w:pPr>
          </w:p>
        </w:tc>
        <w:tc>
          <w:tcPr>
            <w:tcW w:w="1417" w:type="dxa"/>
            <w:gridSpan w:val="3"/>
            <w:hideMark/>
          </w:tcPr>
          <w:p w14:paraId="24080A77" w14:textId="77777777" w:rsidR="00CB680D" w:rsidRDefault="00CB680D" w:rsidP="009718B2">
            <w:pPr>
              <w:pStyle w:val="CRCoverPage"/>
              <w:tabs>
                <w:tab w:val="right" w:pos="9639"/>
              </w:tabs>
              <w:spacing w:after="0"/>
              <w:jc w:val="right"/>
            </w:pPr>
            <w:r>
              <w:rPr>
                <w:b/>
                <w:i/>
              </w:rPr>
              <w:t>Date:</w:t>
            </w:r>
          </w:p>
        </w:tc>
        <w:tc>
          <w:tcPr>
            <w:tcW w:w="2127" w:type="dxa"/>
            <w:tcBorders>
              <w:top w:val="nil"/>
              <w:left w:val="nil"/>
              <w:bottom w:val="nil"/>
              <w:right w:val="single" w:sz="4" w:space="0" w:color="auto"/>
            </w:tcBorders>
            <w:shd w:val="clear" w:color="auto" w:fill="FFFF99"/>
            <w:hideMark/>
          </w:tcPr>
          <w:p w14:paraId="63865005" w14:textId="77777777" w:rsidR="00CB680D" w:rsidRDefault="00CB680D" w:rsidP="009718B2">
            <w:pPr>
              <w:pStyle w:val="CRCoverPage"/>
              <w:tabs>
                <w:tab w:val="right" w:pos="9639"/>
              </w:tabs>
              <w:spacing w:after="0"/>
              <w:ind w:left="100"/>
            </w:pPr>
            <w:r>
              <w:t>2025-02-01</w:t>
            </w:r>
          </w:p>
        </w:tc>
      </w:tr>
      <w:tr w:rsidR="00CB680D" w14:paraId="4DB68D5D" w14:textId="77777777" w:rsidTr="009718B2">
        <w:tc>
          <w:tcPr>
            <w:tcW w:w="1843" w:type="dxa"/>
            <w:tcBorders>
              <w:top w:val="nil"/>
              <w:left w:val="single" w:sz="4" w:space="0" w:color="auto"/>
              <w:bottom w:val="nil"/>
              <w:right w:val="nil"/>
            </w:tcBorders>
          </w:tcPr>
          <w:p w14:paraId="72B8B389" w14:textId="77777777" w:rsidR="00CB680D" w:rsidRDefault="00CB680D" w:rsidP="009718B2">
            <w:pPr>
              <w:pStyle w:val="CRCoverPage"/>
              <w:tabs>
                <w:tab w:val="right" w:pos="9639"/>
              </w:tabs>
              <w:spacing w:after="0"/>
              <w:rPr>
                <w:b/>
                <w:i/>
                <w:sz w:val="8"/>
                <w:szCs w:val="8"/>
              </w:rPr>
            </w:pPr>
          </w:p>
        </w:tc>
        <w:tc>
          <w:tcPr>
            <w:tcW w:w="1986" w:type="dxa"/>
            <w:gridSpan w:val="4"/>
          </w:tcPr>
          <w:p w14:paraId="32CC7E1D" w14:textId="77777777" w:rsidR="00CB680D" w:rsidRDefault="00CB680D" w:rsidP="009718B2">
            <w:pPr>
              <w:pStyle w:val="CRCoverPage"/>
              <w:tabs>
                <w:tab w:val="right" w:pos="9639"/>
              </w:tabs>
              <w:spacing w:after="0"/>
              <w:rPr>
                <w:sz w:val="8"/>
                <w:szCs w:val="8"/>
              </w:rPr>
            </w:pPr>
          </w:p>
        </w:tc>
        <w:tc>
          <w:tcPr>
            <w:tcW w:w="2267" w:type="dxa"/>
            <w:gridSpan w:val="2"/>
          </w:tcPr>
          <w:p w14:paraId="6A0EF560" w14:textId="77777777" w:rsidR="00CB680D" w:rsidRDefault="00CB680D" w:rsidP="009718B2">
            <w:pPr>
              <w:pStyle w:val="CRCoverPage"/>
              <w:tabs>
                <w:tab w:val="right" w:pos="9639"/>
              </w:tabs>
              <w:spacing w:after="0"/>
              <w:rPr>
                <w:sz w:val="8"/>
                <w:szCs w:val="8"/>
              </w:rPr>
            </w:pPr>
          </w:p>
        </w:tc>
        <w:tc>
          <w:tcPr>
            <w:tcW w:w="1417" w:type="dxa"/>
            <w:gridSpan w:val="3"/>
          </w:tcPr>
          <w:p w14:paraId="5AE851B8" w14:textId="77777777" w:rsidR="00CB680D" w:rsidRDefault="00CB680D" w:rsidP="009718B2">
            <w:pPr>
              <w:pStyle w:val="CRCoverPage"/>
              <w:tabs>
                <w:tab w:val="right" w:pos="9639"/>
              </w:tabs>
              <w:spacing w:after="0"/>
              <w:rPr>
                <w:sz w:val="8"/>
                <w:szCs w:val="8"/>
              </w:rPr>
            </w:pPr>
          </w:p>
        </w:tc>
        <w:tc>
          <w:tcPr>
            <w:tcW w:w="2127" w:type="dxa"/>
            <w:tcBorders>
              <w:top w:val="nil"/>
              <w:left w:val="nil"/>
              <w:bottom w:val="nil"/>
              <w:right w:val="single" w:sz="4" w:space="0" w:color="auto"/>
            </w:tcBorders>
          </w:tcPr>
          <w:p w14:paraId="1D93E4A0" w14:textId="77777777" w:rsidR="00CB680D" w:rsidRDefault="00CB680D" w:rsidP="009718B2">
            <w:pPr>
              <w:pStyle w:val="CRCoverPage"/>
              <w:tabs>
                <w:tab w:val="right" w:pos="9639"/>
              </w:tabs>
              <w:spacing w:after="0"/>
              <w:rPr>
                <w:sz w:val="8"/>
                <w:szCs w:val="8"/>
              </w:rPr>
            </w:pPr>
          </w:p>
        </w:tc>
      </w:tr>
      <w:tr w:rsidR="00CB680D" w14:paraId="099092B5" w14:textId="77777777" w:rsidTr="009718B2">
        <w:trPr>
          <w:cantSplit/>
        </w:trPr>
        <w:tc>
          <w:tcPr>
            <w:tcW w:w="1843" w:type="dxa"/>
            <w:tcBorders>
              <w:top w:val="nil"/>
              <w:left w:val="single" w:sz="4" w:space="0" w:color="auto"/>
              <w:bottom w:val="nil"/>
              <w:right w:val="nil"/>
            </w:tcBorders>
            <w:hideMark/>
          </w:tcPr>
          <w:p w14:paraId="6F5A0E4F" w14:textId="77777777" w:rsidR="00CB680D" w:rsidRDefault="00CB680D" w:rsidP="009718B2">
            <w:pPr>
              <w:pStyle w:val="CRCoverPage"/>
              <w:tabs>
                <w:tab w:val="right" w:pos="1759"/>
                <w:tab w:val="right" w:pos="9639"/>
              </w:tabs>
              <w:spacing w:after="0"/>
              <w:rPr>
                <w:b/>
                <w:i/>
              </w:rPr>
            </w:pPr>
            <w:r>
              <w:rPr>
                <w:b/>
                <w:i/>
              </w:rPr>
              <w:t>Category:</w:t>
            </w:r>
          </w:p>
        </w:tc>
        <w:tc>
          <w:tcPr>
            <w:tcW w:w="851" w:type="dxa"/>
            <w:shd w:val="clear" w:color="auto" w:fill="FFFF99"/>
            <w:hideMark/>
          </w:tcPr>
          <w:p w14:paraId="6CE3F19F" w14:textId="6083A8EC" w:rsidR="00CB680D" w:rsidRDefault="00CB680D" w:rsidP="009718B2">
            <w:pPr>
              <w:pStyle w:val="CRCoverPage"/>
              <w:tabs>
                <w:tab w:val="right" w:pos="9639"/>
              </w:tabs>
              <w:spacing w:after="0"/>
              <w:ind w:left="100" w:right="-609" w:firstLineChars="100" w:firstLine="196"/>
              <w:rPr>
                <w:b/>
              </w:rPr>
            </w:pPr>
            <w:r>
              <w:rPr>
                <w:b/>
              </w:rPr>
              <w:t>F</w:t>
            </w:r>
          </w:p>
        </w:tc>
        <w:tc>
          <w:tcPr>
            <w:tcW w:w="3402" w:type="dxa"/>
            <w:gridSpan w:val="5"/>
          </w:tcPr>
          <w:p w14:paraId="7FB94397" w14:textId="77777777" w:rsidR="00CB680D" w:rsidRDefault="00CB680D" w:rsidP="009718B2">
            <w:pPr>
              <w:pStyle w:val="CRCoverPage"/>
              <w:tabs>
                <w:tab w:val="right" w:pos="9639"/>
              </w:tabs>
              <w:spacing w:after="0"/>
            </w:pPr>
          </w:p>
        </w:tc>
        <w:tc>
          <w:tcPr>
            <w:tcW w:w="1417" w:type="dxa"/>
            <w:gridSpan w:val="3"/>
            <w:hideMark/>
          </w:tcPr>
          <w:p w14:paraId="0162E82D" w14:textId="77777777" w:rsidR="00CB680D" w:rsidRDefault="00CB680D" w:rsidP="009718B2">
            <w:pPr>
              <w:pStyle w:val="CRCoverPage"/>
              <w:tabs>
                <w:tab w:val="right" w:pos="9639"/>
              </w:tabs>
              <w:spacing w:after="0"/>
              <w:jc w:val="right"/>
              <w:rPr>
                <w:b/>
                <w:i/>
              </w:rPr>
            </w:pPr>
            <w:r>
              <w:rPr>
                <w:b/>
                <w:i/>
              </w:rPr>
              <w:t>Release:</w:t>
            </w:r>
          </w:p>
        </w:tc>
        <w:tc>
          <w:tcPr>
            <w:tcW w:w="2127" w:type="dxa"/>
            <w:tcBorders>
              <w:top w:val="nil"/>
              <w:left w:val="nil"/>
              <w:bottom w:val="nil"/>
              <w:right w:val="single" w:sz="4" w:space="0" w:color="auto"/>
            </w:tcBorders>
            <w:shd w:val="clear" w:color="auto" w:fill="FFFF99"/>
            <w:hideMark/>
          </w:tcPr>
          <w:p w14:paraId="4A71C49D" w14:textId="77777777" w:rsidR="00CB680D" w:rsidRDefault="00CB680D" w:rsidP="009718B2">
            <w:pPr>
              <w:pStyle w:val="CRCoverPage"/>
              <w:tabs>
                <w:tab w:val="right" w:pos="9639"/>
              </w:tabs>
              <w:spacing w:after="0"/>
              <w:ind w:left="100"/>
            </w:pPr>
            <w:r>
              <w:t>Rel-18</w:t>
            </w:r>
          </w:p>
        </w:tc>
      </w:tr>
      <w:tr w:rsidR="00CB680D" w14:paraId="400BCA54" w14:textId="77777777" w:rsidTr="009718B2">
        <w:tc>
          <w:tcPr>
            <w:tcW w:w="1843" w:type="dxa"/>
            <w:tcBorders>
              <w:top w:val="nil"/>
              <w:left w:val="single" w:sz="4" w:space="0" w:color="auto"/>
              <w:bottom w:val="single" w:sz="4" w:space="0" w:color="auto"/>
              <w:right w:val="nil"/>
            </w:tcBorders>
          </w:tcPr>
          <w:p w14:paraId="0A58D644" w14:textId="77777777" w:rsidR="00CB680D" w:rsidRDefault="00CB680D" w:rsidP="009718B2">
            <w:pPr>
              <w:pStyle w:val="CRCoverPage"/>
              <w:tabs>
                <w:tab w:val="right" w:pos="9639"/>
              </w:tabs>
              <w:spacing w:after="0"/>
              <w:rPr>
                <w:b/>
                <w:i/>
              </w:rPr>
            </w:pPr>
          </w:p>
        </w:tc>
        <w:tc>
          <w:tcPr>
            <w:tcW w:w="4677" w:type="dxa"/>
            <w:gridSpan w:val="8"/>
            <w:tcBorders>
              <w:top w:val="nil"/>
              <w:left w:val="nil"/>
              <w:bottom w:val="single" w:sz="4" w:space="0" w:color="auto"/>
              <w:right w:val="nil"/>
            </w:tcBorders>
            <w:hideMark/>
          </w:tcPr>
          <w:p w14:paraId="0D209E23" w14:textId="77777777" w:rsidR="00CB680D" w:rsidRDefault="00CB680D" w:rsidP="009718B2">
            <w:pPr>
              <w:pStyle w:val="CRCoverPage"/>
              <w:tabs>
                <w:tab w:val="right" w:pos="9639"/>
              </w:tab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75F575E" w14:textId="77777777" w:rsidR="00CB680D" w:rsidRDefault="00CB680D" w:rsidP="009718B2">
            <w:pPr>
              <w:pStyle w:val="CRCoverPage"/>
              <w:tabs>
                <w:tab w:val="right" w:pos="9639"/>
              </w:tabs>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hideMark/>
          </w:tcPr>
          <w:p w14:paraId="5FA782E5" w14:textId="77777777" w:rsidR="00CB680D" w:rsidRDefault="00CB680D" w:rsidP="009718B2">
            <w:pPr>
              <w:pStyle w:val="CRCoverPage"/>
              <w:tabs>
                <w:tab w:val="left" w:pos="950"/>
                <w:tab w:val="right" w:pos="9639"/>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38556B8D" w14:textId="77777777" w:rsidR="00CB680D" w:rsidRDefault="00CB680D" w:rsidP="009718B2">
            <w:pPr>
              <w:pStyle w:val="CRCoverPage"/>
              <w:tabs>
                <w:tab w:val="left" w:pos="950"/>
                <w:tab w:val="right" w:pos="9639"/>
              </w:tabs>
              <w:spacing w:after="0"/>
              <w:ind w:left="241" w:hanging="241"/>
              <w:rPr>
                <w:i/>
                <w:sz w:val="18"/>
              </w:rPr>
            </w:pPr>
            <w:r>
              <w:rPr>
                <w:i/>
                <w:sz w:val="18"/>
              </w:rPr>
              <w:t xml:space="preserve">   Rel-19</w:t>
            </w:r>
            <w:r>
              <w:rPr>
                <w:i/>
                <w:sz w:val="18"/>
              </w:rPr>
              <w:tab/>
              <w:t>(Release 19)</w:t>
            </w:r>
          </w:p>
        </w:tc>
      </w:tr>
      <w:tr w:rsidR="00CB680D" w14:paraId="1F5B3356" w14:textId="77777777" w:rsidTr="009718B2">
        <w:tc>
          <w:tcPr>
            <w:tcW w:w="1843" w:type="dxa"/>
          </w:tcPr>
          <w:p w14:paraId="1F5DC4A5" w14:textId="77777777" w:rsidR="00CB680D" w:rsidRDefault="00CB680D" w:rsidP="009718B2">
            <w:pPr>
              <w:pStyle w:val="CRCoverPage"/>
              <w:tabs>
                <w:tab w:val="right" w:pos="9639"/>
              </w:tabs>
              <w:spacing w:after="0"/>
              <w:rPr>
                <w:b/>
                <w:i/>
                <w:sz w:val="8"/>
                <w:szCs w:val="8"/>
              </w:rPr>
            </w:pPr>
          </w:p>
        </w:tc>
        <w:tc>
          <w:tcPr>
            <w:tcW w:w="7797" w:type="dxa"/>
            <w:gridSpan w:val="10"/>
          </w:tcPr>
          <w:p w14:paraId="6B4DB665" w14:textId="77777777" w:rsidR="00CB680D" w:rsidRDefault="00CB680D" w:rsidP="009718B2">
            <w:pPr>
              <w:pStyle w:val="CRCoverPage"/>
              <w:tabs>
                <w:tab w:val="right" w:pos="9639"/>
              </w:tabs>
              <w:spacing w:after="0"/>
              <w:rPr>
                <w:sz w:val="8"/>
                <w:szCs w:val="8"/>
              </w:rPr>
            </w:pPr>
          </w:p>
        </w:tc>
      </w:tr>
      <w:tr w:rsidR="00CB680D" w14:paraId="1907686C" w14:textId="77777777" w:rsidTr="009718B2">
        <w:tc>
          <w:tcPr>
            <w:tcW w:w="2694" w:type="dxa"/>
            <w:gridSpan w:val="2"/>
            <w:tcBorders>
              <w:top w:val="single" w:sz="4" w:space="0" w:color="auto"/>
              <w:left w:val="single" w:sz="4" w:space="0" w:color="auto"/>
              <w:bottom w:val="nil"/>
              <w:right w:val="nil"/>
            </w:tcBorders>
            <w:hideMark/>
          </w:tcPr>
          <w:p w14:paraId="08CD1A6D" w14:textId="77777777" w:rsidR="00CB680D" w:rsidRDefault="00CB680D" w:rsidP="009718B2">
            <w:pPr>
              <w:pStyle w:val="CRCoverPage"/>
              <w:tabs>
                <w:tab w:val="right" w:pos="2184"/>
                <w:tab w:val="right" w:pos="9639"/>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clear" w:color="auto" w:fill="FFFF99"/>
            <w:hideMark/>
          </w:tcPr>
          <w:p w14:paraId="061995AF" w14:textId="1F76D002" w:rsidR="00CB680D" w:rsidRPr="00146DED" w:rsidRDefault="00CB3947" w:rsidP="00CB3947">
            <w:pPr>
              <w:pStyle w:val="ListParagraph"/>
              <w:numPr>
                <w:ilvl w:val="0"/>
                <w:numId w:val="4"/>
              </w:numPr>
              <w:spacing w:line="256" w:lineRule="auto"/>
              <w:ind w:leftChars="0"/>
              <w:rPr>
                <w:rFonts w:ascii="Arial" w:eastAsia="等线" w:hAnsi="Arial"/>
              </w:rPr>
            </w:pPr>
            <w:r>
              <w:rPr>
                <w:rFonts w:ascii="Arial" w:eastAsia="等线" w:hAnsi="Arial" w:hint="eastAsia"/>
              </w:rPr>
              <w:t>A</w:t>
            </w:r>
            <w:r>
              <w:rPr>
                <w:rFonts w:ascii="Arial" w:eastAsia="等线" w:hAnsi="Arial"/>
              </w:rPr>
              <w:t xml:space="preserve">ccording to R2-2313645, </w:t>
            </w:r>
            <w:r w:rsidR="00146DED">
              <w:rPr>
                <w:rFonts w:ascii="Arial" w:eastAsia="等线" w:hAnsi="Arial"/>
              </w:rPr>
              <w:t xml:space="preserve">a UE indicating </w:t>
            </w:r>
            <w:r w:rsidR="00146DED" w:rsidRPr="00146DED">
              <w:rPr>
                <w:rFonts w:ascii="Arial" w:eastAsia="等线" w:hAnsi="Arial"/>
                <w:i/>
                <w:iCs/>
              </w:rPr>
              <w:t xml:space="preserve">remoteUE-U2N-PathSwitchOperation-L2-r18, </w:t>
            </w:r>
            <w:r w:rsidR="00146DED" w:rsidRPr="00146DED">
              <w:rPr>
                <w:rFonts w:ascii="Arial" w:eastAsia="等线" w:hAnsi="Arial" w:hint="eastAsia"/>
                <w:i/>
                <w:iCs/>
              </w:rPr>
              <w:t>multipathRemoteUE-PC5-L2-r</w:t>
            </w:r>
            <w:r w:rsidR="00146DED" w:rsidRPr="00146DED">
              <w:rPr>
                <w:rFonts w:ascii="Arial" w:eastAsia="等线" w:hAnsi="Arial"/>
                <w:i/>
                <w:iCs/>
              </w:rPr>
              <w:t>18, remoteUE-IndirectPathAddChangeToIdleInactiveRelay-r18</w:t>
            </w:r>
            <w:r w:rsidR="00146DED" w:rsidRPr="00146DED">
              <w:rPr>
                <w:rFonts w:ascii="Arial" w:eastAsia="等线" w:hAnsi="Arial"/>
              </w:rPr>
              <w:t xml:space="preserve"> shall also indicate some other capabilities as prerequisite. However, those prerequisites are missing in the specification.</w:t>
            </w:r>
          </w:p>
          <w:p w14:paraId="2C16966C" w14:textId="47A9E2A5" w:rsidR="00146DED" w:rsidRDefault="00146DED" w:rsidP="00CB3947">
            <w:pPr>
              <w:pStyle w:val="ListParagraph"/>
              <w:numPr>
                <w:ilvl w:val="0"/>
                <w:numId w:val="4"/>
              </w:numPr>
              <w:spacing w:line="256" w:lineRule="auto"/>
              <w:ind w:leftChars="0"/>
              <w:rPr>
                <w:rFonts w:ascii="Arial" w:eastAsia="等线" w:hAnsi="Arial"/>
              </w:rPr>
            </w:pPr>
            <w:r>
              <w:rPr>
                <w:rFonts w:ascii="Arial" w:eastAsia="等线" w:hAnsi="Arial" w:hint="eastAsia"/>
              </w:rPr>
              <w:t>A</w:t>
            </w:r>
            <w:r>
              <w:rPr>
                <w:rFonts w:ascii="Arial" w:eastAsia="等线" w:hAnsi="Arial"/>
              </w:rPr>
              <w:t xml:space="preserve">ccording to RAN1 </w:t>
            </w:r>
            <w:r w:rsidR="00073D30">
              <w:rPr>
                <w:rFonts w:ascii="Arial" w:eastAsia="等线" w:hAnsi="Arial"/>
              </w:rPr>
              <w:t>agreement, the scheduling and co-scheduled cells can support using same/different SCS/carrier type, however, the co-scheduled cells should share the same SCS and carrier type. However, “same SCS/carrier type” used in current specification will lead to some misunderstanding on whether the same SCS and carrier type is used or the same SCS or same carrier type is used.</w:t>
            </w:r>
          </w:p>
          <w:p w14:paraId="5B68B4D3" w14:textId="39277503" w:rsidR="0079090D" w:rsidRDefault="0079090D" w:rsidP="0079090D">
            <w:pPr>
              <w:spacing w:line="256" w:lineRule="auto"/>
              <w:rPr>
                <w:rFonts w:ascii="Arial" w:eastAsiaTheme="minorEastAsia" w:hAnsi="Arial"/>
              </w:rPr>
            </w:pPr>
          </w:p>
          <w:p w14:paraId="463F87C9" w14:textId="77777777" w:rsidR="0079090D" w:rsidRPr="00033C73" w:rsidRDefault="0079090D" w:rsidP="0079090D">
            <w:pPr>
              <w:pStyle w:val="CRCoverPage"/>
              <w:spacing w:after="0"/>
              <w:ind w:left="100"/>
              <w:rPr>
                <w:u w:val="single"/>
              </w:rPr>
            </w:pPr>
            <w:r w:rsidRPr="00033C73">
              <w:rPr>
                <w:u w:val="single"/>
              </w:rPr>
              <w:t>Impact Analysis:</w:t>
            </w:r>
          </w:p>
          <w:p w14:paraId="0E4914F2" w14:textId="77777777" w:rsidR="0079090D" w:rsidRDefault="0079090D" w:rsidP="0079090D">
            <w:pPr>
              <w:pStyle w:val="CRCoverPage"/>
              <w:spacing w:after="0"/>
              <w:ind w:left="100"/>
            </w:pPr>
            <w:r>
              <w:t>Impacted architecture: NR SA, NR-DC</w:t>
            </w:r>
          </w:p>
          <w:p w14:paraId="24B5431C" w14:textId="7FBF5ACD" w:rsidR="0079090D" w:rsidRDefault="0079090D" w:rsidP="0079090D">
            <w:pPr>
              <w:pStyle w:val="CRCoverPage"/>
              <w:spacing w:after="0"/>
              <w:ind w:left="100"/>
              <w:rPr>
                <w:rFonts w:eastAsia="Malgun Gothic" w:cs="Arial"/>
                <w:color w:val="000000" w:themeColor="text1"/>
                <w:sz w:val="18"/>
                <w:szCs w:val="18"/>
                <w:lang w:eastAsia="ko-KR"/>
              </w:rPr>
            </w:pPr>
            <w:r>
              <w:t>Impacted functionality: SL relay, MC</w:t>
            </w:r>
          </w:p>
          <w:p w14:paraId="58DC4FAE" w14:textId="77777777" w:rsidR="0079090D" w:rsidRDefault="0079090D" w:rsidP="0079090D">
            <w:pPr>
              <w:pStyle w:val="CRCoverPage"/>
              <w:spacing w:after="0"/>
              <w:ind w:left="100"/>
              <w:rPr>
                <w:rFonts w:eastAsia="Malgun Gothic" w:cs="Arial"/>
                <w:color w:val="000000" w:themeColor="text1"/>
                <w:sz w:val="18"/>
                <w:szCs w:val="18"/>
                <w:lang w:eastAsia="ko-KR"/>
              </w:rPr>
            </w:pPr>
          </w:p>
          <w:p w14:paraId="16E99D21" w14:textId="77777777" w:rsidR="0079090D" w:rsidRDefault="0079090D" w:rsidP="0079090D">
            <w:pPr>
              <w:pStyle w:val="CRCoverPage"/>
              <w:spacing w:after="0"/>
              <w:ind w:left="100"/>
              <w:rPr>
                <w:rFonts w:eastAsia="Malgun Gothic" w:cs="Arial"/>
                <w:color w:val="000000" w:themeColor="text1"/>
                <w:sz w:val="18"/>
                <w:szCs w:val="18"/>
                <w:lang w:eastAsia="ko-KR"/>
              </w:rPr>
            </w:pPr>
            <w:r>
              <w:rPr>
                <w:rFonts w:eastAsia="Malgun Gothic" w:cs="Arial"/>
                <w:color w:val="000000" w:themeColor="text1"/>
                <w:sz w:val="18"/>
                <w:szCs w:val="18"/>
                <w:lang w:eastAsia="ko-KR"/>
              </w:rPr>
              <w:t>If the network is implemented according to this CR and UE is not, UE will not be able to signal all the capability correctly and network may assume that UE does not support them and may not configure them.  If UE implementation is not aligned with the additional clarifications, it can cause wrong intrepration of the capability signalling resulting in configuration failure of the features.</w:t>
            </w:r>
          </w:p>
          <w:p w14:paraId="1B3DC971" w14:textId="77777777" w:rsidR="0079090D" w:rsidRDefault="0079090D" w:rsidP="0079090D">
            <w:pPr>
              <w:pStyle w:val="CRCoverPage"/>
              <w:spacing w:after="0"/>
              <w:ind w:left="100"/>
            </w:pPr>
            <w:r>
              <w:rPr>
                <w:rFonts w:eastAsia="Malgun Gothic" w:cs="Arial"/>
                <w:color w:val="000000" w:themeColor="text1"/>
                <w:sz w:val="18"/>
                <w:szCs w:val="18"/>
                <w:lang w:eastAsia="ko-KR"/>
              </w:rPr>
              <w:t>If the UE is implemented according to the CR and network is not, network will not be aware of the UE capability and may not configure the UE for these supported features. If network implementation is not aligned with the additional clarifications, it can cause wrong intrepration of the capability signalling resulting in configuration failure of the features.</w:t>
            </w:r>
          </w:p>
          <w:p w14:paraId="39C0BBF2" w14:textId="77777777" w:rsidR="0079090D" w:rsidRPr="0079090D" w:rsidRDefault="0079090D" w:rsidP="0079090D">
            <w:pPr>
              <w:spacing w:line="256" w:lineRule="auto"/>
              <w:rPr>
                <w:rFonts w:ascii="Arial" w:eastAsiaTheme="minorEastAsia" w:hAnsi="Arial"/>
              </w:rPr>
            </w:pPr>
          </w:p>
          <w:p w14:paraId="1E901878" w14:textId="77777777" w:rsidR="00CB680D" w:rsidRDefault="00CB680D" w:rsidP="009718B2">
            <w:pPr>
              <w:pStyle w:val="CRCoverPage"/>
              <w:spacing w:after="0"/>
            </w:pPr>
          </w:p>
        </w:tc>
      </w:tr>
      <w:tr w:rsidR="00CB680D" w14:paraId="230BF29B" w14:textId="77777777" w:rsidTr="009718B2">
        <w:tc>
          <w:tcPr>
            <w:tcW w:w="2694" w:type="dxa"/>
            <w:gridSpan w:val="2"/>
            <w:tcBorders>
              <w:top w:val="nil"/>
              <w:left w:val="single" w:sz="4" w:space="0" w:color="auto"/>
              <w:bottom w:val="nil"/>
              <w:right w:val="nil"/>
            </w:tcBorders>
          </w:tcPr>
          <w:p w14:paraId="4C3DACE2" w14:textId="77777777" w:rsidR="00CB680D" w:rsidRDefault="00CB680D" w:rsidP="009718B2">
            <w:pPr>
              <w:pStyle w:val="CRCoverPage"/>
              <w:tabs>
                <w:tab w:val="right" w:pos="9639"/>
              </w:tabs>
              <w:spacing w:after="0"/>
              <w:rPr>
                <w:b/>
                <w:i/>
                <w:sz w:val="8"/>
                <w:szCs w:val="8"/>
              </w:rPr>
            </w:pPr>
          </w:p>
        </w:tc>
        <w:tc>
          <w:tcPr>
            <w:tcW w:w="6946" w:type="dxa"/>
            <w:gridSpan w:val="9"/>
            <w:tcBorders>
              <w:top w:val="nil"/>
              <w:left w:val="nil"/>
              <w:bottom w:val="nil"/>
              <w:right w:val="single" w:sz="4" w:space="0" w:color="auto"/>
            </w:tcBorders>
          </w:tcPr>
          <w:p w14:paraId="751E3609" w14:textId="77777777" w:rsidR="00CB680D" w:rsidRDefault="00CB680D" w:rsidP="009718B2">
            <w:pPr>
              <w:pStyle w:val="CRCoverPage"/>
              <w:tabs>
                <w:tab w:val="right" w:pos="9639"/>
              </w:tabs>
              <w:spacing w:after="0"/>
              <w:rPr>
                <w:sz w:val="8"/>
                <w:szCs w:val="8"/>
              </w:rPr>
            </w:pPr>
          </w:p>
        </w:tc>
      </w:tr>
      <w:tr w:rsidR="00CB680D" w14:paraId="31B59DD8" w14:textId="77777777" w:rsidTr="009718B2">
        <w:tc>
          <w:tcPr>
            <w:tcW w:w="2694" w:type="dxa"/>
            <w:gridSpan w:val="2"/>
            <w:tcBorders>
              <w:top w:val="nil"/>
              <w:left w:val="single" w:sz="4" w:space="0" w:color="auto"/>
              <w:bottom w:val="nil"/>
              <w:right w:val="nil"/>
            </w:tcBorders>
            <w:hideMark/>
          </w:tcPr>
          <w:p w14:paraId="1C66D730" w14:textId="77777777" w:rsidR="00CB680D" w:rsidRDefault="00CB680D" w:rsidP="009718B2">
            <w:pPr>
              <w:pStyle w:val="CRCoverPage"/>
              <w:tabs>
                <w:tab w:val="right" w:pos="2184"/>
                <w:tab w:val="right" w:pos="9639"/>
              </w:tabs>
              <w:spacing w:after="0"/>
              <w:rPr>
                <w:b/>
                <w:i/>
              </w:rPr>
            </w:pPr>
            <w:r>
              <w:rPr>
                <w:b/>
                <w:i/>
              </w:rPr>
              <w:t>Summary of change:</w:t>
            </w:r>
          </w:p>
        </w:tc>
        <w:tc>
          <w:tcPr>
            <w:tcW w:w="6946" w:type="dxa"/>
            <w:gridSpan w:val="9"/>
            <w:tcBorders>
              <w:top w:val="nil"/>
              <w:left w:val="nil"/>
              <w:bottom w:val="nil"/>
              <w:right w:val="single" w:sz="4" w:space="0" w:color="auto"/>
            </w:tcBorders>
            <w:shd w:val="clear" w:color="auto" w:fill="FFFF99"/>
          </w:tcPr>
          <w:p w14:paraId="450211F6" w14:textId="3F23D7D8" w:rsidR="00146DED" w:rsidRPr="00146DED" w:rsidRDefault="00146DED" w:rsidP="00146DED">
            <w:pPr>
              <w:pStyle w:val="CRCoverPage"/>
              <w:numPr>
                <w:ilvl w:val="0"/>
                <w:numId w:val="5"/>
              </w:numPr>
              <w:spacing w:after="0"/>
            </w:pPr>
            <w:r>
              <w:t xml:space="preserve">Add FG 31-1, 31-4, 31-5, and 31-6 as prerequisites of </w:t>
            </w:r>
            <w:r w:rsidRPr="00B9629F">
              <w:rPr>
                <w:i/>
                <w:iCs/>
              </w:rPr>
              <w:t>remoteUE-U2N-PathSwitchOperation-L2-r18</w:t>
            </w:r>
            <w:r w:rsidR="00B9629F">
              <w:t>;</w:t>
            </w:r>
            <w:r w:rsidRPr="00146DED">
              <w:t xml:space="preserve"> </w:t>
            </w:r>
          </w:p>
          <w:p w14:paraId="04DF0D2B" w14:textId="05035307" w:rsidR="00146DED" w:rsidRPr="00146DED" w:rsidRDefault="00146DED" w:rsidP="00146DED">
            <w:pPr>
              <w:pStyle w:val="CRCoverPage"/>
              <w:numPr>
                <w:ilvl w:val="0"/>
                <w:numId w:val="5"/>
              </w:numPr>
              <w:spacing w:after="0"/>
            </w:pPr>
            <w:r w:rsidRPr="00146DED">
              <w:t xml:space="preserve">Add FG 31-1 and 31-6 as prerequisites of </w:t>
            </w:r>
            <w:r w:rsidRPr="00B9629F">
              <w:rPr>
                <w:rFonts w:hint="eastAsia"/>
                <w:i/>
                <w:iCs/>
              </w:rPr>
              <w:t>multipathRemoteUE-PC5-L2-r</w:t>
            </w:r>
            <w:r w:rsidRPr="00B9629F">
              <w:rPr>
                <w:i/>
                <w:iCs/>
              </w:rPr>
              <w:t>18</w:t>
            </w:r>
            <w:r w:rsidR="00B9629F">
              <w:t>;</w:t>
            </w:r>
          </w:p>
          <w:p w14:paraId="09A70F92" w14:textId="4A1FDBDB" w:rsidR="00CB680D" w:rsidRDefault="00146DED" w:rsidP="00146DED">
            <w:pPr>
              <w:pStyle w:val="CRCoverPage"/>
              <w:numPr>
                <w:ilvl w:val="0"/>
                <w:numId w:val="5"/>
              </w:numPr>
              <w:spacing w:after="0"/>
            </w:pPr>
            <w:r w:rsidRPr="00146DED">
              <w:t xml:space="preserve">Add FG 31-1 and 31-6 as prerequisites of </w:t>
            </w:r>
            <w:r w:rsidRPr="00B9629F">
              <w:rPr>
                <w:i/>
                <w:iCs/>
              </w:rPr>
              <w:t>remoteUE-IndirectPathAddChangeToIdleInactiveRelay-r18</w:t>
            </w:r>
            <w:r w:rsidR="00B9629F">
              <w:t>;</w:t>
            </w:r>
          </w:p>
          <w:p w14:paraId="690CF8E7" w14:textId="59D133B9" w:rsidR="00CB680D" w:rsidRPr="00146DED" w:rsidRDefault="00146DED" w:rsidP="00146DED">
            <w:pPr>
              <w:pStyle w:val="ListParagraph"/>
              <w:numPr>
                <w:ilvl w:val="0"/>
                <w:numId w:val="5"/>
              </w:numPr>
              <w:tabs>
                <w:tab w:val="right" w:pos="9639"/>
              </w:tabs>
              <w:spacing w:line="256" w:lineRule="auto"/>
              <w:ind w:leftChars="0"/>
              <w:rPr>
                <w:rFonts w:ascii="Arial" w:eastAsia="等线" w:hAnsi="Arial" w:cs="Arial"/>
              </w:rPr>
            </w:pPr>
            <w:r>
              <w:rPr>
                <w:rFonts w:ascii="Arial" w:eastAsia="等线" w:hAnsi="Arial" w:cs="Arial"/>
              </w:rPr>
              <w:t xml:space="preserve">Update </w:t>
            </w:r>
            <w:r w:rsidRPr="00B9629F">
              <w:rPr>
                <w:rFonts w:ascii="Arial" w:eastAsia="等线" w:hAnsi="Arial" w:cs="Arial"/>
                <w:i/>
                <w:iCs/>
              </w:rPr>
              <w:t>coScheduledCellSCS-r18</w:t>
            </w:r>
            <w:r>
              <w:rPr>
                <w:rFonts w:ascii="Arial" w:eastAsia="等线" w:hAnsi="Arial" w:cs="Arial"/>
              </w:rPr>
              <w:t xml:space="preserve"> in MC enhancement indicates the co-scheduled cells have the same SCS and </w:t>
            </w:r>
            <w:r w:rsidR="00073D30">
              <w:rPr>
                <w:rFonts w:ascii="Arial" w:eastAsia="等线" w:hAnsi="Arial" w:cs="Arial"/>
              </w:rPr>
              <w:t xml:space="preserve">the same </w:t>
            </w:r>
            <w:r>
              <w:rPr>
                <w:rFonts w:ascii="Arial" w:eastAsia="等线" w:hAnsi="Arial" w:cs="Arial"/>
              </w:rPr>
              <w:t>carrier type.</w:t>
            </w:r>
          </w:p>
        </w:tc>
      </w:tr>
      <w:tr w:rsidR="00CB680D" w14:paraId="27F98083" w14:textId="77777777" w:rsidTr="009718B2">
        <w:tc>
          <w:tcPr>
            <w:tcW w:w="2694" w:type="dxa"/>
            <w:gridSpan w:val="2"/>
            <w:tcBorders>
              <w:top w:val="nil"/>
              <w:left w:val="single" w:sz="4" w:space="0" w:color="auto"/>
              <w:bottom w:val="nil"/>
              <w:right w:val="nil"/>
            </w:tcBorders>
          </w:tcPr>
          <w:p w14:paraId="1F753ED6" w14:textId="77777777" w:rsidR="00CB680D" w:rsidRDefault="00CB680D" w:rsidP="009718B2">
            <w:pPr>
              <w:pStyle w:val="CRCoverPage"/>
              <w:tabs>
                <w:tab w:val="right" w:pos="9639"/>
              </w:tabs>
              <w:spacing w:after="0"/>
              <w:rPr>
                <w:b/>
                <w:i/>
                <w:sz w:val="8"/>
                <w:szCs w:val="8"/>
              </w:rPr>
            </w:pPr>
          </w:p>
        </w:tc>
        <w:tc>
          <w:tcPr>
            <w:tcW w:w="6946" w:type="dxa"/>
            <w:gridSpan w:val="9"/>
            <w:tcBorders>
              <w:top w:val="nil"/>
              <w:left w:val="nil"/>
              <w:bottom w:val="nil"/>
              <w:right w:val="single" w:sz="4" w:space="0" w:color="auto"/>
            </w:tcBorders>
          </w:tcPr>
          <w:p w14:paraId="6FF869A3" w14:textId="77777777" w:rsidR="00CB680D" w:rsidRDefault="00CB680D" w:rsidP="009718B2">
            <w:pPr>
              <w:pStyle w:val="CRCoverPage"/>
              <w:tabs>
                <w:tab w:val="right" w:pos="9639"/>
              </w:tabs>
              <w:spacing w:after="0"/>
              <w:rPr>
                <w:sz w:val="8"/>
                <w:szCs w:val="8"/>
              </w:rPr>
            </w:pPr>
          </w:p>
        </w:tc>
      </w:tr>
      <w:tr w:rsidR="00CB680D" w14:paraId="3662CF3B" w14:textId="77777777" w:rsidTr="009718B2">
        <w:tc>
          <w:tcPr>
            <w:tcW w:w="2694" w:type="dxa"/>
            <w:gridSpan w:val="2"/>
            <w:tcBorders>
              <w:top w:val="nil"/>
              <w:left w:val="single" w:sz="4" w:space="0" w:color="auto"/>
              <w:bottom w:val="single" w:sz="4" w:space="0" w:color="auto"/>
              <w:right w:val="nil"/>
            </w:tcBorders>
            <w:hideMark/>
          </w:tcPr>
          <w:p w14:paraId="29C3E374" w14:textId="77777777" w:rsidR="00CB680D" w:rsidRDefault="00CB680D" w:rsidP="009718B2">
            <w:pPr>
              <w:pStyle w:val="CRCoverPage"/>
              <w:tabs>
                <w:tab w:val="right" w:pos="2184"/>
                <w:tab w:val="right" w:pos="9639"/>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clear" w:color="auto" w:fill="FFFF99"/>
            <w:hideMark/>
          </w:tcPr>
          <w:p w14:paraId="165E0557" w14:textId="77777777" w:rsidR="00CB680D" w:rsidRPr="0079090D" w:rsidRDefault="0079090D" w:rsidP="0079090D">
            <w:pPr>
              <w:pStyle w:val="CRCoverPage"/>
              <w:numPr>
                <w:ilvl w:val="0"/>
                <w:numId w:val="8"/>
              </w:numPr>
              <w:tabs>
                <w:tab w:val="right" w:pos="9639"/>
              </w:tabs>
              <w:spacing w:afterLines="50"/>
            </w:pPr>
            <w:r>
              <w:t xml:space="preserve">UE cannot support </w:t>
            </w:r>
            <w:r w:rsidRPr="00146DED">
              <w:rPr>
                <w:rFonts w:eastAsia="等线"/>
                <w:i/>
                <w:iCs/>
                <w:szCs w:val="24"/>
              </w:rPr>
              <w:t xml:space="preserve">remoteUE-U2N-PathSwitchOperation-L2-r18, </w:t>
            </w:r>
            <w:r w:rsidRPr="00146DED">
              <w:rPr>
                <w:rFonts w:eastAsia="等线" w:hint="eastAsia"/>
                <w:i/>
                <w:iCs/>
                <w:szCs w:val="24"/>
                <w:lang w:eastAsia="zh-CN"/>
              </w:rPr>
              <w:t>multipathRemoteUE-PC5-L2-r</w:t>
            </w:r>
            <w:r w:rsidRPr="00146DED">
              <w:rPr>
                <w:rFonts w:eastAsia="等线"/>
                <w:i/>
                <w:iCs/>
                <w:szCs w:val="24"/>
                <w:lang w:eastAsia="zh-CN"/>
              </w:rPr>
              <w:t>18,</w:t>
            </w:r>
            <w:r w:rsidRPr="00146DED">
              <w:rPr>
                <w:rFonts w:eastAsia="等线"/>
                <w:i/>
                <w:iCs/>
                <w:szCs w:val="24"/>
              </w:rPr>
              <w:t xml:space="preserve"> remoteUE-IndirectPathAddChangeToIdleInactiveRelay-r18</w:t>
            </w:r>
            <w:r>
              <w:rPr>
                <w:rFonts w:eastAsia="等线"/>
                <w:i/>
                <w:iCs/>
                <w:szCs w:val="24"/>
              </w:rPr>
              <w:t xml:space="preserve"> </w:t>
            </w:r>
            <w:r>
              <w:rPr>
                <w:rFonts w:eastAsia="等线"/>
                <w:szCs w:val="24"/>
              </w:rPr>
              <w:t>without indicating 31-1/4/5/6;</w:t>
            </w:r>
          </w:p>
          <w:p w14:paraId="5AF9A604" w14:textId="2685DDE4" w:rsidR="0079090D" w:rsidRDefault="00C66323" w:rsidP="0079090D">
            <w:pPr>
              <w:pStyle w:val="CRCoverPage"/>
              <w:numPr>
                <w:ilvl w:val="0"/>
                <w:numId w:val="8"/>
              </w:numPr>
              <w:tabs>
                <w:tab w:val="right" w:pos="9639"/>
              </w:tabs>
              <w:spacing w:afterLines="50"/>
            </w:pPr>
            <w:r>
              <w:rPr>
                <w:rFonts w:eastAsia="等线"/>
                <w:lang w:eastAsia="zh-CN"/>
              </w:rPr>
              <w:t xml:space="preserve">UE cannot indicate </w:t>
            </w:r>
            <w:r w:rsidR="002B7FAA" w:rsidRPr="00B9629F">
              <w:rPr>
                <w:rFonts w:eastAsia="等线" w:cs="Arial"/>
                <w:i/>
                <w:iCs/>
              </w:rPr>
              <w:t>coScheduledCellSCS-r18</w:t>
            </w:r>
            <w:r w:rsidR="002B7FAA">
              <w:rPr>
                <w:rFonts w:eastAsia="等线" w:cs="Arial"/>
                <w:i/>
                <w:iCs/>
              </w:rPr>
              <w:t xml:space="preserve"> </w:t>
            </w:r>
            <w:r>
              <w:rPr>
                <w:rFonts w:eastAsia="等线"/>
                <w:lang w:eastAsia="zh-CN"/>
              </w:rPr>
              <w:t>correctly to network</w:t>
            </w:r>
            <w:r w:rsidR="002B7FAA">
              <w:rPr>
                <w:rFonts w:eastAsia="等线"/>
                <w:lang w:eastAsia="zh-CN"/>
              </w:rPr>
              <w:t>.</w:t>
            </w:r>
          </w:p>
        </w:tc>
      </w:tr>
      <w:tr w:rsidR="00CB680D" w14:paraId="4760DFC8" w14:textId="77777777" w:rsidTr="009718B2">
        <w:tc>
          <w:tcPr>
            <w:tcW w:w="2694" w:type="dxa"/>
            <w:gridSpan w:val="2"/>
          </w:tcPr>
          <w:p w14:paraId="07B4D3DE" w14:textId="77777777" w:rsidR="00CB680D" w:rsidRDefault="00CB680D" w:rsidP="009718B2">
            <w:pPr>
              <w:pStyle w:val="CRCoverPage"/>
              <w:tabs>
                <w:tab w:val="right" w:pos="9639"/>
              </w:tabs>
              <w:spacing w:after="0"/>
              <w:rPr>
                <w:b/>
                <w:i/>
                <w:sz w:val="8"/>
                <w:szCs w:val="8"/>
              </w:rPr>
            </w:pPr>
          </w:p>
        </w:tc>
        <w:tc>
          <w:tcPr>
            <w:tcW w:w="6946" w:type="dxa"/>
            <w:gridSpan w:val="9"/>
          </w:tcPr>
          <w:p w14:paraId="3F309F6D" w14:textId="77777777" w:rsidR="00CB680D" w:rsidRDefault="00CB680D" w:rsidP="009718B2">
            <w:pPr>
              <w:pStyle w:val="CRCoverPage"/>
              <w:tabs>
                <w:tab w:val="right" w:pos="9639"/>
              </w:tabs>
              <w:spacing w:after="0"/>
              <w:rPr>
                <w:sz w:val="8"/>
                <w:szCs w:val="8"/>
              </w:rPr>
            </w:pPr>
          </w:p>
        </w:tc>
      </w:tr>
      <w:tr w:rsidR="00CB680D" w14:paraId="558F754C" w14:textId="77777777" w:rsidTr="009718B2">
        <w:tc>
          <w:tcPr>
            <w:tcW w:w="2694" w:type="dxa"/>
            <w:gridSpan w:val="2"/>
            <w:tcBorders>
              <w:top w:val="single" w:sz="4" w:space="0" w:color="auto"/>
              <w:left w:val="single" w:sz="4" w:space="0" w:color="auto"/>
              <w:bottom w:val="nil"/>
              <w:right w:val="nil"/>
            </w:tcBorders>
            <w:hideMark/>
          </w:tcPr>
          <w:p w14:paraId="6A75C48F" w14:textId="77777777" w:rsidR="00CB680D" w:rsidRDefault="00CB680D" w:rsidP="009718B2">
            <w:pPr>
              <w:pStyle w:val="CRCoverPage"/>
              <w:tabs>
                <w:tab w:val="right" w:pos="2184"/>
                <w:tab w:val="right" w:pos="9639"/>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clear" w:color="auto" w:fill="FFFF99"/>
            <w:hideMark/>
          </w:tcPr>
          <w:p w14:paraId="43029809" w14:textId="31EFC99A" w:rsidR="00CB680D" w:rsidRDefault="00CD7645" w:rsidP="009718B2">
            <w:pPr>
              <w:pStyle w:val="CRCoverPage"/>
              <w:tabs>
                <w:tab w:val="right" w:pos="9639"/>
              </w:tabs>
              <w:spacing w:after="0"/>
              <w:rPr>
                <w:lang w:val="en-US" w:eastAsia="zh-CN"/>
              </w:rPr>
            </w:pPr>
            <w:r>
              <w:t>4.2.7.4</w:t>
            </w:r>
            <w:r w:rsidR="00CB680D">
              <w:t xml:space="preserve">, </w:t>
            </w:r>
            <w:r>
              <w:t>4.2.16.1.1</w:t>
            </w:r>
          </w:p>
        </w:tc>
      </w:tr>
      <w:tr w:rsidR="00CB680D" w14:paraId="6646CECC" w14:textId="77777777" w:rsidTr="009718B2">
        <w:tc>
          <w:tcPr>
            <w:tcW w:w="2694" w:type="dxa"/>
            <w:gridSpan w:val="2"/>
            <w:tcBorders>
              <w:top w:val="nil"/>
              <w:left w:val="single" w:sz="4" w:space="0" w:color="auto"/>
              <w:bottom w:val="nil"/>
              <w:right w:val="nil"/>
            </w:tcBorders>
          </w:tcPr>
          <w:p w14:paraId="7B93D141" w14:textId="77777777" w:rsidR="00CB680D" w:rsidRDefault="00CB680D" w:rsidP="009718B2">
            <w:pPr>
              <w:pStyle w:val="CRCoverPage"/>
              <w:tabs>
                <w:tab w:val="right" w:pos="9639"/>
              </w:tabs>
              <w:spacing w:after="0"/>
              <w:rPr>
                <w:b/>
                <w:i/>
                <w:sz w:val="8"/>
                <w:szCs w:val="8"/>
              </w:rPr>
            </w:pPr>
          </w:p>
        </w:tc>
        <w:tc>
          <w:tcPr>
            <w:tcW w:w="6946" w:type="dxa"/>
            <w:gridSpan w:val="9"/>
            <w:tcBorders>
              <w:top w:val="nil"/>
              <w:left w:val="nil"/>
              <w:bottom w:val="nil"/>
              <w:right w:val="single" w:sz="4" w:space="0" w:color="auto"/>
            </w:tcBorders>
          </w:tcPr>
          <w:p w14:paraId="70CF92FC" w14:textId="77777777" w:rsidR="00CB680D" w:rsidRDefault="00CB680D" w:rsidP="009718B2">
            <w:pPr>
              <w:pStyle w:val="CRCoverPage"/>
              <w:tabs>
                <w:tab w:val="right" w:pos="9639"/>
              </w:tabs>
              <w:spacing w:after="0"/>
              <w:rPr>
                <w:b/>
                <w:bCs/>
                <w:sz w:val="8"/>
                <w:szCs w:val="8"/>
              </w:rPr>
            </w:pPr>
          </w:p>
        </w:tc>
      </w:tr>
      <w:tr w:rsidR="00CB680D" w14:paraId="1831E511" w14:textId="77777777" w:rsidTr="009718B2">
        <w:tc>
          <w:tcPr>
            <w:tcW w:w="2694" w:type="dxa"/>
            <w:gridSpan w:val="2"/>
            <w:tcBorders>
              <w:top w:val="nil"/>
              <w:left w:val="single" w:sz="4" w:space="0" w:color="auto"/>
              <w:bottom w:val="nil"/>
              <w:right w:val="nil"/>
            </w:tcBorders>
          </w:tcPr>
          <w:p w14:paraId="45784EB0" w14:textId="77777777" w:rsidR="00CB680D" w:rsidRDefault="00CB680D" w:rsidP="009718B2">
            <w:pPr>
              <w:pStyle w:val="CRCoverPage"/>
              <w:tabs>
                <w:tab w:val="right" w:pos="2184"/>
                <w:tab w:val="right" w:pos="9639"/>
              </w:tabs>
              <w:spacing w:after="0"/>
              <w:rPr>
                <w:b/>
                <w:i/>
              </w:rPr>
            </w:pPr>
          </w:p>
        </w:tc>
        <w:tc>
          <w:tcPr>
            <w:tcW w:w="284" w:type="dxa"/>
            <w:tcBorders>
              <w:top w:val="single" w:sz="4" w:space="0" w:color="auto"/>
              <w:left w:val="single" w:sz="4" w:space="0" w:color="auto"/>
              <w:bottom w:val="single" w:sz="4" w:space="0" w:color="auto"/>
              <w:right w:val="nil"/>
            </w:tcBorders>
            <w:hideMark/>
          </w:tcPr>
          <w:p w14:paraId="336F82F7" w14:textId="77777777" w:rsidR="00CB680D" w:rsidRDefault="00CB680D" w:rsidP="009718B2">
            <w:pPr>
              <w:pStyle w:val="CRCoverPage"/>
              <w:tabs>
                <w:tab w:val="right" w:pos="9639"/>
              </w:tabs>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hideMark/>
          </w:tcPr>
          <w:p w14:paraId="58000D14" w14:textId="77777777" w:rsidR="00CB680D" w:rsidRDefault="00CB680D" w:rsidP="009718B2">
            <w:pPr>
              <w:pStyle w:val="CRCoverPage"/>
              <w:tabs>
                <w:tab w:val="right" w:pos="9639"/>
              </w:tabs>
              <w:spacing w:after="0"/>
              <w:jc w:val="center"/>
              <w:rPr>
                <w:b/>
                <w:bCs/>
                <w:caps/>
              </w:rPr>
            </w:pPr>
            <w:r>
              <w:rPr>
                <w:b/>
                <w:bCs/>
                <w:caps/>
              </w:rPr>
              <w:t>N</w:t>
            </w:r>
          </w:p>
        </w:tc>
        <w:tc>
          <w:tcPr>
            <w:tcW w:w="2977" w:type="dxa"/>
            <w:gridSpan w:val="4"/>
          </w:tcPr>
          <w:p w14:paraId="15029FD2" w14:textId="77777777" w:rsidR="00CB680D" w:rsidRDefault="00CB680D" w:rsidP="009718B2">
            <w:pPr>
              <w:pStyle w:val="CRCoverPage"/>
              <w:tabs>
                <w:tab w:val="right" w:pos="2893"/>
                <w:tab w:val="right" w:pos="9639"/>
              </w:tabs>
              <w:spacing w:after="0"/>
              <w:rPr>
                <w:b/>
                <w:bCs/>
              </w:rPr>
            </w:pPr>
          </w:p>
        </w:tc>
        <w:tc>
          <w:tcPr>
            <w:tcW w:w="3401" w:type="dxa"/>
            <w:gridSpan w:val="3"/>
            <w:tcBorders>
              <w:top w:val="nil"/>
              <w:left w:val="nil"/>
              <w:bottom w:val="nil"/>
              <w:right w:val="single" w:sz="4" w:space="0" w:color="auto"/>
            </w:tcBorders>
          </w:tcPr>
          <w:p w14:paraId="20B9EFD1" w14:textId="77777777" w:rsidR="00CB680D" w:rsidRDefault="00CB680D" w:rsidP="009718B2">
            <w:pPr>
              <w:pStyle w:val="CRCoverPage"/>
              <w:tabs>
                <w:tab w:val="right" w:pos="9639"/>
              </w:tabs>
              <w:spacing w:after="0"/>
              <w:ind w:left="99"/>
              <w:rPr>
                <w:b/>
                <w:bCs/>
              </w:rPr>
            </w:pPr>
          </w:p>
        </w:tc>
      </w:tr>
      <w:tr w:rsidR="00CB680D" w14:paraId="4ABAB468" w14:textId="77777777" w:rsidTr="009718B2">
        <w:tc>
          <w:tcPr>
            <w:tcW w:w="2694" w:type="dxa"/>
            <w:gridSpan w:val="2"/>
            <w:tcBorders>
              <w:top w:val="nil"/>
              <w:left w:val="single" w:sz="4" w:space="0" w:color="auto"/>
              <w:bottom w:val="nil"/>
              <w:right w:val="nil"/>
            </w:tcBorders>
            <w:hideMark/>
          </w:tcPr>
          <w:p w14:paraId="4D2D833C" w14:textId="77777777" w:rsidR="00CB680D" w:rsidRDefault="00CB680D" w:rsidP="009718B2">
            <w:pPr>
              <w:pStyle w:val="CRCoverPage"/>
              <w:tabs>
                <w:tab w:val="right" w:pos="2184"/>
                <w:tab w:val="right" w:pos="9639"/>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clear" w:color="auto" w:fill="FFFF99"/>
            <w:hideMark/>
          </w:tcPr>
          <w:p w14:paraId="66106844" w14:textId="77777777" w:rsidR="00CB680D" w:rsidRDefault="00CB680D" w:rsidP="009718B2">
            <w:pPr>
              <w:pStyle w:val="CRCoverPage"/>
              <w:tabs>
                <w:tab w:val="right" w:pos="9639"/>
              </w:tabs>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E7CDFE2" w14:textId="77777777" w:rsidR="00CB680D" w:rsidRDefault="00CB680D" w:rsidP="009718B2">
            <w:pPr>
              <w:pStyle w:val="CRCoverPage"/>
              <w:tabs>
                <w:tab w:val="right" w:pos="9639"/>
              </w:tabs>
              <w:spacing w:after="0"/>
              <w:jc w:val="center"/>
              <w:rPr>
                <w:rFonts w:eastAsiaTheme="minorEastAsia"/>
                <w:b/>
                <w:bCs/>
                <w:caps/>
                <w:lang w:eastAsia="zh-CN"/>
              </w:rPr>
            </w:pPr>
            <w:r>
              <w:rPr>
                <w:b/>
                <w:bCs/>
                <w:caps/>
              </w:rPr>
              <w:t>X</w:t>
            </w:r>
          </w:p>
        </w:tc>
        <w:tc>
          <w:tcPr>
            <w:tcW w:w="2977" w:type="dxa"/>
            <w:gridSpan w:val="4"/>
            <w:hideMark/>
          </w:tcPr>
          <w:p w14:paraId="37A59926" w14:textId="77777777" w:rsidR="00CB680D" w:rsidRDefault="00CB680D" w:rsidP="009718B2">
            <w:pPr>
              <w:pStyle w:val="CRCoverPage"/>
              <w:tabs>
                <w:tab w:val="right" w:pos="2893"/>
                <w:tab w:val="right" w:pos="9639"/>
              </w:tabs>
              <w:spacing w:after="0"/>
            </w:pPr>
            <w:r>
              <w:t xml:space="preserve"> Other core specifications</w:t>
            </w:r>
            <w:r>
              <w:tab/>
            </w:r>
          </w:p>
        </w:tc>
        <w:tc>
          <w:tcPr>
            <w:tcW w:w="3401" w:type="dxa"/>
            <w:gridSpan w:val="3"/>
            <w:tcBorders>
              <w:top w:val="nil"/>
              <w:left w:val="nil"/>
              <w:bottom w:val="nil"/>
              <w:right w:val="single" w:sz="4" w:space="0" w:color="auto"/>
            </w:tcBorders>
            <w:shd w:val="clear" w:color="auto" w:fill="FFFF99"/>
            <w:hideMark/>
          </w:tcPr>
          <w:p w14:paraId="66F11B8C" w14:textId="77777777" w:rsidR="00CB680D" w:rsidRDefault="00CB680D" w:rsidP="009718B2">
            <w:pPr>
              <w:pStyle w:val="CRCoverPage"/>
              <w:tabs>
                <w:tab w:val="right" w:pos="9639"/>
              </w:tabs>
              <w:spacing w:after="0"/>
              <w:ind w:left="99"/>
            </w:pPr>
            <w:r>
              <w:t xml:space="preserve">TS/TR ... CR ... </w:t>
            </w:r>
          </w:p>
        </w:tc>
      </w:tr>
      <w:tr w:rsidR="00CB680D" w14:paraId="7267410F" w14:textId="77777777" w:rsidTr="009718B2">
        <w:tc>
          <w:tcPr>
            <w:tcW w:w="2694" w:type="dxa"/>
            <w:gridSpan w:val="2"/>
            <w:tcBorders>
              <w:top w:val="nil"/>
              <w:left w:val="single" w:sz="4" w:space="0" w:color="auto"/>
              <w:bottom w:val="nil"/>
              <w:right w:val="nil"/>
            </w:tcBorders>
            <w:hideMark/>
          </w:tcPr>
          <w:p w14:paraId="77A7DEDB" w14:textId="77777777" w:rsidR="00CB680D" w:rsidRDefault="00CB680D" w:rsidP="009718B2">
            <w:pPr>
              <w:pStyle w:val="CRCoverPage"/>
              <w:tabs>
                <w:tab w:val="right" w:pos="9639"/>
              </w:tabs>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clear" w:color="auto" w:fill="FFFF99"/>
          </w:tcPr>
          <w:p w14:paraId="7E1D7908" w14:textId="77777777" w:rsidR="00CB680D" w:rsidRDefault="00CB680D" w:rsidP="009718B2">
            <w:pPr>
              <w:pStyle w:val="CRCoverPage"/>
              <w:tabs>
                <w:tab w:val="right" w:pos="9639"/>
              </w:tab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hideMark/>
          </w:tcPr>
          <w:p w14:paraId="4BB92350" w14:textId="77777777" w:rsidR="00CB680D" w:rsidRDefault="00CB680D" w:rsidP="009718B2">
            <w:pPr>
              <w:pStyle w:val="CRCoverPage"/>
              <w:tabs>
                <w:tab w:val="right" w:pos="9639"/>
              </w:tabs>
              <w:spacing w:after="0"/>
              <w:jc w:val="center"/>
              <w:rPr>
                <w:rFonts w:eastAsiaTheme="minorEastAsia"/>
                <w:b/>
                <w:caps/>
                <w:lang w:eastAsia="zh-CN"/>
              </w:rPr>
            </w:pPr>
            <w:r>
              <w:rPr>
                <w:rFonts w:eastAsiaTheme="minorEastAsia"/>
                <w:b/>
                <w:caps/>
                <w:lang w:eastAsia="zh-CN"/>
              </w:rPr>
              <w:t>x</w:t>
            </w:r>
          </w:p>
        </w:tc>
        <w:tc>
          <w:tcPr>
            <w:tcW w:w="2977" w:type="dxa"/>
            <w:gridSpan w:val="4"/>
            <w:hideMark/>
          </w:tcPr>
          <w:p w14:paraId="188C9433" w14:textId="77777777" w:rsidR="00CB680D" w:rsidRDefault="00CB680D" w:rsidP="009718B2">
            <w:pPr>
              <w:pStyle w:val="CRCoverPage"/>
              <w:tabs>
                <w:tab w:val="right" w:pos="9639"/>
              </w:tabs>
              <w:spacing w:after="0"/>
            </w:pPr>
            <w:r>
              <w:t xml:space="preserve"> Test specifications</w:t>
            </w:r>
          </w:p>
        </w:tc>
        <w:tc>
          <w:tcPr>
            <w:tcW w:w="3401" w:type="dxa"/>
            <w:gridSpan w:val="3"/>
            <w:tcBorders>
              <w:top w:val="nil"/>
              <w:left w:val="nil"/>
              <w:bottom w:val="nil"/>
              <w:right w:val="single" w:sz="4" w:space="0" w:color="auto"/>
            </w:tcBorders>
            <w:shd w:val="clear" w:color="auto" w:fill="FFFF99"/>
            <w:hideMark/>
          </w:tcPr>
          <w:p w14:paraId="641E1DB9" w14:textId="77777777" w:rsidR="00CB680D" w:rsidRDefault="00CB680D" w:rsidP="009718B2">
            <w:pPr>
              <w:pStyle w:val="CRCoverPage"/>
              <w:tabs>
                <w:tab w:val="right" w:pos="9639"/>
              </w:tabs>
              <w:spacing w:after="0"/>
              <w:ind w:left="99"/>
            </w:pPr>
            <w:r>
              <w:t xml:space="preserve">TS/TR ... CR ... </w:t>
            </w:r>
          </w:p>
        </w:tc>
      </w:tr>
      <w:tr w:rsidR="00CB680D" w14:paraId="4641A1FF" w14:textId="77777777" w:rsidTr="009718B2">
        <w:tc>
          <w:tcPr>
            <w:tcW w:w="2694" w:type="dxa"/>
            <w:gridSpan w:val="2"/>
            <w:tcBorders>
              <w:top w:val="nil"/>
              <w:left w:val="single" w:sz="4" w:space="0" w:color="auto"/>
              <w:bottom w:val="nil"/>
              <w:right w:val="nil"/>
            </w:tcBorders>
            <w:hideMark/>
          </w:tcPr>
          <w:p w14:paraId="7E37CA24" w14:textId="77777777" w:rsidR="00CB680D" w:rsidRDefault="00CB680D" w:rsidP="009718B2">
            <w:pPr>
              <w:pStyle w:val="CRCoverPage"/>
              <w:tabs>
                <w:tab w:val="right" w:pos="9639"/>
              </w:tabs>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right w:val="nil"/>
            </w:tcBorders>
            <w:shd w:val="clear" w:color="auto" w:fill="FFFF99"/>
          </w:tcPr>
          <w:p w14:paraId="3D52C449" w14:textId="77777777" w:rsidR="00CB680D" w:rsidRDefault="00CB680D" w:rsidP="009718B2">
            <w:pPr>
              <w:pStyle w:val="CRCoverPage"/>
              <w:tabs>
                <w:tab w:val="right" w:pos="9639"/>
              </w:tab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hideMark/>
          </w:tcPr>
          <w:p w14:paraId="2B40EC14" w14:textId="77777777" w:rsidR="00CB680D" w:rsidRDefault="00CB680D" w:rsidP="009718B2">
            <w:pPr>
              <w:pStyle w:val="CRCoverPage"/>
              <w:tabs>
                <w:tab w:val="right" w:pos="9639"/>
              </w:tabs>
              <w:spacing w:after="0"/>
              <w:jc w:val="center"/>
              <w:rPr>
                <w:rFonts w:eastAsiaTheme="minorEastAsia"/>
                <w:b/>
                <w:caps/>
                <w:lang w:eastAsia="zh-CN"/>
              </w:rPr>
            </w:pPr>
            <w:r>
              <w:rPr>
                <w:rFonts w:eastAsiaTheme="minorEastAsia"/>
                <w:b/>
                <w:caps/>
                <w:lang w:eastAsia="zh-CN"/>
              </w:rPr>
              <w:t>x</w:t>
            </w:r>
          </w:p>
        </w:tc>
        <w:tc>
          <w:tcPr>
            <w:tcW w:w="2977" w:type="dxa"/>
            <w:gridSpan w:val="4"/>
            <w:hideMark/>
          </w:tcPr>
          <w:p w14:paraId="74AD80A5" w14:textId="77777777" w:rsidR="00CB680D" w:rsidRDefault="00CB680D" w:rsidP="009718B2">
            <w:pPr>
              <w:pStyle w:val="CRCoverPage"/>
              <w:tabs>
                <w:tab w:val="right" w:pos="9639"/>
              </w:tabs>
              <w:spacing w:after="0"/>
            </w:pPr>
            <w:r>
              <w:t xml:space="preserve"> O&amp;M Specifications</w:t>
            </w:r>
          </w:p>
        </w:tc>
        <w:tc>
          <w:tcPr>
            <w:tcW w:w="3401" w:type="dxa"/>
            <w:gridSpan w:val="3"/>
            <w:tcBorders>
              <w:top w:val="nil"/>
              <w:left w:val="nil"/>
              <w:bottom w:val="nil"/>
              <w:right w:val="single" w:sz="4" w:space="0" w:color="auto"/>
            </w:tcBorders>
            <w:shd w:val="clear" w:color="auto" w:fill="FFFF99"/>
            <w:hideMark/>
          </w:tcPr>
          <w:p w14:paraId="3F2D41C9" w14:textId="77777777" w:rsidR="00CB680D" w:rsidRDefault="00CB680D" w:rsidP="009718B2">
            <w:pPr>
              <w:pStyle w:val="CRCoverPage"/>
              <w:tabs>
                <w:tab w:val="right" w:pos="9639"/>
              </w:tabs>
              <w:spacing w:after="0"/>
              <w:ind w:left="99"/>
            </w:pPr>
            <w:r>
              <w:t xml:space="preserve">TS/TR ... CR ... </w:t>
            </w:r>
          </w:p>
        </w:tc>
      </w:tr>
      <w:tr w:rsidR="00CB680D" w14:paraId="5D27C9BE" w14:textId="77777777" w:rsidTr="009718B2">
        <w:tc>
          <w:tcPr>
            <w:tcW w:w="2694" w:type="dxa"/>
            <w:gridSpan w:val="2"/>
            <w:tcBorders>
              <w:top w:val="nil"/>
              <w:left w:val="single" w:sz="4" w:space="0" w:color="auto"/>
              <w:bottom w:val="nil"/>
              <w:right w:val="nil"/>
            </w:tcBorders>
          </w:tcPr>
          <w:p w14:paraId="5EF095A4" w14:textId="77777777" w:rsidR="00CB680D" w:rsidRDefault="00CB680D" w:rsidP="009718B2">
            <w:pPr>
              <w:pStyle w:val="CRCoverPage"/>
              <w:tabs>
                <w:tab w:val="right" w:pos="9639"/>
              </w:tabs>
              <w:spacing w:after="0"/>
              <w:rPr>
                <w:b/>
                <w:i/>
              </w:rPr>
            </w:pPr>
          </w:p>
        </w:tc>
        <w:tc>
          <w:tcPr>
            <w:tcW w:w="6946" w:type="dxa"/>
            <w:gridSpan w:val="9"/>
            <w:tcBorders>
              <w:top w:val="nil"/>
              <w:left w:val="nil"/>
              <w:bottom w:val="nil"/>
              <w:right w:val="single" w:sz="4" w:space="0" w:color="auto"/>
            </w:tcBorders>
          </w:tcPr>
          <w:p w14:paraId="4EA9A4E5" w14:textId="77777777" w:rsidR="00CB680D" w:rsidRDefault="00CB680D" w:rsidP="009718B2">
            <w:pPr>
              <w:pStyle w:val="CRCoverPage"/>
              <w:tabs>
                <w:tab w:val="right" w:pos="9639"/>
              </w:tabs>
              <w:spacing w:after="0"/>
            </w:pPr>
          </w:p>
        </w:tc>
      </w:tr>
      <w:tr w:rsidR="00CB680D" w14:paraId="606B03C0" w14:textId="77777777" w:rsidTr="009718B2">
        <w:tc>
          <w:tcPr>
            <w:tcW w:w="2694" w:type="dxa"/>
            <w:gridSpan w:val="2"/>
            <w:tcBorders>
              <w:top w:val="nil"/>
              <w:left w:val="single" w:sz="4" w:space="0" w:color="auto"/>
              <w:bottom w:val="single" w:sz="4" w:space="0" w:color="auto"/>
              <w:right w:val="nil"/>
            </w:tcBorders>
            <w:hideMark/>
          </w:tcPr>
          <w:p w14:paraId="5A737515" w14:textId="77777777" w:rsidR="00CB680D" w:rsidRDefault="00CB680D" w:rsidP="009718B2">
            <w:pPr>
              <w:pStyle w:val="CRCoverPage"/>
              <w:tabs>
                <w:tab w:val="right" w:pos="2184"/>
                <w:tab w:val="right" w:pos="9639"/>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clear" w:color="auto" w:fill="FFFF99"/>
          </w:tcPr>
          <w:p w14:paraId="1A5F9886" w14:textId="77777777" w:rsidR="00CB680D" w:rsidRDefault="00CB680D" w:rsidP="009718B2">
            <w:pPr>
              <w:pStyle w:val="CRCoverPage"/>
              <w:tabs>
                <w:tab w:val="right" w:pos="9639"/>
              </w:tabs>
              <w:spacing w:after="0"/>
              <w:ind w:left="100"/>
            </w:pPr>
          </w:p>
        </w:tc>
      </w:tr>
      <w:tr w:rsidR="00CB680D" w14:paraId="6FAA861D" w14:textId="77777777" w:rsidTr="009718B2">
        <w:tc>
          <w:tcPr>
            <w:tcW w:w="2694" w:type="dxa"/>
            <w:gridSpan w:val="2"/>
            <w:tcBorders>
              <w:top w:val="single" w:sz="4" w:space="0" w:color="auto"/>
              <w:left w:val="nil"/>
              <w:bottom w:val="single" w:sz="4" w:space="0" w:color="auto"/>
              <w:right w:val="nil"/>
            </w:tcBorders>
          </w:tcPr>
          <w:p w14:paraId="047BCA00" w14:textId="77777777" w:rsidR="00CB680D" w:rsidRDefault="00CB680D" w:rsidP="009718B2">
            <w:pPr>
              <w:pStyle w:val="CRCoverPage"/>
              <w:tabs>
                <w:tab w:val="right" w:pos="2184"/>
                <w:tab w:val="right" w:pos="9639"/>
              </w:tabs>
              <w:spacing w:after="0"/>
              <w:rPr>
                <w:b/>
                <w:i/>
                <w:sz w:val="8"/>
                <w:szCs w:val="8"/>
              </w:rPr>
            </w:pPr>
          </w:p>
        </w:tc>
        <w:tc>
          <w:tcPr>
            <w:tcW w:w="6946" w:type="dxa"/>
            <w:gridSpan w:val="9"/>
            <w:tcBorders>
              <w:top w:val="single" w:sz="4" w:space="0" w:color="auto"/>
              <w:left w:val="nil"/>
              <w:bottom w:val="single" w:sz="4" w:space="0" w:color="auto"/>
              <w:right w:val="nil"/>
            </w:tcBorders>
            <w:shd w:val="clear" w:color="auto" w:fill="FFFFFF" w:themeFill="background1"/>
          </w:tcPr>
          <w:p w14:paraId="1C010F09" w14:textId="77777777" w:rsidR="00CB680D" w:rsidRDefault="00CB680D" w:rsidP="009718B2">
            <w:pPr>
              <w:pStyle w:val="CRCoverPage"/>
              <w:tabs>
                <w:tab w:val="right" w:pos="9639"/>
              </w:tabs>
              <w:spacing w:after="0"/>
              <w:ind w:left="100"/>
              <w:rPr>
                <w:sz w:val="8"/>
                <w:szCs w:val="8"/>
              </w:rPr>
            </w:pPr>
          </w:p>
        </w:tc>
      </w:tr>
      <w:tr w:rsidR="00CB680D" w14:paraId="0F157384" w14:textId="77777777" w:rsidTr="009718B2">
        <w:tc>
          <w:tcPr>
            <w:tcW w:w="2694" w:type="dxa"/>
            <w:gridSpan w:val="2"/>
            <w:tcBorders>
              <w:top w:val="single" w:sz="4" w:space="0" w:color="auto"/>
              <w:left w:val="single" w:sz="4" w:space="0" w:color="auto"/>
              <w:bottom w:val="single" w:sz="4" w:space="0" w:color="auto"/>
              <w:right w:val="nil"/>
            </w:tcBorders>
            <w:hideMark/>
          </w:tcPr>
          <w:p w14:paraId="7BE7E910" w14:textId="77777777" w:rsidR="00CB680D" w:rsidRDefault="00CB680D" w:rsidP="009718B2">
            <w:pPr>
              <w:pStyle w:val="CRCoverPage"/>
              <w:tabs>
                <w:tab w:val="right" w:pos="2184"/>
                <w:tab w:val="right" w:pos="9639"/>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clear" w:color="auto" w:fill="FFFF99"/>
          </w:tcPr>
          <w:p w14:paraId="0AE505A0" w14:textId="77777777" w:rsidR="00CB680D" w:rsidRDefault="00CB680D" w:rsidP="009718B2">
            <w:pPr>
              <w:pStyle w:val="CRCoverPage"/>
              <w:tabs>
                <w:tab w:val="right" w:pos="9639"/>
              </w:tabs>
              <w:spacing w:after="0"/>
              <w:ind w:left="100"/>
            </w:pPr>
          </w:p>
        </w:tc>
      </w:tr>
    </w:tbl>
    <w:p w14:paraId="44FD3EC2" w14:textId="77777777" w:rsidR="00CB680D" w:rsidRPr="00C02B09" w:rsidRDefault="00CB680D" w:rsidP="00CB680D">
      <w:pPr>
        <w:overflowPunct/>
        <w:autoSpaceDE/>
        <w:autoSpaceDN/>
        <w:adjustRightInd/>
        <w:spacing w:after="0"/>
        <w:textAlignment w:val="auto"/>
        <w:rPr>
          <w:rFonts w:ascii="宋体" w:eastAsia="宋体" w:hAnsi="宋体" w:cs="宋体"/>
          <w:sz w:val="24"/>
          <w:szCs w:val="24"/>
          <w:lang w:val="en-US" w:eastAsia="zh-CN"/>
        </w:rPr>
      </w:pPr>
    </w:p>
    <w:p w14:paraId="4B1B0DCC" w14:textId="77777777" w:rsidR="00242CD6" w:rsidRPr="005A5309" w:rsidRDefault="00242CD6" w:rsidP="00242CD6">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80"/>
        <w:ind w:leftChars="0"/>
        <w:contextualSpacing/>
        <w:jc w:val="center"/>
        <w:rPr>
          <w:b/>
          <w:bCs/>
          <w:i/>
          <w:iCs/>
          <w:noProof/>
        </w:rPr>
      </w:pPr>
      <w:r w:rsidRPr="005A5309">
        <w:rPr>
          <w:b/>
          <w:bCs/>
          <w:i/>
          <w:iCs/>
          <w:noProof/>
        </w:rPr>
        <w:t xml:space="preserve">Modified </w:t>
      </w:r>
      <w:r>
        <w:rPr>
          <w:b/>
          <w:bCs/>
          <w:i/>
          <w:iCs/>
          <w:noProof/>
        </w:rPr>
        <w:t>s</w:t>
      </w:r>
      <w:r w:rsidRPr="005A5309">
        <w:rPr>
          <w:b/>
          <w:bCs/>
          <w:i/>
          <w:iCs/>
          <w:noProof/>
        </w:rPr>
        <w:t>ection</w:t>
      </w:r>
    </w:p>
    <w:p w14:paraId="01F0E6E0" w14:textId="6600C2B8" w:rsidR="00E53618" w:rsidRPr="00B33F36" w:rsidRDefault="00E53618" w:rsidP="00E53618">
      <w:pPr>
        <w:pStyle w:val="Heading1"/>
      </w:pPr>
      <w:r w:rsidRPr="00B33F36">
        <w:lastRenderedPageBreak/>
        <w:t>4</w:t>
      </w:r>
      <w:r w:rsidRPr="00B33F36">
        <w:tab/>
        <w:t>UE radio access capability parameters</w:t>
      </w:r>
      <w:bookmarkEnd w:id="0"/>
      <w:bookmarkEnd w:id="1"/>
      <w:bookmarkEnd w:id="2"/>
      <w:bookmarkEnd w:id="3"/>
      <w:bookmarkEnd w:id="4"/>
      <w:bookmarkEnd w:id="5"/>
      <w:bookmarkEnd w:id="6"/>
      <w:bookmarkEnd w:id="7"/>
      <w:bookmarkEnd w:id="8"/>
    </w:p>
    <w:p w14:paraId="073FE9AC" w14:textId="07AA2199" w:rsidR="00544A1F" w:rsidRPr="00B33F36" w:rsidRDefault="00544A1F" w:rsidP="00544A1F">
      <w:pPr>
        <w:pStyle w:val="Heading2"/>
      </w:pPr>
      <w:bookmarkStart w:id="9" w:name="_Toc12750885"/>
      <w:bookmarkStart w:id="10" w:name="_Toc29382249"/>
      <w:bookmarkStart w:id="11" w:name="_Toc37093366"/>
      <w:bookmarkStart w:id="12" w:name="_Toc37238642"/>
      <w:bookmarkStart w:id="13" w:name="_Toc37238756"/>
      <w:bookmarkStart w:id="14" w:name="_Toc46488651"/>
      <w:bookmarkStart w:id="15" w:name="_Toc52574072"/>
      <w:bookmarkStart w:id="16" w:name="_Toc52574158"/>
      <w:bookmarkStart w:id="17" w:name="_Toc185544370"/>
      <w:r w:rsidRPr="00B33F36">
        <w:t>4.2</w:t>
      </w:r>
      <w:r w:rsidRPr="00B33F36">
        <w:tab/>
        <w:t>UE Capability Parameters</w:t>
      </w:r>
      <w:bookmarkEnd w:id="9"/>
      <w:bookmarkEnd w:id="10"/>
      <w:bookmarkEnd w:id="11"/>
      <w:bookmarkEnd w:id="12"/>
      <w:bookmarkEnd w:id="13"/>
      <w:bookmarkEnd w:id="14"/>
      <w:bookmarkEnd w:id="15"/>
      <w:bookmarkEnd w:id="16"/>
      <w:bookmarkEnd w:id="17"/>
    </w:p>
    <w:p w14:paraId="664E7937" w14:textId="77777777" w:rsidR="00A43323" w:rsidRPr="00B33F36" w:rsidRDefault="0009665E" w:rsidP="00A43323">
      <w:pPr>
        <w:pStyle w:val="Heading3"/>
      </w:pPr>
      <w:bookmarkStart w:id="18" w:name="_Toc12750892"/>
      <w:bookmarkStart w:id="19" w:name="_Toc29382256"/>
      <w:bookmarkStart w:id="20" w:name="_Toc37093373"/>
      <w:bookmarkStart w:id="21" w:name="_Toc37238649"/>
      <w:bookmarkStart w:id="22" w:name="_Toc37238763"/>
      <w:bookmarkStart w:id="23" w:name="_Toc46488658"/>
      <w:bookmarkStart w:id="24" w:name="_Toc52574079"/>
      <w:bookmarkStart w:id="25" w:name="_Toc52574165"/>
      <w:bookmarkStart w:id="26" w:name="_Toc185544379"/>
      <w:r w:rsidRPr="00B33F36">
        <w:t>4.</w:t>
      </w:r>
      <w:r w:rsidR="00EA306E" w:rsidRPr="00B33F36">
        <w:t>2.</w:t>
      </w:r>
      <w:r w:rsidR="00D06DBF" w:rsidRPr="00B33F36">
        <w:t>7</w:t>
      </w:r>
      <w:r w:rsidRPr="00B33F36">
        <w:tab/>
        <w:t>Physical layer parameters</w:t>
      </w:r>
      <w:bookmarkEnd w:id="18"/>
      <w:bookmarkEnd w:id="19"/>
      <w:bookmarkEnd w:id="20"/>
      <w:bookmarkEnd w:id="21"/>
      <w:bookmarkEnd w:id="22"/>
      <w:bookmarkEnd w:id="23"/>
      <w:bookmarkEnd w:id="24"/>
      <w:bookmarkEnd w:id="25"/>
      <w:bookmarkEnd w:id="26"/>
    </w:p>
    <w:p w14:paraId="2AD3E802" w14:textId="77777777" w:rsidR="00A43323" w:rsidRPr="00B33F36" w:rsidRDefault="00A43323" w:rsidP="00AF4045">
      <w:pPr>
        <w:pStyle w:val="Heading4"/>
      </w:pPr>
      <w:bookmarkStart w:id="27" w:name="_Toc12750896"/>
      <w:bookmarkStart w:id="28" w:name="_Toc29382260"/>
      <w:bookmarkStart w:id="29" w:name="_Toc37093377"/>
      <w:bookmarkStart w:id="30" w:name="_Toc37238653"/>
      <w:bookmarkStart w:id="31" w:name="_Toc37238767"/>
      <w:bookmarkStart w:id="32" w:name="_Toc46488663"/>
      <w:bookmarkStart w:id="33" w:name="_Toc52574084"/>
      <w:bookmarkStart w:id="34" w:name="_Toc52574170"/>
      <w:bookmarkStart w:id="35" w:name="_Toc185544385"/>
      <w:r w:rsidRPr="00B33F36">
        <w:t>4.2.7.4</w:t>
      </w:r>
      <w:r w:rsidRPr="00B33F36">
        <w:tab/>
      </w:r>
      <w:r w:rsidRPr="00B33F36">
        <w:rPr>
          <w:i/>
        </w:rPr>
        <w:t>CA-ParametersNR</w:t>
      </w:r>
      <w:bookmarkEnd w:id="27"/>
      <w:bookmarkEnd w:id="28"/>
      <w:bookmarkEnd w:id="29"/>
      <w:bookmarkEnd w:id="30"/>
      <w:bookmarkEnd w:id="31"/>
      <w:bookmarkEnd w:id="32"/>
      <w:bookmarkEnd w:id="33"/>
      <w:bookmarkEnd w:id="34"/>
      <w:bookmarkEnd w:id="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3F36" w:rsidRPr="00B33F36" w14:paraId="6C5F6E5C" w14:textId="77777777" w:rsidTr="0026000E">
        <w:trPr>
          <w:cantSplit/>
          <w:tblHeader/>
        </w:trPr>
        <w:tc>
          <w:tcPr>
            <w:tcW w:w="6917" w:type="dxa"/>
          </w:tcPr>
          <w:p w14:paraId="1E784D73" w14:textId="77777777" w:rsidR="00A43323" w:rsidRPr="00B33F36" w:rsidRDefault="00A43323" w:rsidP="009C66B7">
            <w:pPr>
              <w:pStyle w:val="TAH"/>
            </w:pPr>
            <w:r w:rsidRPr="00B33F36">
              <w:lastRenderedPageBreak/>
              <w:t>Definitions for parameters</w:t>
            </w:r>
          </w:p>
        </w:tc>
        <w:tc>
          <w:tcPr>
            <w:tcW w:w="709" w:type="dxa"/>
          </w:tcPr>
          <w:p w14:paraId="083FFB83" w14:textId="77777777" w:rsidR="00A43323" w:rsidRPr="00B33F36" w:rsidRDefault="00A43323" w:rsidP="009C66B7">
            <w:pPr>
              <w:pStyle w:val="TAH"/>
            </w:pPr>
            <w:r w:rsidRPr="00B33F36">
              <w:t>Per</w:t>
            </w:r>
          </w:p>
        </w:tc>
        <w:tc>
          <w:tcPr>
            <w:tcW w:w="567" w:type="dxa"/>
          </w:tcPr>
          <w:p w14:paraId="19A0960D" w14:textId="77777777" w:rsidR="00A43323" w:rsidRPr="00B33F36" w:rsidRDefault="00A43323" w:rsidP="009C66B7">
            <w:pPr>
              <w:pStyle w:val="TAH"/>
            </w:pPr>
            <w:r w:rsidRPr="00B33F36">
              <w:t>M</w:t>
            </w:r>
          </w:p>
        </w:tc>
        <w:tc>
          <w:tcPr>
            <w:tcW w:w="709" w:type="dxa"/>
          </w:tcPr>
          <w:p w14:paraId="40A932CF" w14:textId="77777777" w:rsidR="00A43323" w:rsidRPr="00B33F36" w:rsidRDefault="00A43323" w:rsidP="009C66B7">
            <w:pPr>
              <w:pStyle w:val="TAH"/>
            </w:pPr>
            <w:r w:rsidRPr="00B33F36">
              <w:t>FDD</w:t>
            </w:r>
            <w:r w:rsidR="0062184B" w:rsidRPr="00B33F36">
              <w:t>-</w:t>
            </w:r>
            <w:r w:rsidRPr="00B33F36">
              <w:t>TDD</w:t>
            </w:r>
          </w:p>
          <w:p w14:paraId="360F10FB" w14:textId="77777777" w:rsidR="00A43323" w:rsidRPr="00B33F36" w:rsidRDefault="00A43323" w:rsidP="009C66B7">
            <w:pPr>
              <w:pStyle w:val="TAH"/>
            </w:pPr>
            <w:r w:rsidRPr="00B33F36">
              <w:t>DIFF</w:t>
            </w:r>
          </w:p>
        </w:tc>
        <w:tc>
          <w:tcPr>
            <w:tcW w:w="728" w:type="dxa"/>
          </w:tcPr>
          <w:p w14:paraId="7B0B4898" w14:textId="77777777" w:rsidR="00A43323" w:rsidRPr="00B33F36" w:rsidRDefault="00A43323" w:rsidP="009C66B7">
            <w:pPr>
              <w:pStyle w:val="TAH"/>
            </w:pPr>
            <w:r w:rsidRPr="00B33F36">
              <w:t>FR1</w:t>
            </w:r>
            <w:r w:rsidR="00B1646F" w:rsidRPr="00B33F36">
              <w:t>-</w:t>
            </w:r>
            <w:r w:rsidRPr="00B33F36">
              <w:t>FR2</w:t>
            </w:r>
          </w:p>
          <w:p w14:paraId="7AECE022" w14:textId="77777777" w:rsidR="00A43323" w:rsidRPr="00B33F36" w:rsidRDefault="00A43323" w:rsidP="009C66B7">
            <w:pPr>
              <w:pStyle w:val="TAH"/>
            </w:pPr>
            <w:r w:rsidRPr="00B33F36">
              <w:t>DIFF</w:t>
            </w:r>
          </w:p>
        </w:tc>
      </w:tr>
      <w:tr w:rsidR="00B33F36" w:rsidRPr="00B33F36" w:rsidDel="00172633" w14:paraId="2A3D4972" w14:textId="77777777" w:rsidTr="004C06EC">
        <w:trPr>
          <w:cantSplit/>
          <w:tblHeader/>
        </w:trPr>
        <w:tc>
          <w:tcPr>
            <w:tcW w:w="6917" w:type="dxa"/>
          </w:tcPr>
          <w:p w14:paraId="236DF260" w14:textId="77777777" w:rsidR="00170F2E" w:rsidRPr="00B33F36" w:rsidRDefault="00170F2E" w:rsidP="004C06EC">
            <w:pPr>
              <w:pStyle w:val="TAL"/>
              <w:rPr>
                <w:b/>
                <w:i/>
              </w:rPr>
            </w:pPr>
            <w:r w:rsidRPr="00B33F36">
              <w:rPr>
                <w:b/>
                <w:i/>
              </w:rPr>
              <w:t>ack-NACK-FeedbackForMulticast-r17</w:t>
            </w:r>
          </w:p>
          <w:p w14:paraId="4BF8049F" w14:textId="77777777" w:rsidR="00170F2E" w:rsidRPr="00B33F36" w:rsidRDefault="00170F2E" w:rsidP="004C06EC">
            <w:pPr>
              <w:pStyle w:val="TAL"/>
            </w:pPr>
            <w:r w:rsidRPr="00B33F36">
              <w:rPr>
                <w:bCs/>
                <w:iCs/>
              </w:rPr>
              <w:t xml:space="preserve">Indicates </w:t>
            </w:r>
            <w:r w:rsidRPr="00B33F36">
              <w:t xml:space="preserve">whether the UE supports </w:t>
            </w:r>
            <w:r w:rsidRPr="00B33F36">
              <w:rPr>
                <w:rFonts w:cs="Arial"/>
                <w:szCs w:val="18"/>
                <w:lang w:eastAsia="zh-CN"/>
              </w:rPr>
              <w:t>ACK/NACK based HARQ-ACK feedback and RRC-based enabling/disabling ACK/NACK-based feedback for dynamic scheduling for multicast,</w:t>
            </w:r>
            <w:r w:rsidRPr="00B33F36">
              <w:t xml:space="preserve"> comprised of the following functional components:</w:t>
            </w:r>
          </w:p>
          <w:p w14:paraId="04D62700" w14:textId="77777777" w:rsidR="00170F2E" w:rsidRPr="00B33F36" w:rsidRDefault="00170F2E" w:rsidP="0036510F">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B33F36" w:rsidRDefault="00170F2E" w:rsidP="0036510F">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PTM retransmission for multicast;</w:t>
            </w:r>
          </w:p>
          <w:p w14:paraId="507768EA" w14:textId="77777777" w:rsidR="00170F2E" w:rsidRPr="00B33F36" w:rsidRDefault="00170F2E" w:rsidP="0036510F">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Type-1 and Type-2 HARQ-ACK CB for multicast feedback only;</w:t>
            </w:r>
          </w:p>
          <w:p w14:paraId="73981E03" w14:textId="77777777" w:rsidR="00B47060" w:rsidRPr="00B33F36" w:rsidRDefault="00170F2E" w:rsidP="0036510F">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shared PUCCH resource configurations with unicast</w:t>
            </w:r>
            <w:r w:rsidR="00B47060" w:rsidRPr="00B33F36">
              <w:rPr>
                <w:rFonts w:ascii="Arial" w:hAnsi="Arial" w:cs="Arial"/>
                <w:sz w:val="18"/>
                <w:szCs w:val="18"/>
              </w:rPr>
              <w:t>;</w:t>
            </w:r>
          </w:p>
          <w:p w14:paraId="1000C236" w14:textId="2DC445E3" w:rsidR="00170F2E" w:rsidRPr="00B33F36" w:rsidRDefault="00B47060" w:rsidP="0036510F">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Supports Type-2 HARQ-ACK codebook for multicast on PUSCH/PUCCH with max number of G-RNTIs indicated in </w:t>
            </w:r>
            <w:r w:rsidRPr="00B33F36">
              <w:rPr>
                <w:rFonts w:ascii="Arial" w:hAnsi="Arial" w:cs="Arial"/>
                <w:i/>
                <w:iCs/>
                <w:sz w:val="18"/>
                <w:szCs w:val="18"/>
              </w:rPr>
              <w:t>maxNumberG-RNTI-HARQ-ACK-Codebook-r17</w:t>
            </w:r>
            <w:r w:rsidRPr="00B33F36">
              <w:rPr>
                <w:rFonts w:ascii="Arial" w:hAnsi="Arial" w:cs="Arial"/>
                <w:sz w:val="18"/>
                <w:szCs w:val="18"/>
              </w:rPr>
              <w:t xml:space="preserve">, which is not larger than max number of G-RNTIs indicated in </w:t>
            </w:r>
            <w:r w:rsidRPr="00B33F36">
              <w:rPr>
                <w:rFonts w:ascii="Arial" w:hAnsi="Arial" w:cs="Arial"/>
                <w:i/>
                <w:iCs/>
                <w:sz w:val="18"/>
                <w:szCs w:val="18"/>
              </w:rPr>
              <w:t>maxNumberG-RNTI-r17</w:t>
            </w:r>
            <w:r w:rsidR="00170F2E" w:rsidRPr="00B33F36">
              <w:rPr>
                <w:rFonts w:ascii="Arial" w:hAnsi="Arial" w:cs="Arial"/>
                <w:sz w:val="18"/>
                <w:szCs w:val="18"/>
              </w:rPr>
              <w:t>.</w:t>
            </w:r>
          </w:p>
          <w:p w14:paraId="0403FFC4" w14:textId="77777777" w:rsidR="00B47060" w:rsidRPr="00B33F36" w:rsidRDefault="00B47060" w:rsidP="004C06EC">
            <w:pPr>
              <w:pStyle w:val="TAL"/>
            </w:pPr>
          </w:p>
          <w:p w14:paraId="65B4F9D6" w14:textId="73439DA7" w:rsidR="00170F2E" w:rsidRPr="00B33F36" w:rsidRDefault="00170F2E" w:rsidP="004C06EC">
            <w:pPr>
              <w:pStyle w:val="TAL"/>
              <w:rPr>
                <w:b/>
                <w:i/>
              </w:rPr>
            </w:pPr>
            <w:r w:rsidRPr="00B33F36">
              <w:t xml:space="preserve">A UE supporting this feature shall also indicate support of </w:t>
            </w:r>
            <w:r w:rsidRPr="00B33F36">
              <w:rPr>
                <w:i/>
              </w:rPr>
              <w:t>dynamicMulticastPCell-r17</w:t>
            </w:r>
            <w:r w:rsidRPr="00B33F36">
              <w:t>.</w:t>
            </w:r>
          </w:p>
        </w:tc>
        <w:tc>
          <w:tcPr>
            <w:tcW w:w="709" w:type="dxa"/>
          </w:tcPr>
          <w:p w14:paraId="6AE17B67" w14:textId="77777777" w:rsidR="00170F2E" w:rsidRPr="00B33F36" w:rsidRDefault="00170F2E" w:rsidP="004C06EC">
            <w:pPr>
              <w:pStyle w:val="TAL"/>
              <w:jc w:val="center"/>
            </w:pPr>
            <w:r w:rsidRPr="00B33F36">
              <w:t>BC</w:t>
            </w:r>
          </w:p>
        </w:tc>
        <w:tc>
          <w:tcPr>
            <w:tcW w:w="567" w:type="dxa"/>
          </w:tcPr>
          <w:p w14:paraId="67481780" w14:textId="77777777" w:rsidR="00170F2E" w:rsidRPr="00B33F36" w:rsidRDefault="00170F2E" w:rsidP="004C06EC">
            <w:pPr>
              <w:pStyle w:val="TAL"/>
              <w:jc w:val="center"/>
            </w:pPr>
            <w:r w:rsidRPr="00B33F36">
              <w:t>No</w:t>
            </w:r>
          </w:p>
        </w:tc>
        <w:tc>
          <w:tcPr>
            <w:tcW w:w="709" w:type="dxa"/>
          </w:tcPr>
          <w:p w14:paraId="53BA77B8" w14:textId="77777777" w:rsidR="00170F2E" w:rsidRPr="00B33F36" w:rsidRDefault="00170F2E" w:rsidP="004C06EC">
            <w:pPr>
              <w:pStyle w:val="TAL"/>
              <w:jc w:val="center"/>
              <w:rPr>
                <w:bCs/>
                <w:iCs/>
              </w:rPr>
            </w:pPr>
            <w:r w:rsidRPr="00B33F36">
              <w:rPr>
                <w:bCs/>
                <w:iCs/>
              </w:rPr>
              <w:t>N/A</w:t>
            </w:r>
          </w:p>
        </w:tc>
        <w:tc>
          <w:tcPr>
            <w:tcW w:w="728" w:type="dxa"/>
          </w:tcPr>
          <w:p w14:paraId="338FAF1A" w14:textId="77777777" w:rsidR="00170F2E" w:rsidRPr="00B33F36" w:rsidRDefault="00170F2E" w:rsidP="004C06EC">
            <w:pPr>
              <w:pStyle w:val="TAL"/>
              <w:jc w:val="center"/>
              <w:rPr>
                <w:bCs/>
                <w:iCs/>
              </w:rPr>
            </w:pPr>
            <w:r w:rsidRPr="00B33F36">
              <w:rPr>
                <w:bCs/>
                <w:iCs/>
              </w:rPr>
              <w:t>N/A</w:t>
            </w:r>
          </w:p>
        </w:tc>
      </w:tr>
      <w:tr w:rsidR="00B33F36" w:rsidRPr="00B33F36" w:rsidDel="00172633" w14:paraId="307D9A4C" w14:textId="77777777" w:rsidTr="004C06EC">
        <w:trPr>
          <w:cantSplit/>
          <w:tblHeader/>
        </w:trPr>
        <w:tc>
          <w:tcPr>
            <w:tcW w:w="6917" w:type="dxa"/>
          </w:tcPr>
          <w:p w14:paraId="0C375B75" w14:textId="77777777" w:rsidR="00170F2E" w:rsidRPr="00B33F36" w:rsidRDefault="00170F2E" w:rsidP="004C06EC">
            <w:pPr>
              <w:pStyle w:val="TAL"/>
              <w:rPr>
                <w:b/>
                <w:i/>
              </w:rPr>
            </w:pPr>
            <w:r w:rsidRPr="00B33F36">
              <w:rPr>
                <w:b/>
                <w:i/>
              </w:rPr>
              <w:t>ack-NACK-FeedbackForSPS-Multicast-r17</w:t>
            </w:r>
          </w:p>
          <w:p w14:paraId="30990E55" w14:textId="77777777" w:rsidR="00B47060" w:rsidRPr="00B33F36" w:rsidRDefault="00170F2E" w:rsidP="00B47060">
            <w:pPr>
              <w:pStyle w:val="TAL"/>
            </w:pPr>
            <w:r w:rsidRPr="00B33F36">
              <w:rPr>
                <w:bCs/>
                <w:iCs/>
              </w:rPr>
              <w:t xml:space="preserve">Indicates </w:t>
            </w:r>
            <w:r w:rsidRPr="00B33F36">
              <w:t xml:space="preserve">whether the UE supports </w:t>
            </w:r>
            <w:r w:rsidR="00B47060" w:rsidRPr="00B33F36">
              <w:t>ACK/NACK based HARQ-ACK feedback and RRC-based enabling/disabling ACK/NACK-based feedback for SPS group-common PDSCH for multicast, comprised of the following functional components:</w:t>
            </w:r>
          </w:p>
          <w:p w14:paraId="48E9D4B3" w14:textId="4430BEB9" w:rsidR="00B47060" w:rsidRPr="00B33F36" w:rsidRDefault="00B47060" w:rsidP="0036510F">
            <w:pPr>
              <w:pStyle w:val="B1"/>
              <w:spacing w:after="0"/>
              <w:ind w:left="576" w:hanging="288"/>
              <w:rPr>
                <w:rFonts w:cs="Arial"/>
                <w:szCs w:val="18"/>
                <w:lang w:eastAsia="zh-CN"/>
              </w:rPr>
            </w:pPr>
            <w:r w:rsidRPr="00B33F36">
              <w:rPr>
                <w:rFonts w:ascii="Arial" w:hAnsi="Arial" w:cs="Arial"/>
                <w:sz w:val="18"/>
                <w:szCs w:val="18"/>
              </w:rPr>
              <w:t>-</w:t>
            </w:r>
            <w:r w:rsidRPr="00B33F36">
              <w:rPr>
                <w:rFonts w:ascii="Arial" w:hAnsi="Arial" w:cs="Arial"/>
                <w:sz w:val="18"/>
                <w:szCs w:val="18"/>
              </w:rPr>
              <w:tab/>
              <w:t xml:space="preserve">Support of </w:t>
            </w:r>
            <w:r w:rsidR="00170F2E" w:rsidRPr="00B33F36">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B33F36">
              <w:t xml:space="preserve"> </w:t>
            </w:r>
            <w:r w:rsidR="00930840" w:rsidRPr="00B33F36">
              <w:rPr>
                <w:rFonts w:ascii="Arial" w:hAnsi="Arial" w:cs="Arial"/>
                <w:sz w:val="18"/>
                <w:szCs w:val="18"/>
                <w:lang w:eastAsia="zh-CN"/>
              </w:rPr>
              <w:t>and first PDSCH after SPS activation</w:t>
            </w:r>
            <w:r w:rsidRPr="00B33F36">
              <w:rPr>
                <w:rFonts w:ascii="Arial" w:hAnsi="Arial" w:cs="Arial"/>
                <w:sz w:val="18"/>
                <w:szCs w:val="18"/>
                <w:lang w:eastAsia="zh-CN"/>
              </w:rPr>
              <w:t>;</w:t>
            </w:r>
          </w:p>
          <w:p w14:paraId="4D91C3D3" w14:textId="77777777" w:rsidR="00B47060" w:rsidRPr="00B33F36" w:rsidRDefault="00B47060" w:rsidP="0036510F">
            <w:pPr>
              <w:pStyle w:val="B1"/>
              <w:spacing w:after="0"/>
              <w:ind w:left="576" w:hanging="288"/>
              <w:rPr>
                <w:rFonts w:cs="Arial"/>
                <w:szCs w:val="18"/>
                <w:lang w:eastAsia="zh-CN"/>
              </w:rPr>
            </w:pPr>
            <w:r w:rsidRPr="00B33F36">
              <w:rPr>
                <w:rFonts w:ascii="Arial" w:hAnsi="Arial" w:cs="Arial"/>
                <w:sz w:val="18"/>
                <w:szCs w:val="18"/>
                <w:lang w:eastAsia="zh-CN"/>
              </w:rPr>
              <w:t>-</w:t>
            </w:r>
            <w:r w:rsidRPr="00B33F36">
              <w:rPr>
                <w:rFonts w:ascii="Arial" w:hAnsi="Arial" w:cs="Arial"/>
                <w:sz w:val="18"/>
                <w:szCs w:val="18"/>
                <w:lang w:eastAsia="zh-CN"/>
              </w:rPr>
              <w:tab/>
              <w:t>Support of PTM retransmission for SPS multicast associated with G-CS-RNTI;</w:t>
            </w:r>
          </w:p>
          <w:p w14:paraId="6C124599" w14:textId="77777777" w:rsidR="00B47060" w:rsidRPr="00B33F36" w:rsidRDefault="00B47060" w:rsidP="0036510F">
            <w:pPr>
              <w:pStyle w:val="B1"/>
              <w:spacing w:after="0"/>
              <w:ind w:left="576" w:hanging="288"/>
              <w:rPr>
                <w:rFonts w:cs="Arial"/>
                <w:szCs w:val="18"/>
                <w:lang w:eastAsia="zh-CN"/>
              </w:rPr>
            </w:pPr>
            <w:r w:rsidRPr="00B33F36">
              <w:rPr>
                <w:rFonts w:ascii="Arial" w:hAnsi="Arial" w:cs="Arial"/>
                <w:sz w:val="18"/>
                <w:szCs w:val="18"/>
                <w:lang w:eastAsia="zh-CN"/>
              </w:rPr>
              <w:t>-</w:t>
            </w:r>
            <w:r w:rsidRPr="00B33F36">
              <w:rPr>
                <w:rFonts w:ascii="Arial" w:hAnsi="Arial" w:cs="Arial"/>
                <w:sz w:val="18"/>
                <w:szCs w:val="18"/>
                <w:lang w:eastAsia="zh-CN"/>
              </w:rPr>
              <w:tab/>
              <w:t>Support of Type-1 and Type-2 HARQ-ACK CB for SPS multicast feedback only;</w:t>
            </w:r>
          </w:p>
          <w:p w14:paraId="42BC3E18" w14:textId="61A8150C" w:rsidR="00170F2E" w:rsidRPr="00B33F36" w:rsidRDefault="00B47060" w:rsidP="0036510F">
            <w:pPr>
              <w:pStyle w:val="B1"/>
              <w:spacing w:after="0"/>
              <w:ind w:left="576" w:hanging="288"/>
              <w:rPr>
                <w:rFonts w:cs="Arial"/>
                <w:szCs w:val="18"/>
                <w:lang w:eastAsia="zh-CN"/>
              </w:rPr>
            </w:pPr>
            <w:r w:rsidRPr="00B33F36">
              <w:rPr>
                <w:rFonts w:ascii="Arial" w:hAnsi="Arial" w:cs="Arial"/>
                <w:sz w:val="18"/>
                <w:szCs w:val="18"/>
                <w:lang w:eastAsia="zh-CN"/>
              </w:rPr>
              <w:t>-</w:t>
            </w:r>
            <w:r w:rsidRPr="00B33F36">
              <w:rPr>
                <w:rFonts w:ascii="Arial" w:hAnsi="Arial" w:cs="Arial"/>
                <w:sz w:val="18"/>
                <w:szCs w:val="18"/>
                <w:lang w:eastAsia="zh-CN"/>
              </w:rPr>
              <w:tab/>
              <w:t xml:space="preserve">Support of shared </w:t>
            </w:r>
            <w:r w:rsidRPr="00B33F36">
              <w:rPr>
                <w:rFonts w:ascii="Arial" w:hAnsi="Arial" w:cs="Arial"/>
                <w:i/>
                <w:iCs/>
                <w:sz w:val="18"/>
                <w:szCs w:val="18"/>
                <w:lang w:eastAsia="zh-CN"/>
              </w:rPr>
              <w:t>SPS-PUCCH-AN-List</w:t>
            </w:r>
            <w:r w:rsidRPr="00B33F36">
              <w:rPr>
                <w:rFonts w:ascii="Arial" w:hAnsi="Arial" w:cs="Arial"/>
                <w:sz w:val="18"/>
                <w:szCs w:val="18"/>
                <w:lang w:eastAsia="zh-CN"/>
              </w:rPr>
              <w:t xml:space="preserve"> configuration from unicast SPS</w:t>
            </w:r>
            <w:r w:rsidR="00170F2E" w:rsidRPr="00B33F36">
              <w:rPr>
                <w:rFonts w:ascii="Arial" w:hAnsi="Arial" w:cs="Arial"/>
                <w:sz w:val="18"/>
                <w:szCs w:val="18"/>
                <w:lang w:eastAsia="zh-CN"/>
              </w:rPr>
              <w:t>.</w:t>
            </w:r>
          </w:p>
          <w:p w14:paraId="4AA6E719" w14:textId="77777777" w:rsidR="00170F2E" w:rsidRPr="00B33F36" w:rsidRDefault="00170F2E" w:rsidP="004C06EC">
            <w:pPr>
              <w:pStyle w:val="TAL"/>
              <w:rPr>
                <w:bCs/>
                <w:iCs/>
              </w:rPr>
            </w:pPr>
          </w:p>
          <w:p w14:paraId="7FFC95C0" w14:textId="77777777" w:rsidR="00170F2E" w:rsidRPr="00B33F36" w:rsidRDefault="00170F2E" w:rsidP="004C06EC">
            <w:pPr>
              <w:pStyle w:val="TAL"/>
              <w:rPr>
                <w:b/>
                <w:i/>
              </w:rPr>
            </w:pPr>
            <w:r w:rsidRPr="00B33F36">
              <w:t xml:space="preserve">A UE supporting this feature shall also indicate support of </w:t>
            </w:r>
            <w:r w:rsidRPr="00B33F36">
              <w:rPr>
                <w:i/>
              </w:rPr>
              <w:t>sps-Multicast-r17</w:t>
            </w:r>
            <w:r w:rsidRPr="00B33F36">
              <w:t>.</w:t>
            </w:r>
          </w:p>
        </w:tc>
        <w:tc>
          <w:tcPr>
            <w:tcW w:w="709" w:type="dxa"/>
          </w:tcPr>
          <w:p w14:paraId="1809E7A1" w14:textId="77777777" w:rsidR="00170F2E" w:rsidRPr="00B33F36" w:rsidRDefault="00170F2E" w:rsidP="004C06EC">
            <w:pPr>
              <w:pStyle w:val="TAL"/>
              <w:jc w:val="center"/>
            </w:pPr>
            <w:r w:rsidRPr="00B33F36">
              <w:t>BC</w:t>
            </w:r>
          </w:p>
        </w:tc>
        <w:tc>
          <w:tcPr>
            <w:tcW w:w="567" w:type="dxa"/>
          </w:tcPr>
          <w:p w14:paraId="4F07CF26" w14:textId="77777777" w:rsidR="00170F2E" w:rsidRPr="00B33F36" w:rsidRDefault="00170F2E" w:rsidP="004C06EC">
            <w:pPr>
              <w:pStyle w:val="TAL"/>
              <w:jc w:val="center"/>
            </w:pPr>
            <w:r w:rsidRPr="00B33F36">
              <w:t>No</w:t>
            </w:r>
          </w:p>
        </w:tc>
        <w:tc>
          <w:tcPr>
            <w:tcW w:w="709" w:type="dxa"/>
          </w:tcPr>
          <w:p w14:paraId="79A2BF77" w14:textId="77777777" w:rsidR="00170F2E" w:rsidRPr="00B33F36" w:rsidRDefault="00170F2E" w:rsidP="004C06EC">
            <w:pPr>
              <w:pStyle w:val="TAL"/>
              <w:jc w:val="center"/>
              <w:rPr>
                <w:bCs/>
                <w:iCs/>
              </w:rPr>
            </w:pPr>
            <w:r w:rsidRPr="00B33F36">
              <w:rPr>
                <w:bCs/>
                <w:iCs/>
              </w:rPr>
              <w:t>N/A</w:t>
            </w:r>
          </w:p>
        </w:tc>
        <w:tc>
          <w:tcPr>
            <w:tcW w:w="728" w:type="dxa"/>
          </w:tcPr>
          <w:p w14:paraId="73983030" w14:textId="77777777" w:rsidR="00170F2E" w:rsidRPr="00B33F36" w:rsidRDefault="00170F2E" w:rsidP="004C06EC">
            <w:pPr>
              <w:pStyle w:val="TAL"/>
              <w:jc w:val="center"/>
              <w:rPr>
                <w:bCs/>
                <w:iCs/>
              </w:rPr>
            </w:pPr>
            <w:r w:rsidRPr="00B33F36">
              <w:rPr>
                <w:bCs/>
                <w:iCs/>
              </w:rPr>
              <w:t>N/A</w:t>
            </w:r>
          </w:p>
        </w:tc>
      </w:tr>
      <w:tr w:rsidR="00B33F36" w:rsidRPr="00B33F36" w:rsidDel="00172633" w14:paraId="580ABCEF" w14:textId="77777777" w:rsidTr="004C06EC">
        <w:trPr>
          <w:cantSplit/>
          <w:tblHeader/>
        </w:trPr>
        <w:tc>
          <w:tcPr>
            <w:tcW w:w="6917" w:type="dxa"/>
          </w:tcPr>
          <w:p w14:paraId="4A0CEDBA" w14:textId="77777777" w:rsidR="00B6234D" w:rsidRPr="00B33F36" w:rsidRDefault="00B6234D" w:rsidP="00B6234D">
            <w:pPr>
              <w:pStyle w:val="TAL"/>
              <w:rPr>
                <w:b/>
                <w:i/>
              </w:rPr>
            </w:pPr>
            <w:r w:rsidRPr="00B33F36">
              <w:rPr>
                <w:b/>
                <w:i/>
              </w:rPr>
              <w:t>advUnicastDCI-DL-r18</w:t>
            </w:r>
          </w:p>
          <w:p w14:paraId="6D08D75A" w14:textId="77777777" w:rsidR="00B6234D" w:rsidRPr="00B33F36" w:rsidRDefault="00B6234D" w:rsidP="00B6234D">
            <w:pPr>
              <w:pStyle w:val="TAL"/>
              <w:rPr>
                <w:bCs/>
                <w:iCs/>
              </w:rPr>
            </w:pPr>
            <w:r w:rsidRPr="00B33F36">
              <w:rPr>
                <w:bCs/>
                <w:iCs/>
              </w:rPr>
              <w:t>Indicates whether the UE supports processing up to X unicast DCI scheduling PDSCH per scheduled cell in a set of cells configured for multi-cell PDSCH scheduling by DCI format 1_3.</w:t>
            </w:r>
          </w:p>
          <w:p w14:paraId="0F16912B" w14:textId="77777777" w:rsidR="00E60A2A" w:rsidRPr="00B33F36" w:rsidRDefault="00E60A2A" w:rsidP="00E60A2A">
            <w:pPr>
              <w:pStyle w:val="TAL"/>
              <w:rPr>
                <w:bCs/>
                <w:iCs/>
              </w:rPr>
            </w:pPr>
            <w:r w:rsidRPr="00B33F36">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B33F36" w:rsidRDefault="00B6234D" w:rsidP="00B6234D">
            <w:pPr>
              <w:pStyle w:val="TAL"/>
              <w:rPr>
                <w:bCs/>
                <w:iCs/>
              </w:rPr>
            </w:pPr>
            <w:r w:rsidRPr="00B33F36">
              <w:rPr>
                <w:bCs/>
                <w:iCs/>
              </w:rPr>
              <w:t>X is based on pair of (scheduling CC SCS, scheduled CC SCS): X</w:t>
            </w:r>
            <w:proofErr w:type="gramStart"/>
            <w:r w:rsidRPr="00B33F36">
              <w:rPr>
                <w:bCs/>
                <w:iCs/>
              </w:rPr>
              <w:t>={</w:t>
            </w:r>
            <w:proofErr w:type="gramEnd"/>
            <w:r w:rsidRPr="00B33F36">
              <w:rPr>
                <w:bCs/>
                <w:iCs/>
              </w:rPr>
              <w:t>2,4} for (15,120), (15,60), (30,120). X</w:t>
            </w:r>
            <w:proofErr w:type="gramStart"/>
            <w:r w:rsidRPr="00B33F36">
              <w:rPr>
                <w:bCs/>
                <w:iCs/>
              </w:rPr>
              <w:t>={</w:t>
            </w:r>
            <w:proofErr w:type="gramEnd"/>
            <w:r w:rsidRPr="00B33F36">
              <w:rPr>
                <w:bCs/>
                <w:iCs/>
              </w:rPr>
              <w:t>2} for (15,30), (30,60), (60,120 kHz). X applies per slot of scheduling CC.</w:t>
            </w:r>
          </w:p>
          <w:p w14:paraId="26DC55F7" w14:textId="6C979319" w:rsidR="00B6234D" w:rsidRPr="00B33F36" w:rsidRDefault="00B6234D" w:rsidP="00B6234D">
            <w:pPr>
              <w:pStyle w:val="TAL"/>
              <w:rPr>
                <w:b/>
                <w:i/>
              </w:rPr>
            </w:pPr>
            <w:r w:rsidRPr="00B33F36">
              <w:rPr>
                <w:bCs/>
                <w:iCs/>
              </w:rPr>
              <w:t xml:space="preserve">A UE supporting this feature shall also indicate support of </w:t>
            </w:r>
            <w:r w:rsidRPr="00B33F36">
              <w:rPr>
                <w:bCs/>
                <w:i/>
              </w:rPr>
              <w:t>multiCell-PDSCH-DCI-1-3-DiffSCS-r18.</w:t>
            </w:r>
          </w:p>
        </w:tc>
        <w:tc>
          <w:tcPr>
            <w:tcW w:w="709" w:type="dxa"/>
          </w:tcPr>
          <w:p w14:paraId="6DDA9B0D" w14:textId="0DF30D09" w:rsidR="00B6234D" w:rsidRPr="00B33F36" w:rsidRDefault="00B6234D" w:rsidP="00B6234D">
            <w:pPr>
              <w:pStyle w:val="TAL"/>
              <w:jc w:val="center"/>
            </w:pPr>
            <w:r w:rsidRPr="00B33F36">
              <w:t>BC</w:t>
            </w:r>
          </w:p>
        </w:tc>
        <w:tc>
          <w:tcPr>
            <w:tcW w:w="567" w:type="dxa"/>
          </w:tcPr>
          <w:p w14:paraId="767B3602" w14:textId="4047DBED" w:rsidR="00B6234D" w:rsidRPr="00B33F36" w:rsidRDefault="00B6234D" w:rsidP="00B6234D">
            <w:pPr>
              <w:pStyle w:val="TAL"/>
              <w:jc w:val="center"/>
            </w:pPr>
            <w:r w:rsidRPr="00B33F36">
              <w:t>No</w:t>
            </w:r>
          </w:p>
        </w:tc>
        <w:tc>
          <w:tcPr>
            <w:tcW w:w="709" w:type="dxa"/>
          </w:tcPr>
          <w:p w14:paraId="6FD3E754" w14:textId="1FCCDBC8" w:rsidR="00B6234D" w:rsidRPr="00B33F36" w:rsidRDefault="00B6234D" w:rsidP="00B6234D">
            <w:pPr>
              <w:pStyle w:val="TAL"/>
              <w:jc w:val="center"/>
              <w:rPr>
                <w:bCs/>
                <w:iCs/>
              </w:rPr>
            </w:pPr>
            <w:r w:rsidRPr="00B33F36">
              <w:rPr>
                <w:bCs/>
                <w:iCs/>
              </w:rPr>
              <w:t>N/A</w:t>
            </w:r>
          </w:p>
        </w:tc>
        <w:tc>
          <w:tcPr>
            <w:tcW w:w="728" w:type="dxa"/>
          </w:tcPr>
          <w:p w14:paraId="2F5E846B" w14:textId="1118427A" w:rsidR="00B6234D" w:rsidRPr="00B33F36" w:rsidRDefault="00B6234D" w:rsidP="00B6234D">
            <w:pPr>
              <w:pStyle w:val="TAL"/>
              <w:jc w:val="center"/>
              <w:rPr>
                <w:bCs/>
                <w:iCs/>
              </w:rPr>
            </w:pPr>
            <w:r w:rsidRPr="00B33F36">
              <w:rPr>
                <w:bCs/>
                <w:iCs/>
              </w:rPr>
              <w:t>N/A</w:t>
            </w:r>
          </w:p>
        </w:tc>
      </w:tr>
      <w:tr w:rsidR="00B33F36" w:rsidRPr="00B33F36" w:rsidDel="00172633" w14:paraId="3F579C49" w14:textId="77777777" w:rsidTr="004C06EC">
        <w:trPr>
          <w:cantSplit/>
          <w:tblHeader/>
        </w:trPr>
        <w:tc>
          <w:tcPr>
            <w:tcW w:w="6917" w:type="dxa"/>
          </w:tcPr>
          <w:p w14:paraId="6ABB0C59" w14:textId="77777777" w:rsidR="00B6234D" w:rsidRPr="00B33F36" w:rsidRDefault="00B6234D" w:rsidP="00B6234D">
            <w:pPr>
              <w:pStyle w:val="TAL"/>
              <w:rPr>
                <w:b/>
                <w:i/>
              </w:rPr>
            </w:pPr>
            <w:r w:rsidRPr="00B33F36">
              <w:rPr>
                <w:b/>
                <w:i/>
              </w:rPr>
              <w:t>advUnicastDCI-UL-r18</w:t>
            </w:r>
          </w:p>
          <w:p w14:paraId="24D59DDB" w14:textId="77777777" w:rsidR="00B6234D" w:rsidRPr="00B33F36" w:rsidRDefault="00B6234D" w:rsidP="00B6234D">
            <w:pPr>
              <w:pStyle w:val="TAL"/>
              <w:rPr>
                <w:bCs/>
                <w:iCs/>
              </w:rPr>
            </w:pPr>
            <w:r w:rsidRPr="00B33F36">
              <w:rPr>
                <w:bCs/>
                <w:iCs/>
              </w:rPr>
              <w:t>Indicates whether the UE supports processing up to X unicast DCI scheduling PUSCH per scheduled cell in a set of cells configured for multi-cell PUSCH scheduling by DCI format 0_3.</w:t>
            </w:r>
          </w:p>
          <w:p w14:paraId="7D371AD7" w14:textId="77777777" w:rsidR="00E60A2A" w:rsidRPr="00B33F36" w:rsidRDefault="00E60A2A" w:rsidP="00E60A2A">
            <w:pPr>
              <w:pStyle w:val="TAL"/>
              <w:rPr>
                <w:bCs/>
                <w:iCs/>
              </w:rPr>
            </w:pPr>
            <w:r w:rsidRPr="00B33F36">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7777777" w:rsidR="00B6234D" w:rsidRPr="00B33F36" w:rsidRDefault="00B6234D" w:rsidP="00B6234D">
            <w:pPr>
              <w:pStyle w:val="TAL"/>
              <w:rPr>
                <w:bCs/>
                <w:iCs/>
              </w:rPr>
            </w:pPr>
            <w:r w:rsidRPr="00B33F36">
              <w:rPr>
                <w:bCs/>
                <w:iCs/>
              </w:rPr>
              <w:t>X is based on pair of (scheduling CC SCS, scheduled CC SCS): X</w:t>
            </w:r>
            <w:proofErr w:type="gramStart"/>
            <w:r w:rsidRPr="00B33F36">
              <w:rPr>
                <w:bCs/>
                <w:iCs/>
              </w:rPr>
              <w:t>={</w:t>
            </w:r>
            <w:proofErr w:type="gramEnd"/>
            <w:r w:rsidRPr="00B33F36">
              <w:rPr>
                <w:bCs/>
                <w:iCs/>
              </w:rPr>
              <w:t>2,4} for (15,120), (15,60), (30,120). X</w:t>
            </w:r>
            <w:proofErr w:type="gramStart"/>
            <w:r w:rsidRPr="00B33F36">
              <w:rPr>
                <w:bCs/>
                <w:iCs/>
              </w:rPr>
              <w:t>={</w:t>
            </w:r>
            <w:proofErr w:type="gramEnd"/>
            <w:r w:rsidRPr="00B33F36">
              <w:rPr>
                <w:bCs/>
                <w:iCs/>
              </w:rPr>
              <w:t>2} for (15,30), (30,60), (60,120 kHz), X applies per slot of scheduling CC.</w:t>
            </w:r>
          </w:p>
          <w:p w14:paraId="4A2F9F7F" w14:textId="7EAF7863" w:rsidR="00B6234D" w:rsidRPr="00B33F36" w:rsidRDefault="00B6234D" w:rsidP="00B6234D">
            <w:pPr>
              <w:pStyle w:val="TAL"/>
              <w:rPr>
                <w:b/>
                <w:i/>
              </w:rPr>
            </w:pPr>
            <w:r w:rsidRPr="00B33F36">
              <w:rPr>
                <w:bCs/>
                <w:iCs/>
              </w:rPr>
              <w:t xml:space="preserve">A UE supporting this feature shall also indicate support of </w:t>
            </w:r>
            <w:r w:rsidRPr="00B33F36">
              <w:rPr>
                <w:i/>
                <w:iCs/>
              </w:rPr>
              <w:t>multicell-PUSCH-DCI-0-3-DiffSCS-r18.</w:t>
            </w:r>
          </w:p>
        </w:tc>
        <w:tc>
          <w:tcPr>
            <w:tcW w:w="709" w:type="dxa"/>
          </w:tcPr>
          <w:p w14:paraId="200698B1" w14:textId="06794851" w:rsidR="00B6234D" w:rsidRPr="00B33F36" w:rsidRDefault="00B6234D" w:rsidP="00B6234D">
            <w:pPr>
              <w:pStyle w:val="TAL"/>
              <w:jc w:val="center"/>
            </w:pPr>
            <w:r w:rsidRPr="00B33F36">
              <w:t>BC</w:t>
            </w:r>
          </w:p>
        </w:tc>
        <w:tc>
          <w:tcPr>
            <w:tcW w:w="567" w:type="dxa"/>
          </w:tcPr>
          <w:p w14:paraId="381C71B4" w14:textId="75D7FDB3" w:rsidR="00B6234D" w:rsidRPr="00B33F36" w:rsidRDefault="00B6234D" w:rsidP="00B6234D">
            <w:pPr>
              <w:pStyle w:val="TAL"/>
              <w:jc w:val="center"/>
            </w:pPr>
            <w:r w:rsidRPr="00B33F36">
              <w:t>No</w:t>
            </w:r>
          </w:p>
        </w:tc>
        <w:tc>
          <w:tcPr>
            <w:tcW w:w="709" w:type="dxa"/>
          </w:tcPr>
          <w:p w14:paraId="3642D118" w14:textId="7A2CB7A8" w:rsidR="00B6234D" w:rsidRPr="00B33F36" w:rsidRDefault="00B6234D" w:rsidP="00B6234D">
            <w:pPr>
              <w:pStyle w:val="TAL"/>
              <w:jc w:val="center"/>
              <w:rPr>
                <w:bCs/>
                <w:iCs/>
              </w:rPr>
            </w:pPr>
            <w:r w:rsidRPr="00B33F36">
              <w:rPr>
                <w:bCs/>
                <w:iCs/>
              </w:rPr>
              <w:t>N/A</w:t>
            </w:r>
          </w:p>
        </w:tc>
        <w:tc>
          <w:tcPr>
            <w:tcW w:w="728" w:type="dxa"/>
          </w:tcPr>
          <w:p w14:paraId="3C5C633B" w14:textId="208E9D25" w:rsidR="00B6234D" w:rsidRPr="00B33F36" w:rsidRDefault="00B6234D" w:rsidP="00B6234D">
            <w:pPr>
              <w:pStyle w:val="TAL"/>
              <w:jc w:val="center"/>
              <w:rPr>
                <w:bCs/>
                <w:iCs/>
              </w:rPr>
            </w:pPr>
            <w:r w:rsidRPr="00B33F36">
              <w:rPr>
                <w:bCs/>
                <w:iCs/>
              </w:rPr>
              <w:t>N/A</w:t>
            </w:r>
          </w:p>
        </w:tc>
      </w:tr>
      <w:tr w:rsidR="00B33F36" w:rsidRPr="00B33F36" w:rsidDel="00172633" w14:paraId="55927413" w14:textId="77777777" w:rsidTr="00963B9B">
        <w:trPr>
          <w:cantSplit/>
          <w:tblHeader/>
        </w:trPr>
        <w:tc>
          <w:tcPr>
            <w:tcW w:w="6917" w:type="dxa"/>
          </w:tcPr>
          <w:p w14:paraId="2419C2EC" w14:textId="3541A019" w:rsidR="008C7055" w:rsidRPr="00B33F36" w:rsidRDefault="008C7055" w:rsidP="00963B9B">
            <w:pPr>
              <w:pStyle w:val="TAL"/>
              <w:rPr>
                <w:b/>
                <w:i/>
              </w:rPr>
            </w:pPr>
            <w:r w:rsidRPr="00B33F36">
              <w:rPr>
                <w:b/>
                <w:i/>
              </w:rPr>
              <w:lastRenderedPageBreak/>
              <w:t>beamManagementType-r16</w:t>
            </w:r>
            <w:r w:rsidR="004577C3" w:rsidRPr="00B33F36">
              <w:rPr>
                <w:b/>
                <w:bCs/>
                <w:i/>
                <w:iCs/>
                <w:szCs w:val="18"/>
                <w:lang w:eastAsia="zh-CN"/>
              </w:rPr>
              <w:t>, beamManagementType-CBM-r17</w:t>
            </w:r>
          </w:p>
          <w:p w14:paraId="0B57A92F" w14:textId="2412709C" w:rsidR="008C7055" w:rsidRPr="00B33F36" w:rsidRDefault="008C7055" w:rsidP="00963B9B">
            <w:pPr>
              <w:pStyle w:val="TAL"/>
              <w:rPr>
                <w:bCs/>
                <w:iCs/>
              </w:rPr>
            </w:pPr>
            <w:r w:rsidRPr="00B33F36">
              <w:rPr>
                <w:bCs/>
                <w:iCs/>
              </w:rPr>
              <w:t>Indicates the supported beam management type for inter-band CA within FR2. Beam management type can be independent beam management (IBM) or common beam management (CBM).</w:t>
            </w:r>
            <w:r w:rsidR="004577C3" w:rsidRPr="00B33F36">
              <w:rPr>
                <w:szCs w:val="18"/>
                <w:lang w:eastAsia="zh-CN"/>
              </w:rPr>
              <w:t xml:space="preserve"> The UE can support independent beam management (IBM) only or common beam management (CBM) only or both.</w:t>
            </w:r>
          </w:p>
          <w:p w14:paraId="3D02348F" w14:textId="77777777" w:rsidR="008C7055" w:rsidRPr="00B33F36" w:rsidRDefault="008C7055" w:rsidP="00963B9B">
            <w:pPr>
              <w:pStyle w:val="TAL"/>
            </w:pPr>
          </w:p>
          <w:p w14:paraId="18A72C8A" w14:textId="76491C9D" w:rsidR="004577C3" w:rsidRPr="00B33F36" w:rsidRDefault="004577C3" w:rsidP="003D422D">
            <w:pPr>
              <w:pStyle w:val="TAN"/>
              <w:rPr>
                <w:b/>
                <w:i/>
              </w:rPr>
            </w:pPr>
            <w:r w:rsidRPr="00B33F36">
              <w:rPr>
                <w:lang w:eastAsia="zh-CN"/>
              </w:rPr>
              <w:t>NOTE:</w:t>
            </w:r>
            <w:r w:rsidRPr="00B33F36">
              <w:tab/>
            </w:r>
            <w:r w:rsidRPr="00B33F36">
              <w:rPr>
                <w:i/>
                <w:lang w:eastAsia="zh-CN"/>
              </w:rPr>
              <w:t>beamManagementType-CBM-r17</w:t>
            </w:r>
            <w:r w:rsidRPr="00B33F36">
              <w:rPr>
                <w:lang w:eastAsia="zh-CN"/>
              </w:rPr>
              <w:t xml:space="preserve"> is only </w:t>
            </w:r>
            <w:r w:rsidR="00170F2E" w:rsidRPr="00B33F36">
              <w:rPr>
                <w:lang w:eastAsia="zh-CN"/>
              </w:rPr>
              <w:t xml:space="preserve">applicable </w:t>
            </w:r>
            <w:r w:rsidRPr="00B33F36">
              <w:rPr>
                <w:lang w:eastAsia="zh-CN"/>
              </w:rPr>
              <w:t xml:space="preserve">to the </w:t>
            </w:r>
            <w:r w:rsidR="00170F2E" w:rsidRPr="00B33F36">
              <w:rPr>
                <w:lang w:eastAsia="zh-CN"/>
              </w:rPr>
              <w:t>b</w:t>
            </w:r>
            <w:r w:rsidRPr="00B33F36">
              <w:rPr>
                <w:lang w:eastAsia="zh-CN"/>
              </w:rPr>
              <w:t xml:space="preserve">and </w:t>
            </w:r>
            <w:r w:rsidR="00170F2E" w:rsidRPr="00B33F36">
              <w:rPr>
                <w:lang w:eastAsia="zh-CN"/>
              </w:rPr>
              <w:t>c</w:t>
            </w:r>
            <w:r w:rsidRPr="00B33F36">
              <w:rPr>
                <w:lang w:eastAsia="zh-CN"/>
              </w:rPr>
              <w:t>ombinations with 2 bands.</w:t>
            </w:r>
          </w:p>
        </w:tc>
        <w:tc>
          <w:tcPr>
            <w:tcW w:w="709" w:type="dxa"/>
          </w:tcPr>
          <w:p w14:paraId="606474C2" w14:textId="77777777" w:rsidR="008C7055" w:rsidRPr="00B33F36" w:rsidRDefault="008C7055" w:rsidP="00963B9B">
            <w:pPr>
              <w:pStyle w:val="TAL"/>
              <w:jc w:val="center"/>
            </w:pPr>
            <w:r w:rsidRPr="00B33F36">
              <w:t>BC</w:t>
            </w:r>
          </w:p>
        </w:tc>
        <w:tc>
          <w:tcPr>
            <w:tcW w:w="567" w:type="dxa"/>
          </w:tcPr>
          <w:p w14:paraId="08E03363" w14:textId="77777777" w:rsidR="008C7055" w:rsidRPr="00B33F36" w:rsidRDefault="008C7055" w:rsidP="00963B9B">
            <w:pPr>
              <w:pStyle w:val="TAL"/>
              <w:jc w:val="center"/>
            </w:pPr>
            <w:r w:rsidRPr="00B33F36">
              <w:t>Yes</w:t>
            </w:r>
          </w:p>
        </w:tc>
        <w:tc>
          <w:tcPr>
            <w:tcW w:w="709" w:type="dxa"/>
          </w:tcPr>
          <w:p w14:paraId="1C200893" w14:textId="77777777" w:rsidR="008C7055" w:rsidRPr="00B33F36" w:rsidRDefault="008C7055" w:rsidP="00963B9B">
            <w:pPr>
              <w:pStyle w:val="TAL"/>
              <w:jc w:val="center"/>
            </w:pPr>
            <w:r w:rsidRPr="00B33F36">
              <w:rPr>
                <w:bCs/>
                <w:iCs/>
              </w:rPr>
              <w:t>TDD only</w:t>
            </w:r>
          </w:p>
        </w:tc>
        <w:tc>
          <w:tcPr>
            <w:tcW w:w="728" w:type="dxa"/>
          </w:tcPr>
          <w:p w14:paraId="13F5BE4E" w14:textId="77777777" w:rsidR="008C7055" w:rsidRPr="00B33F36" w:rsidRDefault="008C7055" w:rsidP="00963B9B">
            <w:pPr>
              <w:pStyle w:val="TAL"/>
              <w:jc w:val="center"/>
            </w:pPr>
            <w:r w:rsidRPr="00B33F36">
              <w:rPr>
                <w:bCs/>
                <w:iCs/>
              </w:rPr>
              <w:t>FR2 only</w:t>
            </w:r>
          </w:p>
        </w:tc>
      </w:tr>
      <w:tr w:rsidR="00B33F36" w:rsidRPr="00B33F36" w:rsidDel="00172633" w14:paraId="5C3A505A" w14:textId="77777777" w:rsidTr="0026000E">
        <w:trPr>
          <w:cantSplit/>
          <w:tblHeader/>
        </w:trPr>
        <w:tc>
          <w:tcPr>
            <w:tcW w:w="6917" w:type="dxa"/>
          </w:tcPr>
          <w:p w14:paraId="6E7BF084" w14:textId="77777777" w:rsidR="00172633" w:rsidRPr="00B33F36" w:rsidRDefault="00172633" w:rsidP="00172633">
            <w:pPr>
              <w:pStyle w:val="TAL"/>
              <w:rPr>
                <w:b/>
                <w:i/>
              </w:rPr>
            </w:pPr>
            <w:r w:rsidRPr="00B33F36">
              <w:rPr>
                <w:b/>
                <w:i/>
              </w:rPr>
              <w:t>blindDetectFactor-r16</w:t>
            </w:r>
          </w:p>
          <w:p w14:paraId="23C6DC36" w14:textId="77777777" w:rsidR="00172633" w:rsidRPr="00B33F36" w:rsidRDefault="00172633" w:rsidP="00172633">
            <w:pPr>
              <w:pStyle w:val="TAL"/>
              <w:rPr>
                <w:bCs/>
                <w:iCs/>
              </w:rPr>
            </w:pPr>
            <w:r w:rsidRPr="00B33F36">
              <w:rPr>
                <w:bCs/>
                <w:iCs/>
              </w:rPr>
              <w:t>Defines the value of factor R for blind detection as specified in Clause 10.1 [11].</w:t>
            </w:r>
          </w:p>
          <w:p w14:paraId="1EFAB898" w14:textId="77777777" w:rsidR="00172633" w:rsidRPr="00B33F36" w:rsidDel="00172633" w:rsidRDefault="00172633" w:rsidP="00172633">
            <w:pPr>
              <w:pStyle w:val="TAL"/>
              <w:rPr>
                <w:b/>
                <w:i/>
              </w:rPr>
            </w:pPr>
            <w:r w:rsidRPr="00B33F36">
              <w:rPr>
                <w:rFonts w:cs="Arial"/>
                <w:szCs w:val="18"/>
              </w:rPr>
              <w:t>The UE that indicates support of this feature shall support</w:t>
            </w:r>
            <w:r w:rsidRPr="00B33F36">
              <w:t xml:space="preserve"> </w:t>
            </w:r>
            <w:r w:rsidRPr="00B33F36">
              <w:rPr>
                <w:i/>
                <w:iCs/>
              </w:rPr>
              <w:t>multiDCI-MultiTRP-r16.</w:t>
            </w:r>
          </w:p>
        </w:tc>
        <w:tc>
          <w:tcPr>
            <w:tcW w:w="709" w:type="dxa"/>
          </w:tcPr>
          <w:p w14:paraId="138862CF" w14:textId="77777777" w:rsidR="00172633" w:rsidRPr="00B33F36" w:rsidDel="00172633" w:rsidRDefault="00172633" w:rsidP="00172633">
            <w:pPr>
              <w:pStyle w:val="TAL"/>
              <w:jc w:val="center"/>
            </w:pPr>
            <w:r w:rsidRPr="00B33F36">
              <w:t>BC</w:t>
            </w:r>
          </w:p>
        </w:tc>
        <w:tc>
          <w:tcPr>
            <w:tcW w:w="567" w:type="dxa"/>
          </w:tcPr>
          <w:p w14:paraId="72434C87" w14:textId="77777777" w:rsidR="00172633" w:rsidRPr="00B33F36" w:rsidDel="00172633" w:rsidRDefault="00172633" w:rsidP="00172633">
            <w:pPr>
              <w:pStyle w:val="TAL"/>
              <w:jc w:val="center"/>
            </w:pPr>
            <w:r w:rsidRPr="00B33F36">
              <w:t>No</w:t>
            </w:r>
          </w:p>
        </w:tc>
        <w:tc>
          <w:tcPr>
            <w:tcW w:w="709" w:type="dxa"/>
          </w:tcPr>
          <w:p w14:paraId="1ADBD320" w14:textId="77777777" w:rsidR="00172633" w:rsidRPr="00B33F36" w:rsidDel="00172633" w:rsidRDefault="00172633" w:rsidP="00172633">
            <w:pPr>
              <w:pStyle w:val="TAL"/>
              <w:jc w:val="center"/>
              <w:rPr>
                <w:bCs/>
                <w:iCs/>
              </w:rPr>
            </w:pPr>
            <w:r w:rsidRPr="00B33F36">
              <w:t>N/A</w:t>
            </w:r>
          </w:p>
        </w:tc>
        <w:tc>
          <w:tcPr>
            <w:tcW w:w="728" w:type="dxa"/>
          </w:tcPr>
          <w:p w14:paraId="7E3F44AB" w14:textId="77777777" w:rsidR="00172633" w:rsidRPr="00B33F36" w:rsidDel="00172633" w:rsidRDefault="00172633" w:rsidP="00172633">
            <w:pPr>
              <w:pStyle w:val="TAL"/>
              <w:jc w:val="center"/>
              <w:rPr>
                <w:bCs/>
                <w:iCs/>
              </w:rPr>
            </w:pPr>
            <w:r w:rsidRPr="00B33F36">
              <w:t>N/A</w:t>
            </w:r>
          </w:p>
        </w:tc>
      </w:tr>
      <w:tr w:rsidR="00B33F36" w:rsidRPr="00B33F36" w:rsidDel="00172633" w14:paraId="15671222" w14:textId="77777777" w:rsidTr="0026000E">
        <w:trPr>
          <w:cantSplit/>
          <w:tblHeader/>
        </w:trPr>
        <w:tc>
          <w:tcPr>
            <w:tcW w:w="6917" w:type="dxa"/>
          </w:tcPr>
          <w:p w14:paraId="17734F22" w14:textId="77777777" w:rsidR="00BD51EF" w:rsidRPr="00B33F36" w:rsidRDefault="00BD51EF" w:rsidP="00BD51EF">
            <w:pPr>
              <w:pStyle w:val="TAL"/>
              <w:rPr>
                <w:b/>
                <w:i/>
              </w:rPr>
            </w:pPr>
            <w:r w:rsidRPr="00B33F36">
              <w:rPr>
                <w:b/>
                <w:i/>
              </w:rPr>
              <w:t>bwp-SwitchingDCI-0-3-And-1-3-r18</w:t>
            </w:r>
          </w:p>
          <w:p w14:paraId="3DAF89FE" w14:textId="77777777" w:rsidR="00BD51EF" w:rsidRPr="00B33F36" w:rsidRDefault="00BD51EF" w:rsidP="00BD51EF">
            <w:pPr>
              <w:pStyle w:val="TAL"/>
              <w:rPr>
                <w:bCs/>
                <w:iCs/>
              </w:rPr>
            </w:pPr>
            <w:r w:rsidRPr="00B33F36">
              <w:rPr>
                <w:bCs/>
                <w:iCs/>
              </w:rPr>
              <w:t>Indicates whether the UE supports BWP switch indication by DCI format 0_3 and 1_3.</w:t>
            </w:r>
          </w:p>
          <w:p w14:paraId="124DA96C" w14:textId="46C05DF8" w:rsidR="00BD51EF" w:rsidRPr="00B33F36" w:rsidRDefault="00BD51EF" w:rsidP="00BD51EF">
            <w:pPr>
              <w:pStyle w:val="TAL"/>
              <w:rPr>
                <w:bCs/>
                <w:iCs/>
              </w:rPr>
            </w:pPr>
            <w:r w:rsidRPr="00B33F36">
              <w:rPr>
                <w:bCs/>
                <w:iCs/>
              </w:rPr>
              <w:t xml:space="preserve">A UE supporting this feature shall </w:t>
            </w:r>
            <w:r w:rsidR="00FE07F5" w:rsidRPr="00B33F36">
              <w:rPr>
                <w:bCs/>
                <w:iCs/>
              </w:rPr>
              <w:t xml:space="preserve">indicate </w:t>
            </w:r>
            <w:r w:rsidRPr="00B33F36">
              <w:rPr>
                <w:bCs/>
                <w:iCs/>
              </w:rPr>
              <w:t xml:space="preserve">support of at least one of </w:t>
            </w:r>
            <w:r w:rsidRPr="00B33F36">
              <w:rPr>
                <w:bCs/>
                <w:i/>
              </w:rPr>
              <w:t>multiCell-PDSCH-DCI-1-3-SameSCS-r18, multiCell-PDSCH-DCI-1-3-DiffSCS-r18, multiCell-PUSCH-DCI-0-3-SameSCS-r18</w:t>
            </w:r>
            <w:r w:rsidRPr="00B33F36">
              <w:rPr>
                <w:bCs/>
                <w:iCs/>
              </w:rPr>
              <w:t xml:space="preserve"> and </w:t>
            </w:r>
            <w:r w:rsidRPr="00B33F36">
              <w:rPr>
                <w:bCs/>
                <w:i/>
              </w:rPr>
              <w:t>multiCell-PUSCH-DCI-0-3-DiffSCS-r18</w:t>
            </w:r>
            <w:r w:rsidRPr="00B33F36">
              <w:rPr>
                <w:bCs/>
                <w:iCs/>
              </w:rPr>
              <w:t xml:space="preserve"> for the same BC.</w:t>
            </w:r>
          </w:p>
          <w:p w14:paraId="486DECF8" w14:textId="48694709" w:rsidR="00BD51EF" w:rsidRPr="00B33F36" w:rsidRDefault="00BD51EF" w:rsidP="00BD51EF">
            <w:pPr>
              <w:pStyle w:val="TAL"/>
              <w:rPr>
                <w:b/>
                <w:i/>
              </w:rPr>
            </w:pPr>
            <w:r w:rsidRPr="00B33F36">
              <w:rPr>
                <w:bCs/>
                <w:iCs/>
              </w:rPr>
              <w:t xml:space="preserve">A UE supporting this feature shall also indicate support of at least one of </w:t>
            </w:r>
            <w:r w:rsidRPr="00B33F36">
              <w:rPr>
                <w:i/>
              </w:rPr>
              <w:t>upto2</w:t>
            </w:r>
            <w:r w:rsidRPr="00B33F36">
              <w:t xml:space="preserve"> in </w:t>
            </w:r>
            <w:r w:rsidRPr="00B33F36">
              <w:rPr>
                <w:i/>
              </w:rPr>
              <w:t>bwp-SameNumerology, upto4</w:t>
            </w:r>
            <w:r w:rsidRPr="00B33F36">
              <w:t xml:space="preserve"> in </w:t>
            </w:r>
            <w:r w:rsidRPr="00B33F36">
              <w:rPr>
                <w:i/>
              </w:rPr>
              <w:t xml:space="preserve">bwp-SameNumerology </w:t>
            </w:r>
            <w:r w:rsidRPr="00B33F36">
              <w:rPr>
                <w:iCs/>
              </w:rPr>
              <w:t xml:space="preserve">and </w:t>
            </w:r>
            <w:r w:rsidRPr="00B33F36">
              <w:rPr>
                <w:i/>
              </w:rPr>
              <w:t>upto4</w:t>
            </w:r>
            <w:r w:rsidRPr="00B33F36">
              <w:t xml:space="preserve"> in </w:t>
            </w:r>
            <w:r w:rsidRPr="00B33F36">
              <w:rPr>
                <w:i/>
              </w:rPr>
              <w:t>bwp-DiffNumerology</w:t>
            </w:r>
            <w:r w:rsidRPr="00B33F36">
              <w:rPr>
                <w:bCs/>
                <w:iCs/>
              </w:rPr>
              <w:t xml:space="preserve"> for at least one band of the same BC.</w:t>
            </w:r>
          </w:p>
        </w:tc>
        <w:tc>
          <w:tcPr>
            <w:tcW w:w="709" w:type="dxa"/>
          </w:tcPr>
          <w:p w14:paraId="3C28CD32" w14:textId="09D703F5" w:rsidR="00BD51EF" w:rsidRPr="00B33F36" w:rsidRDefault="00BD51EF" w:rsidP="00BD51EF">
            <w:pPr>
              <w:pStyle w:val="TAL"/>
              <w:jc w:val="center"/>
            </w:pPr>
            <w:r w:rsidRPr="00B33F36">
              <w:t>BC</w:t>
            </w:r>
          </w:p>
        </w:tc>
        <w:tc>
          <w:tcPr>
            <w:tcW w:w="567" w:type="dxa"/>
          </w:tcPr>
          <w:p w14:paraId="0454CE9C" w14:textId="18BF7FC2" w:rsidR="00BD51EF" w:rsidRPr="00B33F36" w:rsidRDefault="00BD51EF" w:rsidP="00BD51EF">
            <w:pPr>
              <w:pStyle w:val="TAL"/>
              <w:jc w:val="center"/>
            </w:pPr>
            <w:r w:rsidRPr="00B33F36">
              <w:t>No</w:t>
            </w:r>
          </w:p>
        </w:tc>
        <w:tc>
          <w:tcPr>
            <w:tcW w:w="709" w:type="dxa"/>
          </w:tcPr>
          <w:p w14:paraId="4486E92C" w14:textId="05950055" w:rsidR="00BD51EF" w:rsidRPr="00B33F36" w:rsidRDefault="00BD51EF" w:rsidP="00BD51EF">
            <w:pPr>
              <w:pStyle w:val="TAL"/>
              <w:jc w:val="center"/>
            </w:pPr>
            <w:r w:rsidRPr="00B33F36">
              <w:t>N/A</w:t>
            </w:r>
          </w:p>
        </w:tc>
        <w:tc>
          <w:tcPr>
            <w:tcW w:w="728" w:type="dxa"/>
          </w:tcPr>
          <w:p w14:paraId="06AC2729" w14:textId="403A81F7" w:rsidR="00BD51EF" w:rsidRPr="00B33F36" w:rsidRDefault="00BD51EF" w:rsidP="00BD51EF">
            <w:pPr>
              <w:pStyle w:val="TAL"/>
              <w:jc w:val="center"/>
            </w:pPr>
            <w:r w:rsidRPr="00B33F36">
              <w:t>N/A</w:t>
            </w:r>
          </w:p>
        </w:tc>
      </w:tr>
      <w:tr w:rsidR="00B33F36" w:rsidRPr="00B33F36" w:rsidDel="00172633" w14:paraId="4B2398B1" w14:textId="77777777" w:rsidTr="0026000E">
        <w:trPr>
          <w:cantSplit/>
          <w:tblHeader/>
        </w:trPr>
        <w:tc>
          <w:tcPr>
            <w:tcW w:w="6917" w:type="dxa"/>
          </w:tcPr>
          <w:p w14:paraId="44296CD4" w14:textId="77777777" w:rsidR="00172633" w:rsidRPr="00B33F36" w:rsidRDefault="00172633" w:rsidP="00172633">
            <w:pPr>
              <w:pStyle w:val="TAL"/>
              <w:rPr>
                <w:b/>
                <w:bCs/>
                <w:i/>
                <w:iCs/>
              </w:rPr>
            </w:pPr>
            <w:r w:rsidRPr="00B33F36">
              <w:rPr>
                <w:b/>
                <w:bCs/>
                <w:i/>
                <w:iCs/>
              </w:rPr>
              <w:t>codebookComboParametersAdditionPerBC-r16</w:t>
            </w:r>
          </w:p>
          <w:p w14:paraId="0440DC95" w14:textId="77777777" w:rsidR="00172633" w:rsidRPr="00B33F36" w:rsidRDefault="00172633" w:rsidP="00172633">
            <w:pPr>
              <w:pStyle w:val="TAL"/>
            </w:pPr>
            <w:r w:rsidRPr="00B33F36">
              <w:t xml:space="preserve">Indicates the list of supported CSI-RS resources across all bands in a band combination by referring to </w:t>
            </w:r>
            <w:r w:rsidRPr="00B33F36">
              <w:rPr>
                <w:i/>
              </w:rPr>
              <w:t>codebookVariantsList</w:t>
            </w:r>
            <w:r w:rsidRPr="00B33F36">
              <w:rPr>
                <w:iCs/>
              </w:rPr>
              <w:t xml:space="preserve"> for the mixed codebook types</w:t>
            </w:r>
            <w:r w:rsidRPr="00B33F36">
              <w:t xml:space="preserve">. For mixed codebook types, UE reports support active CSI-RS resources and ports for up to 4 mixed codebook combinations in any slot. The following parameters are included in </w:t>
            </w:r>
            <w:r w:rsidRPr="00B33F36">
              <w:rPr>
                <w:i/>
              </w:rPr>
              <w:t>codebookVariantsList</w:t>
            </w:r>
            <w:r w:rsidRPr="00B33F36">
              <w:t xml:space="preserve"> for each code book type:</w:t>
            </w:r>
          </w:p>
          <w:p w14:paraId="475AF241" w14:textId="77777777" w:rsidR="00172633" w:rsidRPr="00B33F36" w:rsidRDefault="00172633" w:rsidP="0017263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maxNumberTxPortsPerResource</w:t>
            </w:r>
            <w:r w:rsidRPr="00B33F36">
              <w:rPr>
                <w:rFonts w:ascii="Arial" w:hAnsi="Arial" w:cs="Arial"/>
                <w:sz w:val="18"/>
                <w:szCs w:val="18"/>
              </w:rPr>
              <w:t xml:space="preserve"> indicates the maximum number of Tx ports in a resource across all bands within a band combination;</w:t>
            </w:r>
          </w:p>
          <w:p w14:paraId="070C9550" w14:textId="77777777" w:rsidR="00172633" w:rsidRPr="00B33F36" w:rsidRDefault="00172633" w:rsidP="0017263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maxNumberResourcesPerBand</w:t>
            </w:r>
            <w:r w:rsidRPr="00B33F36">
              <w:rPr>
                <w:rFonts w:ascii="Arial" w:hAnsi="Arial" w:cs="Arial"/>
                <w:sz w:val="18"/>
                <w:szCs w:val="18"/>
              </w:rPr>
              <w:t xml:space="preserve"> indicates the maximum number of resources across all CCs within a band combination, simultaneously;</w:t>
            </w:r>
          </w:p>
          <w:p w14:paraId="08C8CE8B" w14:textId="77777777" w:rsidR="00172633" w:rsidRPr="00B33F36" w:rsidRDefault="00172633" w:rsidP="0017263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totalNumberTxPortsPerBand</w:t>
            </w:r>
            <w:r w:rsidRPr="00B33F36">
              <w:rPr>
                <w:rFonts w:ascii="Arial" w:hAnsi="Arial" w:cs="Arial"/>
                <w:sz w:val="18"/>
                <w:szCs w:val="18"/>
              </w:rPr>
              <w:t xml:space="preserve"> indicates the total number of Tx ports across all CCs within a band combination, simultaneously.</w:t>
            </w:r>
          </w:p>
          <w:p w14:paraId="1AA871FB" w14:textId="77777777" w:rsidR="00172633" w:rsidRPr="00B33F36" w:rsidRDefault="00172633" w:rsidP="00172633">
            <w:pPr>
              <w:pStyle w:val="TAL"/>
              <w:rPr>
                <w:b/>
                <w:i/>
              </w:rPr>
            </w:pPr>
            <w:r w:rsidRPr="00B33F36">
              <w:t xml:space="preserve">For each band in a band combination, supported values for these three parameters are determined in conjunction with </w:t>
            </w:r>
            <w:r w:rsidRPr="00B33F36">
              <w:rPr>
                <w:i/>
                <w:iCs/>
              </w:rPr>
              <w:t xml:space="preserve">codebookComboParametersAddition-r16 </w:t>
            </w:r>
            <w:r w:rsidRPr="00B33F36">
              <w:t xml:space="preserve">reported in </w:t>
            </w:r>
            <w:r w:rsidRPr="00B33F36">
              <w:rPr>
                <w:i/>
              </w:rPr>
              <w:t>MIMO-ParametersPerBand</w:t>
            </w:r>
            <w:r w:rsidRPr="00B33F36">
              <w:t>.</w:t>
            </w:r>
          </w:p>
        </w:tc>
        <w:tc>
          <w:tcPr>
            <w:tcW w:w="709" w:type="dxa"/>
          </w:tcPr>
          <w:p w14:paraId="4B296899" w14:textId="77777777" w:rsidR="00172633" w:rsidRPr="00B33F36" w:rsidRDefault="00172633" w:rsidP="00172633">
            <w:pPr>
              <w:pStyle w:val="TAL"/>
              <w:jc w:val="center"/>
            </w:pPr>
            <w:r w:rsidRPr="00B33F36">
              <w:t>BC</w:t>
            </w:r>
          </w:p>
        </w:tc>
        <w:tc>
          <w:tcPr>
            <w:tcW w:w="567" w:type="dxa"/>
          </w:tcPr>
          <w:p w14:paraId="0E9E9B30" w14:textId="77777777" w:rsidR="00172633" w:rsidRPr="00B33F36" w:rsidRDefault="00172633" w:rsidP="00172633">
            <w:pPr>
              <w:pStyle w:val="TAL"/>
              <w:jc w:val="center"/>
            </w:pPr>
            <w:r w:rsidRPr="00B33F36">
              <w:t>No</w:t>
            </w:r>
          </w:p>
        </w:tc>
        <w:tc>
          <w:tcPr>
            <w:tcW w:w="709" w:type="dxa"/>
          </w:tcPr>
          <w:p w14:paraId="75B43F99" w14:textId="77777777" w:rsidR="00172633" w:rsidRPr="00B33F36" w:rsidRDefault="00172633" w:rsidP="00172633">
            <w:pPr>
              <w:pStyle w:val="TAL"/>
              <w:jc w:val="center"/>
            </w:pPr>
            <w:r w:rsidRPr="00B33F36">
              <w:rPr>
                <w:bCs/>
                <w:iCs/>
              </w:rPr>
              <w:t>N/A</w:t>
            </w:r>
          </w:p>
        </w:tc>
        <w:tc>
          <w:tcPr>
            <w:tcW w:w="728" w:type="dxa"/>
          </w:tcPr>
          <w:p w14:paraId="1EF8D582" w14:textId="77777777" w:rsidR="00172633" w:rsidRPr="00B33F36" w:rsidRDefault="00172633" w:rsidP="00172633">
            <w:pPr>
              <w:pStyle w:val="TAL"/>
              <w:jc w:val="center"/>
            </w:pPr>
            <w:r w:rsidRPr="00B33F36">
              <w:rPr>
                <w:bCs/>
                <w:iCs/>
              </w:rPr>
              <w:t>N/A</w:t>
            </w:r>
          </w:p>
        </w:tc>
      </w:tr>
      <w:tr w:rsidR="00B33F36" w:rsidRPr="00B33F36" w:rsidDel="00172633" w14:paraId="6A2BD80D" w14:textId="77777777" w:rsidTr="0026000E">
        <w:trPr>
          <w:cantSplit/>
          <w:tblHeader/>
        </w:trPr>
        <w:tc>
          <w:tcPr>
            <w:tcW w:w="6917" w:type="dxa"/>
          </w:tcPr>
          <w:p w14:paraId="250235E3" w14:textId="77777777" w:rsidR="00B6234D" w:rsidRPr="00B33F36" w:rsidRDefault="00B6234D" w:rsidP="00B6234D">
            <w:pPr>
              <w:pStyle w:val="TAL"/>
              <w:rPr>
                <w:b/>
                <w:bCs/>
                <w:i/>
                <w:iCs/>
              </w:rPr>
            </w:pPr>
            <w:r w:rsidRPr="00B33F36">
              <w:rPr>
                <w:b/>
                <w:bCs/>
                <w:i/>
                <w:iCs/>
              </w:rPr>
              <w:lastRenderedPageBreak/>
              <w:t>CodebookComboParametersCJT-PerBC-r18</w:t>
            </w:r>
          </w:p>
          <w:p w14:paraId="762D3055" w14:textId="77777777" w:rsidR="00835235" w:rsidRPr="00B33F36" w:rsidRDefault="00B6234D" w:rsidP="00B6234D">
            <w:pPr>
              <w:pStyle w:val="TAL"/>
              <w:rPr>
                <w:rFonts w:eastAsia="宋体" w:cs="Arial"/>
                <w:szCs w:val="18"/>
                <w:lang w:eastAsia="zh-CN"/>
              </w:rPr>
            </w:pPr>
            <w:r w:rsidRPr="00B33F36">
              <w:t xml:space="preserve">Indicates the support of </w:t>
            </w:r>
            <w:r w:rsidRPr="00B33F36">
              <w:rPr>
                <w:rFonts w:eastAsia="宋体" w:cs="Arial"/>
                <w:szCs w:val="18"/>
                <w:lang w:eastAsia="zh-CN"/>
              </w:rPr>
              <w:t>active CSI-RS resources and ports for mixed codebook types including Type-II-CJT in any slot.</w:t>
            </w:r>
          </w:p>
          <w:p w14:paraId="2535C6F7" w14:textId="3EA42D9B" w:rsidR="00B6234D" w:rsidRPr="00B33F36" w:rsidRDefault="00B6234D" w:rsidP="00B6234D">
            <w:pPr>
              <w:pStyle w:val="TAL"/>
            </w:pPr>
            <w:r w:rsidRPr="00B33F36">
              <w:t>The UE reports supported active CSI-RS resources and ports for the following are the possible mixed codebook combinations {Codebook1, Codebook2, Codebook3}:</w:t>
            </w:r>
          </w:p>
          <w:p w14:paraId="1B1EC2E1" w14:textId="77777777" w:rsidR="00B6234D" w:rsidRPr="00B33F36" w:rsidRDefault="00B6234D" w:rsidP="00B6234D">
            <w:pPr>
              <w:pStyle w:val="TAL"/>
            </w:pPr>
          </w:p>
          <w:p w14:paraId="062700B7"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cjt-Type1SP-eType2R1-null indicates {Type I SP, eType-II-CJT R=1, NULL}</w:t>
            </w:r>
          </w:p>
          <w:p w14:paraId="21533131"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cjt-Type1SP-eType2R2-null indicates {Type I SP, eType-II-CJT R=2, NULL}</w:t>
            </w:r>
          </w:p>
          <w:p w14:paraId="0F92EDEF"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cjt-Type1SP-feType2R1M1-null indicates {Type I SP, FeType-II-CJT PS R=1 M=1, NULL}</w:t>
            </w:r>
          </w:p>
          <w:p w14:paraId="12BEA818"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cjt-Type1SP-feType2R1M2-null indicates {Type I SP, FeType-II-CJT PS R=1 M=2, NULL}</w:t>
            </w:r>
          </w:p>
          <w:p w14:paraId="37435206"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cjt-Type1SP-feType2R2M2-null indicates {Type I SP, FeType-II-CJT PS R=2 M=2, NULL}</w:t>
            </w:r>
          </w:p>
          <w:p w14:paraId="2CAE7796"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cjt-Type1MP-eType2R1-null indicates {Type I MP, eType-II-CJT R=1, NULL}</w:t>
            </w:r>
          </w:p>
          <w:p w14:paraId="3C2E934E"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cjt-Type1MP-eType2R2-null indicates {Type I MP, eType-II-CJT R=2, NULL}</w:t>
            </w:r>
          </w:p>
          <w:p w14:paraId="61D5DAB2"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cjt-Type1MP-feType2R1M1-null indicates {Type I MP, FeType-II-CJT PS R=1 M=1, NULL}</w:t>
            </w:r>
          </w:p>
          <w:p w14:paraId="6433C3D1"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cjt-Type1MP-feType2R1M2-null indicates {Type I MP, FeType-II-CJT PS R=1 M=2, NULL}</w:t>
            </w:r>
          </w:p>
          <w:p w14:paraId="30EC0B02" w14:textId="77777777" w:rsidR="00B6234D" w:rsidRPr="00B33F36" w:rsidRDefault="00B6234D" w:rsidP="00B6234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cjt-Type1MP-feType2R2M2-null indicates {Type I MP, FeType-II-CJT PS R=2 M=2, NULL}</w:t>
            </w:r>
          </w:p>
          <w:p w14:paraId="6A6F1CA6" w14:textId="77777777" w:rsidR="00B6234D" w:rsidRPr="00B33F36" w:rsidRDefault="00B6234D" w:rsidP="00B6234D">
            <w:pPr>
              <w:pStyle w:val="TAL"/>
            </w:pPr>
          </w:p>
          <w:p w14:paraId="43AAECBD" w14:textId="28146293" w:rsidR="00B6234D" w:rsidRPr="00B33F36" w:rsidRDefault="00B6234D" w:rsidP="00B6234D">
            <w:pPr>
              <w:pStyle w:val="TAL"/>
              <w:rPr>
                <w:rFonts w:cs="Arial"/>
                <w:szCs w:val="18"/>
              </w:rPr>
            </w:pPr>
            <w:r w:rsidRPr="00B33F36">
              <w:t xml:space="preserve">For each mixed codebook supported by the UE, </w:t>
            </w:r>
            <w:r w:rsidRPr="00B33F36">
              <w:rPr>
                <w:rFonts w:eastAsia="MS Mincho" w:cs="Arial"/>
                <w:i/>
                <w:iCs/>
                <w:szCs w:val="18"/>
              </w:rPr>
              <w:t>supportedCSI-RS-ResourceList</w:t>
            </w:r>
            <w:r w:rsidRPr="00B33F36">
              <w:rPr>
                <w:rFonts w:cs="Arial"/>
                <w:i/>
                <w:iCs/>
                <w:szCs w:val="18"/>
              </w:rPr>
              <w:t>Add-r16</w:t>
            </w:r>
            <w:r w:rsidRPr="00B33F36">
              <w:t xml:space="preserve"> </w:t>
            </w:r>
            <w:r w:rsidRPr="00B33F36">
              <w:rPr>
                <w:rFonts w:cs="Arial"/>
                <w:szCs w:val="18"/>
              </w:rPr>
              <w:t xml:space="preserve">indicates the list of supported CSI-RS resources </w:t>
            </w:r>
            <w:r w:rsidR="00652C28" w:rsidRPr="00B33F36">
              <w:rPr>
                <w:rFonts w:cs="Arial"/>
                <w:szCs w:val="18"/>
              </w:rPr>
              <w:t xml:space="preserve">across all CCs </w:t>
            </w:r>
            <w:r w:rsidRPr="00B33F36">
              <w:rPr>
                <w:rFonts w:cs="Arial"/>
                <w:szCs w:val="18"/>
              </w:rPr>
              <w:t xml:space="preserve">in a band </w:t>
            </w:r>
            <w:r w:rsidR="00652C28" w:rsidRPr="00B33F36">
              <w:rPr>
                <w:rFonts w:cs="Arial"/>
                <w:szCs w:val="18"/>
              </w:rPr>
              <w:t xml:space="preserve">combination </w:t>
            </w:r>
            <w:r w:rsidRPr="00B33F36">
              <w:rPr>
                <w:rFonts w:cs="Arial"/>
                <w:szCs w:val="18"/>
              </w:rPr>
              <w:t xml:space="preserve">by referring to </w:t>
            </w:r>
            <w:r w:rsidRPr="00B33F36">
              <w:rPr>
                <w:rFonts w:cs="Arial"/>
                <w:i/>
                <w:szCs w:val="18"/>
              </w:rPr>
              <w:t>codebookVariantsList</w:t>
            </w:r>
            <w:r w:rsidRPr="00B33F36">
              <w:rPr>
                <w:rFonts w:cs="Arial"/>
                <w:szCs w:val="18"/>
              </w:rPr>
              <w:t xml:space="preserve">. The following parameters are included in </w:t>
            </w:r>
            <w:r w:rsidRPr="00B33F36">
              <w:rPr>
                <w:rFonts w:cs="Arial"/>
                <w:i/>
                <w:szCs w:val="18"/>
              </w:rPr>
              <w:t>codebookVariantsList</w:t>
            </w:r>
            <w:r w:rsidRPr="00B33F36">
              <w:rPr>
                <w:rFonts w:cs="Arial"/>
                <w:szCs w:val="18"/>
              </w:rPr>
              <w:t>:</w:t>
            </w:r>
          </w:p>
          <w:p w14:paraId="0F48DFBC" w14:textId="77777777" w:rsidR="00B6234D" w:rsidRPr="00B33F36" w:rsidRDefault="00B6234D" w:rsidP="00B6234D">
            <w:pPr>
              <w:pStyle w:val="B1"/>
              <w:spacing w:after="0"/>
              <w:ind w:left="852"/>
              <w:rPr>
                <w:rFonts w:ascii="Arial" w:hAnsi="Arial" w:cs="Arial"/>
                <w:sz w:val="18"/>
                <w:szCs w:val="18"/>
              </w:rPr>
            </w:pPr>
            <w:r w:rsidRPr="00B33F36">
              <w:rPr>
                <w:rFonts w:ascii="Arial" w:hAnsi="Arial" w:cs="Arial"/>
                <w:i/>
                <w:sz w:val="18"/>
                <w:szCs w:val="18"/>
              </w:rPr>
              <w:t>-</w:t>
            </w:r>
            <w:r w:rsidRPr="00B33F36">
              <w:rPr>
                <w:rFonts w:ascii="Arial" w:hAnsi="Arial" w:cs="Arial"/>
                <w:i/>
                <w:iCs/>
                <w:sz w:val="18"/>
                <w:szCs w:val="18"/>
              </w:rPr>
              <w:tab/>
            </w:r>
            <w:r w:rsidRPr="00B33F36">
              <w:rPr>
                <w:rFonts w:ascii="Arial" w:hAnsi="Arial" w:cs="Arial"/>
                <w:i/>
                <w:sz w:val="18"/>
                <w:szCs w:val="18"/>
              </w:rPr>
              <w:t>maxNumberTxPortsPerResource</w:t>
            </w:r>
            <w:r w:rsidRPr="00B33F36">
              <w:rPr>
                <w:rFonts w:ascii="Arial" w:hAnsi="Arial" w:cs="Arial"/>
                <w:sz w:val="18"/>
                <w:szCs w:val="18"/>
              </w:rPr>
              <w:t xml:space="preserve"> indicates the maximum number of Tx ports in a resource of a band combination. The minimum of </w:t>
            </w:r>
            <w:r w:rsidRPr="00B33F36">
              <w:rPr>
                <w:rFonts w:ascii="Arial" w:hAnsi="Arial" w:cs="Arial"/>
                <w:i/>
                <w:iCs/>
                <w:sz w:val="18"/>
                <w:szCs w:val="18"/>
              </w:rPr>
              <w:t>maxNumberTxPortsPerResource</w:t>
            </w:r>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79BBF74D" w14:textId="2341C7AB" w:rsidR="00B6234D" w:rsidRPr="00B33F36" w:rsidRDefault="00B6234D" w:rsidP="00B6234D">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maxNumberResourc</w:t>
            </w:r>
            <w:r w:rsidR="00B821EE" w:rsidRPr="00B33F36">
              <w:rPr>
                <w:rFonts w:ascii="Arial" w:hAnsi="Arial" w:cs="Arial"/>
                <w:i/>
                <w:sz w:val="18"/>
                <w:szCs w:val="18"/>
              </w:rPr>
              <w:t>e</w:t>
            </w:r>
            <w:r w:rsidRPr="00B33F36">
              <w:rPr>
                <w:rFonts w:ascii="Arial" w:hAnsi="Arial" w:cs="Arial"/>
                <w:i/>
                <w:sz w:val="18"/>
                <w:szCs w:val="18"/>
              </w:rPr>
              <w:t>sP</w:t>
            </w:r>
            <w:r w:rsidR="00B821EE" w:rsidRPr="00B33F36">
              <w:rPr>
                <w:rFonts w:ascii="Arial" w:hAnsi="Arial" w:cs="Arial"/>
                <w:i/>
                <w:sz w:val="18"/>
                <w:szCs w:val="18"/>
              </w:rPr>
              <w:t>e</w:t>
            </w:r>
            <w:r w:rsidRPr="00B33F36">
              <w:rPr>
                <w:rFonts w:ascii="Arial" w:hAnsi="Arial" w:cs="Arial"/>
                <w:i/>
                <w:sz w:val="18"/>
                <w:szCs w:val="18"/>
              </w:rPr>
              <w:t>rBand</w:t>
            </w:r>
            <w:r w:rsidRPr="00B33F36">
              <w:rPr>
                <w:rFonts w:ascii="Arial" w:hAnsi="Arial" w:cs="Arial"/>
                <w:sz w:val="18"/>
                <w:szCs w:val="18"/>
              </w:rPr>
              <w:t xml:space="preserve"> indicates the maximum number of resources across all CCs in a band combination.</w:t>
            </w:r>
          </w:p>
          <w:p w14:paraId="3B0B342B" w14:textId="77777777" w:rsidR="00B6234D" w:rsidRPr="00B33F36" w:rsidRDefault="00B6234D" w:rsidP="00B6234D">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totalNumberTxPortsPerBand</w:t>
            </w:r>
            <w:r w:rsidRPr="00B33F36">
              <w:rPr>
                <w:rFonts w:ascii="Arial" w:hAnsi="Arial" w:cs="Arial"/>
                <w:sz w:val="18"/>
                <w:szCs w:val="18"/>
              </w:rPr>
              <w:t xml:space="preserve"> indicates the total number of Tx ports across all CCs in a band combination. The minimum value of </w:t>
            </w:r>
            <w:r w:rsidRPr="00B33F36">
              <w:rPr>
                <w:rFonts w:ascii="Arial" w:hAnsi="Arial" w:cs="Arial"/>
                <w:i/>
                <w:sz w:val="18"/>
                <w:szCs w:val="18"/>
              </w:rPr>
              <w:t>totalNumberTxPortsPerBand</w:t>
            </w:r>
            <w:r w:rsidRPr="00B33F36">
              <w:rPr>
                <w:rFonts w:ascii="Arial" w:hAnsi="Arial" w:cs="Arial"/>
                <w:sz w:val="18"/>
                <w:szCs w:val="18"/>
              </w:rPr>
              <w:t xml:space="preserve"> is 4.</w:t>
            </w:r>
          </w:p>
          <w:p w14:paraId="37DD1E61" w14:textId="77777777" w:rsidR="00B6234D" w:rsidRPr="00B33F36" w:rsidRDefault="00B6234D" w:rsidP="00B6234D">
            <w:pPr>
              <w:pStyle w:val="B1"/>
              <w:spacing w:after="0"/>
              <w:ind w:left="852"/>
              <w:rPr>
                <w:rFonts w:ascii="Arial" w:hAnsi="Arial" w:cs="Arial"/>
                <w:sz w:val="18"/>
                <w:szCs w:val="18"/>
              </w:rPr>
            </w:pPr>
          </w:p>
          <w:p w14:paraId="6F25C2A4" w14:textId="38E33107" w:rsidR="00B6234D" w:rsidRPr="00B33F36" w:rsidRDefault="00B6234D" w:rsidP="00B6234D">
            <w:pPr>
              <w:pStyle w:val="TAL"/>
              <w:rPr>
                <w:b/>
                <w:bCs/>
                <w:i/>
                <w:iCs/>
              </w:rPr>
            </w:pPr>
            <w:r w:rsidRPr="00B33F36">
              <w:rPr>
                <w:rFonts w:cs="Arial"/>
                <w:szCs w:val="18"/>
              </w:rPr>
              <w:t xml:space="preserve">A UE supporting this feature shall also indicate support of individual codebook types in the reported mixed codebook combination among </w:t>
            </w:r>
            <w:r w:rsidRPr="00B33F36">
              <w:rPr>
                <w:rFonts w:cs="Arial"/>
                <w:i/>
                <w:iCs/>
                <w:szCs w:val="18"/>
              </w:rPr>
              <w:t>eType2CJT-r18</w:t>
            </w:r>
            <w:r w:rsidRPr="00B33F36">
              <w:rPr>
                <w:rFonts w:cs="Arial"/>
                <w:szCs w:val="18"/>
              </w:rPr>
              <w:t xml:space="preserve">, </w:t>
            </w:r>
            <w:r w:rsidRPr="00B33F36">
              <w:rPr>
                <w:rFonts w:cs="Arial"/>
                <w:i/>
                <w:iCs/>
                <w:szCs w:val="18"/>
              </w:rPr>
              <w:t>feType2CJT-r18</w:t>
            </w:r>
            <w:r w:rsidRPr="00B33F36">
              <w:rPr>
                <w:rFonts w:cs="Arial"/>
                <w:szCs w:val="18"/>
              </w:rPr>
              <w:t>, Type I single panel codebook and Type I multi-panel codebook.</w:t>
            </w:r>
          </w:p>
        </w:tc>
        <w:tc>
          <w:tcPr>
            <w:tcW w:w="709" w:type="dxa"/>
          </w:tcPr>
          <w:p w14:paraId="16A8FD86" w14:textId="7EDC9F73" w:rsidR="00B6234D" w:rsidRPr="00B33F36" w:rsidRDefault="00B6234D" w:rsidP="00B6234D">
            <w:pPr>
              <w:pStyle w:val="TAL"/>
              <w:jc w:val="center"/>
            </w:pPr>
            <w:r w:rsidRPr="00B33F36">
              <w:t>BC</w:t>
            </w:r>
          </w:p>
        </w:tc>
        <w:tc>
          <w:tcPr>
            <w:tcW w:w="567" w:type="dxa"/>
          </w:tcPr>
          <w:p w14:paraId="6C12BF8A" w14:textId="70DDEAAC" w:rsidR="00B6234D" w:rsidRPr="00B33F36" w:rsidRDefault="00B6234D" w:rsidP="00B6234D">
            <w:pPr>
              <w:pStyle w:val="TAL"/>
              <w:jc w:val="center"/>
            </w:pPr>
            <w:r w:rsidRPr="00B33F36">
              <w:t>No</w:t>
            </w:r>
          </w:p>
        </w:tc>
        <w:tc>
          <w:tcPr>
            <w:tcW w:w="709" w:type="dxa"/>
          </w:tcPr>
          <w:p w14:paraId="264B0460" w14:textId="0C80B7E8" w:rsidR="00B6234D" w:rsidRPr="00B33F36" w:rsidRDefault="00B6234D" w:rsidP="00B6234D">
            <w:pPr>
              <w:pStyle w:val="TAL"/>
              <w:jc w:val="center"/>
              <w:rPr>
                <w:bCs/>
                <w:iCs/>
              </w:rPr>
            </w:pPr>
            <w:r w:rsidRPr="00B33F36">
              <w:rPr>
                <w:bCs/>
                <w:iCs/>
              </w:rPr>
              <w:t>N/A</w:t>
            </w:r>
          </w:p>
        </w:tc>
        <w:tc>
          <w:tcPr>
            <w:tcW w:w="728" w:type="dxa"/>
          </w:tcPr>
          <w:p w14:paraId="26F39870" w14:textId="411BF6A7" w:rsidR="00B6234D" w:rsidRPr="00B33F36" w:rsidRDefault="00B6234D" w:rsidP="00B6234D">
            <w:pPr>
              <w:pStyle w:val="TAL"/>
              <w:jc w:val="center"/>
              <w:rPr>
                <w:bCs/>
                <w:iCs/>
              </w:rPr>
            </w:pPr>
            <w:r w:rsidRPr="00B33F36">
              <w:rPr>
                <w:bCs/>
                <w:iCs/>
              </w:rPr>
              <w:t>N/A</w:t>
            </w:r>
          </w:p>
        </w:tc>
      </w:tr>
      <w:tr w:rsidR="00B33F36" w:rsidRPr="00B33F36" w:rsidDel="00172633" w14:paraId="7666E3ED" w14:textId="77777777" w:rsidTr="0026000E">
        <w:trPr>
          <w:cantSplit/>
          <w:tblHeader/>
        </w:trPr>
        <w:tc>
          <w:tcPr>
            <w:tcW w:w="6917" w:type="dxa"/>
          </w:tcPr>
          <w:p w14:paraId="2FA5AE8B" w14:textId="77777777" w:rsidR="00172633" w:rsidRPr="00B33F36" w:rsidRDefault="00172633" w:rsidP="00172633">
            <w:pPr>
              <w:pStyle w:val="TAL"/>
              <w:rPr>
                <w:b/>
                <w:bCs/>
                <w:i/>
                <w:iCs/>
              </w:rPr>
            </w:pPr>
            <w:r w:rsidRPr="00B33F36">
              <w:rPr>
                <w:b/>
                <w:bCs/>
                <w:i/>
                <w:iCs/>
              </w:rPr>
              <w:t>codebookParametersAdditionPerBC-r16</w:t>
            </w:r>
          </w:p>
          <w:p w14:paraId="0225E816" w14:textId="77777777" w:rsidR="00172633" w:rsidRPr="00B33F36" w:rsidRDefault="00172633" w:rsidP="00172633">
            <w:pPr>
              <w:pStyle w:val="TAL"/>
            </w:pPr>
            <w:r w:rsidRPr="00B33F36">
              <w:t xml:space="preserve">Indicates the list of supported CSI-RS resources across all bands in a band combination by referring to </w:t>
            </w:r>
            <w:r w:rsidRPr="00B33F36">
              <w:rPr>
                <w:i/>
              </w:rPr>
              <w:t>codebookVariantsList</w:t>
            </w:r>
            <w:r w:rsidRPr="00B33F36">
              <w:rPr>
                <w:iCs/>
              </w:rPr>
              <w:t xml:space="preserve"> for the additional codebook types</w:t>
            </w:r>
            <w:r w:rsidRPr="00B33F36">
              <w:t xml:space="preserve">. The following parameters are included in </w:t>
            </w:r>
            <w:r w:rsidRPr="00B33F36">
              <w:rPr>
                <w:i/>
              </w:rPr>
              <w:t>codebookVariantsList</w:t>
            </w:r>
            <w:r w:rsidRPr="00B33F36">
              <w:t xml:space="preserve"> for each code book type:</w:t>
            </w:r>
          </w:p>
          <w:p w14:paraId="03454274" w14:textId="77777777" w:rsidR="00172633" w:rsidRPr="00B33F36" w:rsidRDefault="00172633" w:rsidP="0017263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maxNumberTxPortsPerResource</w:t>
            </w:r>
            <w:r w:rsidRPr="00B33F36">
              <w:rPr>
                <w:rFonts w:ascii="Arial" w:hAnsi="Arial" w:cs="Arial"/>
                <w:sz w:val="18"/>
                <w:szCs w:val="18"/>
              </w:rPr>
              <w:t xml:space="preserve"> indicates the maximum number of Tx ports in a resource across all bands within a band combination;</w:t>
            </w:r>
          </w:p>
          <w:p w14:paraId="131300F0" w14:textId="77777777" w:rsidR="00172633" w:rsidRPr="00B33F36" w:rsidRDefault="00172633" w:rsidP="0017263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maxNumberResourcesPerBand</w:t>
            </w:r>
            <w:r w:rsidRPr="00B33F36">
              <w:rPr>
                <w:rFonts w:ascii="Arial" w:hAnsi="Arial" w:cs="Arial"/>
                <w:sz w:val="18"/>
                <w:szCs w:val="18"/>
              </w:rPr>
              <w:t xml:space="preserve"> indicates the maximum number of resources across all CCs within a band combination, simultaneously;</w:t>
            </w:r>
          </w:p>
          <w:p w14:paraId="5B17A26A" w14:textId="77777777" w:rsidR="00172633" w:rsidRPr="00B33F36" w:rsidRDefault="00172633" w:rsidP="00172633">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totalNumberTxPortsPerBand</w:t>
            </w:r>
            <w:r w:rsidRPr="00B33F36">
              <w:rPr>
                <w:rFonts w:ascii="Arial" w:hAnsi="Arial" w:cs="Arial"/>
                <w:sz w:val="18"/>
                <w:szCs w:val="18"/>
              </w:rPr>
              <w:t xml:space="preserve"> indicates the total number of Tx ports across all CCs within a band combination, simultaneously.</w:t>
            </w:r>
          </w:p>
          <w:p w14:paraId="34BEADAB" w14:textId="77777777" w:rsidR="00172633" w:rsidRPr="00B33F36" w:rsidRDefault="00172633" w:rsidP="00172633">
            <w:pPr>
              <w:pStyle w:val="TAL"/>
              <w:rPr>
                <w:b/>
                <w:i/>
              </w:rPr>
            </w:pPr>
            <w:r w:rsidRPr="00B33F36">
              <w:t xml:space="preserve">For each band in a band combination, supported values for these three parameters are determined in conjunction with </w:t>
            </w:r>
            <w:r w:rsidRPr="00B33F36">
              <w:rPr>
                <w:i/>
                <w:iCs/>
              </w:rPr>
              <w:t xml:space="preserve">codebookParametersAddition-r16 </w:t>
            </w:r>
            <w:r w:rsidRPr="00B33F36">
              <w:t xml:space="preserve">reported in </w:t>
            </w:r>
            <w:r w:rsidRPr="00B33F36">
              <w:rPr>
                <w:i/>
              </w:rPr>
              <w:t>MIMO-ParametersPerBand</w:t>
            </w:r>
            <w:r w:rsidRPr="00B33F36">
              <w:t>.</w:t>
            </w:r>
          </w:p>
        </w:tc>
        <w:tc>
          <w:tcPr>
            <w:tcW w:w="709" w:type="dxa"/>
          </w:tcPr>
          <w:p w14:paraId="121955BC" w14:textId="77777777" w:rsidR="00172633" w:rsidRPr="00B33F36" w:rsidRDefault="00172633" w:rsidP="00172633">
            <w:pPr>
              <w:pStyle w:val="TAL"/>
              <w:jc w:val="center"/>
            </w:pPr>
            <w:r w:rsidRPr="00B33F36">
              <w:t>BC</w:t>
            </w:r>
          </w:p>
        </w:tc>
        <w:tc>
          <w:tcPr>
            <w:tcW w:w="567" w:type="dxa"/>
          </w:tcPr>
          <w:p w14:paraId="70FAD440" w14:textId="77777777" w:rsidR="00172633" w:rsidRPr="00B33F36" w:rsidRDefault="00172633" w:rsidP="00172633">
            <w:pPr>
              <w:pStyle w:val="TAL"/>
              <w:jc w:val="center"/>
            </w:pPr>
            <w:r w:rsidRPr="00B33F36">
              <w:t>No</w:t>
            </w:r>
          </w:p>
        </w:tc>
        <w:tc>
          <w:tcPr>
            <w:tcW w:w="709" w:type="dxa"/>
          </w:tcPr>
          <w:p w14:paraId="61AD9BFA" w14:textId="77777777" w:rsidR="00172633" w:rsidRPr="00B33F36" w:rsidRDefault="00172633" w:rsidP="00172633">
            <w:pPr>
              <w:pStyle w:val="TAL"/>
              <w:jc w:val="center"/>
            </w:pPr>
            <w:r w:rsidRPr="00B33F36">
              <w:rPr>
                <w:bCs/>
                <w:iCs/>
              </w:rPr>
              <w:t>N/A</w:t>
            </w:r>
          </w:p>
        </w:tc>
        <w:tc>
          <w:tcPr>
            <w:tcW w:w="728" w:type="dxa"/>
          </w:tcPr>
          <w:p w14:paraId="5C45A20E" w14:textId="77777777" w:rsidR="00172633" w:rsidRPr="00B33F36" w:rsidRDefault="00172633" w:rsidP="00172633">
            <w:pPr>
              <w:pStyle w:val="TAL"/>
              <w:jc w:val="center"/>
            </w:pPr>
            <w:r w:rsidRPr="00B33F36">
              <w:rPr>
                <w:bCs/>
                <w:iCs/>
              </w:rPr>
              <w:t>N/A</w:t>
            </w:r>
          </w:p>
        </w:tc>
      </w:tr>
      <w:tr w:rsidR="00B33F36" w:rsidRPr="00B33F36" w:rsidDel="00172633" w14:paraId="3312C0B5" w14:textId="77777777" w:rsidTr="0026000E">
        <w:trPr>
          <w:cantSplit/>
          <w:tblHeader/>
        </w:trPr>
        <w:tc>
          <w:tcPr>
            <w:tcW w:w="6917" w:type="dxa"/>
          </w:tcPr>
          <w:p w14:paraId="2595F859" w14:textId="77777777" w:rsidR="00B6234D" w:rsidRPr="00B33F36" w:rsidRDefault="00B6234D" w:rsidP="00B6234D">
            <w:pPr>
              <w:pStyle w:val="TAL"/>
              <w:rPr>
                <w:rFonts w:cs="Arial"/>
                <w:b/>
                <w:bCs/>
                <w:i/>
                <w:iCs/>
                <w:szCs w:val="18"/>
              </w:rPr>
            </w:pPr>
            <w:r w:rsidRPr="00B33F36">
              <w:rPr>
                <w:rFonts w:cs="Arial"/>
                <w:b/>
                <w:bCs/>
                <w:i/>
                <w:iCs/>
                <w:szCs w:val="18"/>
              </w:rPr>
              <w:lastRenderedPageBreak/>
              <w:t>codebookParametersetype2CJT-PerBC-r18</w:t>
            </w:r>
          </w:p>
          <w:p w14:paraId="0565263C" w14:textId="77777777" w:rsidR="00B6234D" w:rsidRPr="00B33F36" w:rsidRDefault="00B6234D" w:rsidP="00B6234D">
            <w:pPr>
              <w:pStyle w:val="TAL"/>
              <w:rPr>
                <w:bCs/>
                <w:iCs/>
              </w:rPr>
            </w:pPr>
            <w:r w:rsidRPr="00B33F36">
              <w:rPr>
                <w:rFonts w:cs="Arial"/>
                <w:szCs w:val="18"/>
              </w:rPr>
              <w:t xml:space="preserve">Indicates the UE support of additional codebooks and the corresponding parameters supported </w:t>
            </w:r>
            <w:r w:rsidRPr="00B33F36">
              <w:t xml:space="preserve">by the UE </w:t>
            </w:r>
            <w:r w:rsidRPr="00B33F36">
              <w:rPr>
                <w:bCs/>
                <w:iCs/>
              </w:rPr>
              <w:t>of Enhanced Type II Codebook (eType-II) with refinement for multi-TRP CJT.</w:t>
            </w:r>
          </w:p>
          <w:p w14:paraId="14786C3E" w14:textId="77777777" w:rsidR="00B6234D" w:rsidRPr="00B33F36" w:rsidRDefault="00B6234D" w:rsidP="00B6234D">
            <w:pPr>
              <w:pStyle w:val="TAL"/>
              <w:rPr>
                <w:bCs/>
                <w:iCs/>
              </w:rPr>
            </w:pPr>
          </w:p>
          <w:p w14:paraId="6ADD52F3" w14:textId="77777777" w:rsidR="00B6234D" w:rsidRPr="00B33F36" w:rsidRDefault="00B6234D" w:rsidP="00B6234D">
            <w:pPr>
              <w:pStyle w:val="TAL"/>
              <w:rPr>
                <w:bCs/>
              </w:rPr>
            </w:pPr>
            <w:r w:rsidRPr="00B33F36">
              <w:rPr>
                <w:bCs/>
                <w:iCs/>
              </w:rPr>
              <w:t xml:space="preserve">The UE shall include </w:t>
            </w:r>
            <w:r w:rsidRPr="00B33F36">
              <w:rPr>
                <w:bCs/>
                <w:i/>
              </w:rPr>
              <w:t>eType2CJT-r18</w:t>
            </w:r>
            <w:r w:rsidRPr="00B33F36">
              <w:rPr>
                <w:i/>
              </w:rPr>
              <w:t xml:space="preserve"> </w:t>
            </w:r>
            <w:r w:rsidRPr="00B33F36">
              <w:t xml:space="preserve">to indicate </w:t>
            </w:r>
            <w:r w:rsidRPr="00B33F36">
              <w:rPr>
                <w:bCs/>
                <w:iCs/>
              </w:rPr>
              <w:t xml:space="preserve">basic features of eType-II codebook with refinement for multi-TRP CJT. </w:t>
            </w:r>
            <w:r w:rsidRPr="00B33F36">
              <w:rPr>
                <w:rFonts w:eastAsia="MS PGothic" w:cs="Arial"/>
                <w:szCs w:val="18"/>
              </w:rPr>
              <w:t>This capability signalling comprises the following parameters</w:t>
            </w:r>
            <w:r w:rsidRPr="00B33F36">
              <w:rPr>
                <w:bCs/>
                <w:iCs/>
              </w:rPr>
              <w:t>:</w:t>
            </w:r>
          </w:p>
          <w:p w14:paraId="47C4189B" w14:textId="5A1978F0" w:rsidR="00B6234D" w:rsidRPr="00B33F36" w:rsidRDefault="00B6234D" w:rsidP="00B6234D">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w:t>
            </w:r>
            <w:r w:rsidR="00652C28" w:rsidRPr="00B33F36">
              <w:rPr>
                <w:rFonts w:ascii="Arial" w:hAnsi="Arial" w:cs="Arial"/>
                <w:sz w:val="18"/>
                <w:szCs w:val="18"/>
              </w:rPr>
              <w:t xml:space="preserve">across all CCs </w:t>
            </w:r>
            <w:r w:rsidRPr="00B33F36">
              <w:rPr>
                <w:rFonts w:ascii="Arial" w:hAnsi="Arial" w:cs="Arial"/>
                <w:sz w:val="18"/>
                <w:szCs w:val="18"/>
              </w:rPr>
              <w:t xml:space="preserve">in a band </w:t>
            </w:r>
            <w:r w:rsidR="00652C28" w:rsidRPr="00B33F36">
              <w:rPr>
                <w:rFonts w:ascii="Arial" w:hAnsi="Arial" w:cs="Arial"/>
                <w:sz w:val="18"/>
                <w:szCs w:val="18"/>
              </w:rPr>
              <w:t xml:space="preserve">combination </w:t>
            </w:r>
            <w:r w:rsidRPr="00B33F36">
              <w:rPr>
                <w:rFonts w:ascii="Arial" w:hAnsi="Arial" w:cs="Arial"/>
                <w:sz w:val="18"/>
                <w:szCs w:val="18"/>
              </w:rPr>
              <w:t xml:space="preserve">by referring to </w:t>
            </w:r>
            <w:r w:rsidRPr="00B33F36">
              <w:rPr>
                <w:rFonts w:ascii="Arial" w:hAnsi="Arial" w:cs="Arial"/>
                <w:i/>
                <w:sz w:val="18"/>
                <w:szCs w:val="18"/>
              </w:rPr>
              <w:t>codebookVariantsList</w:t>
            </w:r>
            <w:r w:rsidRPr="00B33F36">
              <w:rPr>
                <w:rFonts w:ascii="Arial" w:hAnsi="Arial" w:cs="Arial"/>
                <w:sz w:val="18"/>
                <w:szCs w:val="18"/>
              </w:rPr>
              <w:t xml:space="preserve">. The following parameters are included in </w:t>
            </w:r>
            <w:r w:rsidRPr="00B33F36">
              <w:rPr>
                <w:rFonts w:ascii="Arial" w:hAnsi="Arial" w:cs="Arial"/>
                <w:i/>
                <w:sz w:val="18"/>
                <w:szCs w:val="18"/>
              </w:rPr>
              <w:t>codebookVariantsList</w:t>
            </w:r>
            <w:r w:rsidRPr="00B33F36">
              <w:rPr>
                <w:rFonts w:ascii="Arial" w:hAnsi="Arial" w:cs="Arial"/>
                <w:sz w:val="18"/>
                <w:szCs w:val="18"/>
              </w:rPr>
              <w:t>:</w:t>
            </w:r>
          </w:p>
          <w:p w14:paraId="48F0D48A" w14:textId="77777777" w:rsidR="00B6234D" w:rsidRPr="00B33F36" w:rsidRDefault="00B6234D" w:rsidP="00B6234D">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maxNumberTxPortsPerResource</w:t>
            </w:r>
            <w:r w:rsidRPr="00B33F36">
              <w:rPr>
                <w:rFonts w:ascii="Arial" w:hAnsi="Arial" w:cs="Arial"/>
                <w:sz w:val="18"/>
                <w:szCs w:val="18"/>
              </w:rPr>
              <w:t xml:space="preserve"> indicates the maximum number of Tx ports in one NZP CSI-RS resource associated with multi-TRP CJT</w:t>
            </w:r>
          </w:p>
          <w:p w14:paraId="5A1690FE" w14:textId="77777777" w:rsidR="00B6234D" w:rsidRPr="00B33F36" w:rsidRDefault="00B6234D" w:rsidP="00B6234D">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maxNumberResourcesPerBand</w:t>
            </w:r>
            <w:r w:rsidRPr="00B33F36">
              <w:rPr>
                <w:rFonts w:ascii="Arial" w:hAnsi="Arial" w:cs="Arial"/>
                <w:sz w:val="18"/>
                <w:szCs w:val="18"/>
              </w:rPr>
              <w:t xml:space="preserve"> indicates the maximum total number of NZP CSI-RS resource associated with multi-TRP CJT</w:t>
            </w:r>
          </w:p>
          <w:p w14:paraId="2EC53877" w14:textId="77777777" w:rsidR="00B6234D" w:rsidRPr="00B33F36" w:rsidRDefault="00B6234D" w:rsidP="00B6234D">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totalNumberTxPortsPerBand</w:t>
            </w:r>
            <w:r w:rsidRPr="00B33F36">
              <w:rPr>
                <w:rFonts w:ascii="Arial" w:hAnsi="Arial" w:cs="Arial"/>
                <w:sz w:val="18"/>
                <w:szCs w:val="18"/>
              </w:rPr>
              <w:t xml:space="preserve"> indicates the total number of Tx ports of NZP CSI-RS resources associated with multi-TRP CJT</w:t>
            </w:r>
          </w:p>
          <w:p w14:paraId="5F13FF0D" w14:textId="77777777" w:rsidR="00B6234D" w:rsidRPr="00B33F36" w:rsidRDefault="00B6234D" w:rsidP="00B6234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scalingfactor-r18</w:t>
            </w:r>
            <w:r w:rsidRPr="00B33F36">
              <w:rPr>
                <w:rFonts w:ascii="Arial" w:hAnsi="Arial" w:cs="Arial"/>
                <w:sz w:val="18"/>
                <w:szCs w:val="18"/>
              </w:rPr>
              <w:t xml:space="preserve"> indicates </w:t>
            </w:r>
            <w:r w:rsidRPr="00B33F36">
              <w:rPr>
                <w:rFonts w:ascii="Arial" w:eastAsia="Yu Mincho" w:hAnsi="Arial" w:cs="Arial"/>
                <w:sz w:val="18"/>
                <w:szCs w:val="18"/>
              </w:rPr>
              <w:t>the scaling factor X for CPU occupation counting for CJT etype-II codebook</w:t>
            </w:r>
          </w:p>
          <w:p w14:paraId="1D2C7D0D" w14:textId="77777777" w:rsidR="00B6234D" w:rsidRPr="00B33F36" w:rsidRDefault="00B6234D" w:rsidP="00B6234D">
            <w:pPr>
              <w:pStyle w:val="B1"/>
              <w:spacing w:after="0"/>
              <w:rPr>
                <w:rFonts w:ascii="Arial" w:hAnsi="Arial" w:cs="Arial"/>
                <w:b/>
                <w:b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maxNumberNZP-CSI-RS-MultiTRP-CJT-r18 </w:t>
            </w:r>
            <w:r w:rsidRPr="00B33F36">
              <w:rPr>
                <w:rFonts w:ascii="Arial" w:hAnsi="Arial" w:cs="Arial"/>
                <w:sz w:val="18"/>
                <w:szCs w:val="18"/>
              </w:rPr>
              <w:t>indicates the maximum number of NZP CSI-RS resources in one NZP CSI-RS resource set associated with multi-TRP CJT</w:t>
            </w:r>
          </w:p>
          <w:p w14:paraId="4EC621B5" w14:textId="77777777" w:rsidR="00B6234D" w:rsidRPr="00B33F36" w:rsidRDefault="00B6234D" w:rsidP="00B6234D">
            <w:pPr>
              <w:pStyle w:val="TAL"/>
              <w:rPr>
                <w:rFonts w:cs="Arial"/>
                <w:szCs w:val="18"/>
              </w:rPr>
            </w:pPr>
          </w:p>
          <w:p w14:paraId="2207E942" w14:textId="77777777" w:rsidR="00B6234D" w:rsidRPr="00B33F36" w:rsidRDefault="00B6234D" w:rsidP="00B6234D">
            <w:pPr>
              <w:pStyle w:val="TAL"/>
              <w:rPr>
                <w:rFonts w:eastAsia="等线" w:cs="Arial"/>
                <w:szCs w:val="18"/>
                <w:lang w:eastAsia="zh-CN"/>
              </w:rPr>
            </w:pPr>
            <w:r w:rsidRPr="00B33F36">
              <w:rPr>
                <w:rFonts w:cs="Arial"/>
                <w:szCs w:val="18"/>
              </w:rPr>
              <w:t xml:space="preserve">The UE indicating </w:t>
            </w:r>
            <w:r w:rsidRPr="00B33F36">
              <w:rPr>
                <w:bCs/>
                <w:i/>
              </w:rPr>
              <w:t xml:space="preserve">eType2CJT-r18 </w:t>
            </w:r>
            <w:r w:rsidRPr="00B33F36">
              <w:rPr>
                <w:bCs/>
                <w:iCs/>
              </w:rPr>
              <w:t xml:space="preserve">shall support </w:t>
            </w:r>
            <w:r w:rsidRPr="00B33F36">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B33F36" w:rsidRDefault="00B6234D" w:rsidP="00B6234D">
            <w:pPr>
              <w:pStyle w:val="TAL"/>
              <w:rPr>
                <w:rFonts w:eastAsia="MS PGothic"/>
                <w:i/>
                <w:iCs/>
              </w:rPr>
            </w:pPr>
            <w:r w:rsidRPr="00B33F36">
              <w:rPr>
                <w:rFonts w:eastAsia="MS PGothic"/>
              </w:rPr>
              <w:t xml:space="preserve">The UE indicating support of </w:t>
            </w:r>
            <w:r w:rsidRPr="00B33F36">
              <w:rPr>
                <w:bCs/>
                <w:i/>
              </w:rPr>
              <w:t xml:space="preserve">eType2CJT-r18 </w:t>
            </w:r>
            <w:r w:rsidRPr="00B33F36">
              <w:rPr>
                <w:rFonts w:eastAsia="MS PGothic"/>
              </w:rPr>
              <w:t xml:space="preserve">shall also indicate support of </w:t>
            </w:r>
            <w:r w:rsidRPr="00B33F36">
              <w:rPr>
                <w:i/>
              </w:rPr>
              <w:t>csi-ReportFramework</w:t>
            </w:r>
            <w:r w:rsidRPr="00B33F36">
              <w:rPr>
                <w:rFonts w:eastAsia="MS PGothic"/>
                <w:i/>
                <w:iCs/>
              </w:rPr>
              <w:t xml:space="preserve"> </w:t>
            </w:r>
            <w:r w:rsidRPr="00B33F36">
              <w:rPr>
                <w:rFonts w:eastAsia="MS PGothic"/>
              </w:rPr>
              <w:t xml:space="preserve">and </w:t>
            </w:r>
            <w:r w:rsidRPr="00B33F36">
              <w:rPr>
                <w:i/>
              </w:rPr>
              <w:t>simultaneousCSI-ReportsAllCC</w:t>
            </w:r>
            <w:r w:rsidRPr="00B33F36">
              <w:rPr>
                <w:rFonts w:eastAsia="MS PGothic"/>
                <w:i/>
                <w:iCs/>
              </w:rPr>
              <w:t>.</w:t>
            </w:r>
          </w:p>
          <w:p w14:paraId="3595C1AE" w14:textId="77777777" w:rsidR="00B6234D" w:rsidRPr="00B33F36" w:rsidRDefault="00B6234D" w:rsidP="00B6234D">
            <w:pPr>
              <w:pStyle w:val="TAL"/>
              <w:rPr>
                <w:rFonts w:eastAsia="等线" w:cs="Arial"/>
                <w:szCs w:val="18"/>
                <w:lang w:eastAsia="zh-CN"/>
              </w:rPr>
            </w:pPr>
          </w:p>
          <w:p w14:paraId="4D34087A" w14:textId="77777777" w:rsidR="00B6234D" w:rsidRPr="00B33F36" w:rsidRDefault="00B6234D" w:rsidP="005B125E">
            <w:pPr>
              <w:pStyle w:val="TAN"/>
              <w:rPr>
                <w:rFonts w:eastAsia="宋体"/>
                <w:lang w:eastAsia="zh-CN"/>
              </w:rPr>
            </w:pPr>
            <w:r w:rsidRPr="00B33F36">
              <w:t>NOTE 1:</w:t>
            </w:r>
            <w:r w:rsidRPr="00B33F36">
              <w:rPr>
                <w:i/>
                <w:iCs/>
              </w:rPr>
              <w:tab/>
            </w:r>
            <w:r w:rsidRPr="00B33F36">
              <w:rPr>
                <w:rFonts w:eastAsia="宋体"/>
                <w:lang w:eastAsia="zh-CN"/>
              </w:rPr>
              <w:t xml:space="preserve">When NTRP=1 TRP is configured, OCPU =1. When NTRP&gt;1 TRPS are configured, OCPU = </w:t>
            </w:r>
            <w:proofErr w:type="gramStart"/>
            <w:r w:rsidRPr="00B33F36">
              <w:rPr>
                <w:rFonts w:eastAsia="宋体"/>
                <w:lang w:eastAsia="zh-CN"/>
              </w:rPr>
              <w:t>ceil(</w:t>
            </w:r>
            <w:proofErr w:type="gramEnd"/>
            <w:r w:rsidRPr="00B33F36">
              <w:rPr>
                <w:rFonts w:eastAsia="宋体"/>
                <w:lang w:eastAsia="zh-CN"/>
              </w:rPr>
              <w:t>X * NTRP).</w:t>
            </w:r>
          </w:p>
          <w:p w14:paraId="6036091C" w14:textId="77777777" w:rsidR="00B6234D" w:rsidRPr="00B33F36" w:rsidRDefault="00B6234D" w:rsidP="00B6234D">
            <w:pPr>
              <w:pStyle w:val="TAN"/>
            </w:pPr>
            <w:r w:rsidRPr="00B33F36">
              <w:t>NOTE 2:</w:t>
            </w:r>
            <w:r w:rsidRPr="00B33F36">
              <w:rPr>
                <w:i/>
                <w:iCs/>
              </w:rPr>
              <w:tab/>
            </w:r>
            <w:r w:rsidRPr="00B33F36">
              <w:rPr>
                <w:rFonts w:eastAsia="宋体" w:cs="Arial"/>
                <w:szCs w:val="18"/>
                <w:lang w:eastAsia="zh-CN"/>
              </w:rPr>
              <w:t xml:space="preserve">A-CSI is supported, and whether UE supports SP-CSI on PUSCH is dependent on </w:t>
            </w:r>
            <w:r w:rsidRPr="00B33F36">
              <w:rPr>
                <w:i/>
              </w:rPr>
              <w:t>sp-CSI-ReportPUSCH</w:t>
            </w:r>
            <w:r w:rsidRPr="00B33F36">
              <w:rPr>
                <w:rFonts w:eastAsia="宋体" w:cs="Arial"/>
                <w:szCs w:val="18"/>
                <w:lang w:eastAsia="zh-CN"/>
              </w:rPr>
              <w:t>.</w:t>
            </w:r>
          </w:p>
          <w:p w14:paraId="14085A61" w14:textId="77777777" w:rsidR="00B6234D" w:rsidRPr="00B33F36" w:rsidRDefault="00B6234D" w:rsidP="00B6234D">
            <w:pPr>
              <w:pStyle w:val="TAL"/>
              <w:rPr>
                <w:rFonts w:eastAsia="等线" w:cs="Arial"/>
                <w:szCs w:val="18"/>
                <w:lang w:eastAsia="zh-CN"/>
              </w:rPr>
            </w:pPr>
          </w:p>
          <w:p w14:paraId="1F800199" w14:textId="4535C332" w:rsidR="00B6234D" w:rsidRPr="00B33F36" w:rsidRDefault="00B6234D" w:rsidP="00B6234D">
            <w:pPr>
              <w:pStyle w:val="TAL"/>
              <w:rPr>
                <w:rFonts w:cs="Arial"/>
                <w:szCs w:val="18"/>
              </w:rPr>
            </w:pPr>
            <w:r w:rsidRPr="00B33F36">
              <w:rPr>
                <w:rFonts w:eastAsia="等线" w:cs="Arial"/>
                <w:szCs w:val="18"/>
                <w:lang w:eastAsia="zh-CN"/>
              </w:rPr>
              <w:t xml:space="preserve">The UE optionally includes </w:t>
            </w:r>
            <w:r w:rsidRPr="00B33F36">
              <w:rPr>
                <w:i/>
                <w:iCs/>
              </w:rPr>
              <w:t xml:space="preserve">eType2CJT-FD-IO-r18 </w:t>
            </w:r>
            <w:r w:rsidRPr="00B33F36">
              <w:t xml:space="preserve">to indicate whether the UE supports mode 1 for CJT eType-II codebook with FD basis selection integer frequency offset. </w:t>
            </w:r>
            <w:r w:rsidRPr="00B33F36">
              <w:rPr>
                <w:rFonts w:eastAsia="MS PGothic"/>
              </w:rPr>
              <w:t xml:space="preserve">This capability signalling comprises </w:t>
            </w:r>
            <w:r w:rsidRPr="00B33F36">
              <w:rPr>
                <w:rFonts w:cs="Arial"/>
                <w:szCs w:val="18"/>
              </w:rPr>
              <w:t xml:space="preserve">the list of supported NZP CSI-RS resources </w:t>
            </w:r>
            <w:r w:rsidR="00652C28" w:rsidRPr="00B33F36">
              <w:rPr>
                <w:rFonts w:cs="Arial"/>
                <w:szCs w:val="18"/>
              </w:rPr>
              <w:t xml:space="preserve">across all CCs </w:t>
            </w:r>
            <w:r w:rsidRPr="00B33F36">
              <w:rPr>
                <w:rFonts w:cs="Arial"/>
                <w:szCs w:val="18"/>
              </w:rPr>
              <w:t xml:space="preserve">in a band </w:t>
            </w:r>
            <w:r w:rsidR="00652C28" w:rsidRPr="00B33F36">
              <w:rPr>
                <w:rFonts w:cs="Arial"/>
                <w:szCs w:val="18"/>
              </w:rPr>
              <w:t xml:space="preserve">combination </w:t>
            </w:r>
            <w:r w:rsidRPr="00B33F36">
              <w:rPr>
                <w:rFonts w:cs="Arial"/>
                <w:szCs w:val="18"/>
              </w:rPr>
              <w:t xml:space="preserve">by referring to </w:t>
            </w:r>
            <w:r w:rsidRPr="00B33F36">
              <w:rPr>
                <w:rFonts w:cs="Arial"/>
                <w:i/>
                <w:szCs w:val="18"/>
              </w:rPr>
              <w:t>codebookVariantsList</w:t>
            </w:r>
            <w:r w:rsidRPr="00B33F36">
              <w:rPr>
                <w:rFonts w:cs="Arial"/>
                <w:szCs w:val="18"/>
              </w:rPr>
              <w:t xml:space="preserve">. The UE indicating </w:t>
            </w:r>
            <w:r w:rsidRPr="00B33F36">
              <w:rPr>
                <w:i/>
                <w:iCs/>
              </w:rPr>
              <w:t xml:space="preserve">eType2CJT-FD-IO-r18 </w:t>
            </w:r>
            <w:r w:rsidRPr="00B33F36">
              <w:t xml:space="preserve">shall also support </w:t>
            </w:r>
            <w:r w:rsidRPr="00B33F36">
              <w:rPr>
                <w:rFonts w:cs="Arial"/>
                <w:szCs w:val="18"/>
              </w:rPr>
              <w:t>frequency basis selection mode 1, i.e., common frequency basis selection among different TRPs with FD basis selection integer frequency offset.</w:t>
            </w:r>
          </w:p>
          <w:p w14:paraId="0CCA1391" w14:textId="77777777" w:rsidR="00B6234D" w:rsidRPr="00B33F36" w:rsidRDefault="00B6234D" w:rsidP="00B6234D">
            <w:pPr>
              <w:pStyle w:val="TAL"/>
            </w:pPr>
          </w:p>
          <w:p w14:paraId="3F5D5201" w14:textId="77777777" w:rsidR="00B6234D" w:rsidRPr="00B33F36" w:rsidRDefault="00B6234D" w:rsidP="00B6234D">
            <w:pPr>
              <w:pStyle w:val="TAL"/>
              <w:rPr>
                <w:i/>
                <w:iCs/>
              </w:rPr>
            </w:pPr>
            <w:r w:rsidRPr="00B33F36">
              <w:t xml:space="preserve">The UE optionally indicates </w:t>
            </w:r>
            <w:r w:rsidRPr="00B33F36">
              <w:rPr>
                <w:i/>
                <w:iCs/>
              </w:rPr>
              <w:t>eType2CJT-FD-FO-r18</w:t>
            </w:r>
            <w:r w:rsidRPr="00B33F36">
              <w:t xml:space="preserve"> to indicate whether the UE supports </w:t>
            </w:r>
            <w:r w:rsidRPr="00B33F36">
              <w:rPr>
                <w:rFonts w:eastAsia="宋体" w:cs="Arial"/>
                <w:szCs w:val="18"/>
                <w:lang w:eastAsia="zh-CN"/>
              </w:rPr>
              <w:t xml:space="preserve">FD basis selection fractional </w:t>
            </w:r>
            <w:r w:rsidRPr="00B33F36">
              <w:rPr>
                <w:rFonts w:cs="Arial"/>
                <w:szCs w:val="18"/>
              </w:rPr>
              <w:t xml:space="preserve">offset mode for Rel-16-based CJT codebook with mode1. The UE indicating </w:t>
            </w:r>
            <w:r w:rsidRPr="00B33F36">
              <w:rPr>
                <w:i/>
                <w:iCs/>
              </w:rPr>
              <w:t>eType2CJT-FD-FO-r18</w:t>
            </w:r>
            <w:r w:rsidRPr="00B33F36">
              <w:t xml:space="preserve"> shall also indicate support of </w:t>
            </w:r>
            <w:r w:rsidRPr="00B33F36">
              <w:rPr>
                <w:i/>
                <w:iCs/>
              </w:rPr>
              <w:t>eType2CJT-FD-IO-r18.</w:t>
            </w:r>
          </w:p>
          <w:p w14:paraId="7A1FD045" w14:textId="77777777" w:rsidR="00B6234D" w:rsidRPr="00B33F36" w:rsidRDefault="00B6234D" w:rsidP="00B6234D">
            <w:pPr>
              <w:pStyle w:val="TAL"/>
              <w:rPr>
                <w:i/>
                <w:iCs/>
              </w:rPr>
            </w:pPr>
          </w:p>
          <w:p w14:paraId="3185D417" w14:textId="4064B766" w:rsidR="00B6234D" w:rsidRPr="00B33F36" w:rsidRDefault="00B6234D" w:rsidP="00B6234D">
            <w:pPr>
              <w:pStyle w:val="TAL"/>
              <w:rPr>
                <w:bCs/>
                <w:iCs/>
              </w:rPr>
            </w:pPr>
            <w:r w:rsidRPr="00B33F36">
              <w:t xml:space="preserve">The UE optionally indicates </w:t>
            </w:r>
            <w:r w:rsidRPr="00B33F36">
              <w:rPr>
                <w:rFonts w:eastAsia="等线"/>
                <w:i/>
                <w:iCs/>
                <w:lang w:eastAsia="zh-CN"/>
              </w:rPr>
              <w:t>eType2CJT-R2-r18</w:t>
            </w:r>
            <w:r w:rsidRPr="00B33F36">
              <w:rPr>
                <w:rFonts w:eastAsia="等线"/>
                <w:lang w:eastAsia="zh-CN"/>
              </w:rPr>
              <w:t xml:space="preserve"> to indicate whether the UE supports eType-II codebook refinement for multi-TRP CJT with PMI subbands R=2. </w:t>
            </w:r>
            <w:r w:rsidRPr="00B33F36">
              <w:rPr>
                <w:rFonts w:eastAsia="MS PGothic"/>
              </w:rPr>
              <w:t xml:space="preserve">This capability signalling comprises </w:t>
            </w:r>
            <w:r w:rsidRPr="00B33F36">
              <w:rPr>
                <w:rFonts w:cs="Arial"/>
                <w:szCs w:val="18"/>
              </w:rPr>
              <w:t xml:space="preserve">the list of supported NZP CSI-RS resources with R=2 </w:t>
            </w:r>
            <w:r w:rsidR="00652C28" w:rsidRPr="00B33F36">
              <w:rPr>
                <w:rFonts w:cs="Arial"/>
                <w:szCs w:val="18"/>
              </w:rPr>
              <w:t xml:space="preserve">across all CCs </w:t>
            </w:r>
            <w:r w:rsidRPr="00B33F36">
              <w:rPr>
                <w:rFonts w:cs="Arial"/>
                <w:szCs w:val="18"/>
              </w:rPr>
              <w:t xml:space="preserve">in a band </w:t>
            </w:r>
            <w:r w:rsidR="00652C28" w:rsidRPr="00B33F36">
              <w:rPr>
                <w:rFonts w:cs="Arial"/>
                <w:szCs w:val="18"/>
              </w:rPr>
              <w:t xml:space="preserve">combination </w:t>
            </w:r>
            <w:r w:rsidRPr="00B33F36">
              <w:rPr>
                <w:rFonts w:cs="Arial"/>
                <w:szCs w:val="18"/>
              </w:rPr>
              <w:t xml:space="preserve">by referring to </w:t>
            </w:r>
            <w:r w:rsidRPr="00B33F36">
              <w:rPr>
                <w:rFonts w:cs="Arial"/>
                <w:i/>
                <w:szCs w:val="18"/>
              </w:rPr>
              <w:t>codebookVariantsList</w:t>
            </w:r>
            <w:r w:rsidRPr="00B33F36">
              <w:rPr>
                <w:rFonts w:cs="Arial"/>
                <w:iCs/>
                <w:szCs w:val="18"/>
              </w:rPr>
              <w:t xml:space="preserve"> across all CCs</w:t>
            </w:r>
            <w:r w:rsidRPr="00B33F36">
              <w:rPr>
                <w:rFonts w:cs="Arial"/>
                <w:szCs w:val="18"/>
              </w:rPr>
              <w:t>.</w:t>
            </w:r>
          </w:p>
          <w:p w14:paraId="762634EB" w14:textId="77777777" w:rsidR="00B6234D" w:rsidRPr="00B33F36" w:rsidRDefault="00B6234D" w:rsidP="00B6234D">
            <w:pPr>
              <w:pStyle w:val="TAL"/>
              <w:rPr>
                <w:bCs/>
                <w:iCs/>
              </w:rPr>
            </w:pPr>
          </w:p>
          <w:p w14:paraId="32C90EE9" w14:textId="77777777" w:rsidR="00B6234D" w:rsidRPr="00B33F36" w:rsidRDefault="00B6234D" w:rsidP="00B6234D">
            <w:pPr>
              <w:pStyle w:val="TAL"/>
              <w:rPr>
                <w:bCs/>
                <w:iCs/>
              </w:rPr>
            </w:pPr>
            <w:r w:rsidRPr="00B33F36">
              <w:rPr>
                <w:bCs/>
                <w:iCs/>
              </w:rPr>
              <w:t xml:space="preserve">The UE optionally indicates </w:t>
            </w:r>
            <w:r w:rsidRPr="00B33F36">
              <w:rPr>
                <w:rFonts w:eastAsia="等线"/>
                <w:i/>
                <w:iCs/>
                <w:lang w:eastAsia="zh-CN"/>
              </w:rPr>
              <w:t>eType2CJT-PV-Beta-r18</w:t>
            </w:r>
            <w:r w:rsidRPr="00B33F36">
              <w:rPr>
                <w:rFonts w:eastAsia="等线"/>
                <w:lang w:eastAsia="zh-CN"/>
              </w:rPr>
              <w:t xml:space="preserve"> to indicate whether the UE supports</w:t>
            </w:r>
            <w:r w:rsidRPr="00B33F36">
              <w:rPr>
                <w:rFonts w:cs="Arial"/>
                <w:szCs w:val="18"/>
              </w:rPr>
              <w:t xml:space="preserve"> eType-II codebook refinement for multi-TRP CJT with parameter combination pv</w:t>
            </w:r>
            <w:proofErr w:type="gramStart"/>
            <w:r w:rsidRPr="00B33F36">
              <w:rPr>
                <w:rFonts w:cs="Arial"/>
                <w:szCs w:val="18"/>
              </w:rPr>
              <w:t>={</w:t>
            </w:r>
            <w:proofErr w:type="gramEnd"/>
            <w:r w:rsidRPr="00B33F36">
              <w:rPr>
                <w:rFonts w:cs="Arial"/>
                <w:szCs w:val="18"/>
              </w:rPr>
              <w:t>1/2,1/2,1/2,1/2} and beta=1/2.</w:t>
            </w:r>
          </w:p>
          <w:p w14:paraId="664DDE14" w14:textId="77777777" w:rsidR="00B6234D" w:rsidRPr="00B33F36" w:rsidRDefault="00B6234D" w:rsidP="00B6234D">
            <w:pPr>
              <w:pStyle w:val="TAL"/>
              <w:rPr>
                <w:bCs/>
                <w:iCs/>
              </w:rPr>
            </w:pPr>
          </w:p>
          <w:p w14:paraId="6A8C8A35" w14:textId="77777777" w:rsidR="00835235" w:rsidRPr="00B33F36" w:rsidRDefault="00B6234D" w:rsidP="00B6234D">
            <w:pPr>
              <w:pStyle w:val="TAL"/>
              <w:rPr>
                <w:rFonts w:eastAsia="等线"/>
                <w:lang w:eastAsia="zh-CN"/>
              </w:rPr>
            </w:pPr>
            <w:r w:rsidRPr="00B33F36">
              <w:rPr>
                <w:bCs/>
                <w:iCs/>
              </w:rPr>
              <w:t xml:space="preserve">The UE </w:t>
            </w:r>
            <w:r w:rsidRPr="00B33F36">
              <w:t xml:space="preserve">optionally indicates </w:t>
            </w:r>
            <w:r w:rsidRPr="00B33F36">
              <w:rPr>
                <w:rFonts w:eastAsia="等线"/>
                <w:i/>
                <w:iCs/>
                <w:lang w:eastAsia="zh-CN"/>
              </w:rPr>
              <w:t>eType2CJT-2NN1N2-r18</w:t>
            </w:r>
            <w:r w:rsidRPr="00B33F36">
              <w:rPr>
                <w:rFonts w:eastAsia="等线"/>
                <w:lang w:eastAsia="zh-CN"/>
              </w:rPr>
              <w:t xml:space="preserve"> to indicate whether the UE supports 2NN1N2 &gt;32 for eType-II CJT codebook. The UE indicates the</w:t>
            </w:r>
          </w:p>
          <w:p w14:paraId="3EFA7EFC" w14:textId="2C9F13D5" w:rsidR="00B6234D" w:rsidRPr="00B33F36" w:rsidRDefault="00B6234D" w:rsidP="00B6234D">
            <w:pPr>
              <w:rPr>
                <w:rFonts w:ascii="Arial" w:hAnsi="Arial" w:cs="Arial"/>
                <w:sz w:val="18"/>
                <w:szCs w:val="18"/>
              </w:rPr>
            </w:pPr>
            <w:r w:rsidRPr="00B33F36">
              <w:rPr>
                <w:rFonts w:ascii="Arial" w:hAnsi="Arial" w:cs="Arial"/>
                <w:sz w:val="18"/>
                <w:szCs w:val="18"/>
              </w:rPr>
              <w:t>maximum number of ports across all TRPs for one CJT CSI measurement.</w:t>
            </w:r>
          </w:p>
          <w:p w14:paraId="2AE669C2" w14:textId="77777777" w:rsidR="00B6234D" w:rsidRPr="00B33F36" w:rsidRDefault="00B6234D" w:rsidP="00B6234D">
            <w:pPr>
              <w:pStyle w:val="TAL"/>
              <w:rPr>
                <w:rFonts w:eastAsia="等线"/>
                <w:lang w:eastAsia="zh-CN"/>
              </w:rPr>
            </w:pPr>
          </w:p>
          <w:p w14:paraId="6473F3A4" w14:textId="77777777" w:rsidR="00B6234D" w:rsidRPr="00B33F36" w:rsidRDefault="00B6234D" w:rsidP="00B6234D">
            <w:pPr>
              <w:pStyle w:val="TAL"/>
              <w:rPr>
                <w:rFonts w:cs="Arial"/>
                <w:szCs w:val="18"/>
              </w:rPr>
            </w:pPr>
            <w:r w:rsidRPr="00B33F36">
              <w:rPr>
                <w:bCs/>
                <w:iCs/>
              </w:rPr>
              <w:t xml:space="preserve">The UE </w:t>
            </w:r>
            <w:r w:rsidRPr="00B33F36">
              <w:t xml:space="preserve">optionally indicates </w:t>
            </w:r>
            <w:r w:rsidRPr="00B33F36">
              <w:rPr>
                <w:rFonts w:eastAsia="等线"/>
                <w:i/>
                <w:iCs/>
                <w:lang w:eastAsia="zh-CN"/>
              </w:rPr>
              <w:t xml:space="preserve">eType2CJT-Rank3Rank4-r18 </w:t>
            </w:r>
            <w:r w:rsidRPr="00B33F36">
              <w:rPr>
                <w:rFonts w:eastAsia="等线"/>
                <w:lang w:eastAsia="zh-CN"/>
              </w:rPr>
              <w:t xml:space="preserve">to indicate whether the UE supports </w:t>
            </w:r>
            <w:r w:rsidRPr="00B33F36">
              <w:rPr>
                <w:rFonts w:eastAsia="宋体" w:cs="Arial"/>
                <w:szCs w:val="18"/>
                <w:lang w:eastAsia="zh-CN"/>
              </w:rPr>
              <w:t>eType-II codebook refinement for multi-TRP CJT with rank 3,4.</w:t>
            </w:r>
          </w:p>
          <w:p w14:paraId="4F56D54F" w14:textId="77777777" w:rsidR="00B6234D" w:rsidRPr="00B33F36" w:rsidRDefault="00B6234D" w:rsidP="00B6234D">
            <w:pPr>
              <w:pStyle w:val="TAL"/>
              <w:rPr>
                <w:rFonts w:eastAsia="等线"/>
                <w:lang w:eastAsia="zh-CN"/>
              </w:rPr>
            </w:pPr>
          </w:p>
          <w:p w14:paraId="514225C5" w14:textId="77777777" w:rsidR="00B6234D" w:rsidRPr="00B33F36" w:rsidRDefault="00B6234D" w:rsidP="00B6234D">
            <w:pPr>
              <w:pStyle w:val="TAL"/>
              <w:rPr>
                <w:rFonts w:cs="Arial"/>
                <w:szCs w:val="18"/>
              </w:rPr>
            </w:pPr>
            <w:r w:rsidRPr="00B33F36">
              <w:rPr>
                <w:bCs/>
                <w:iCs/>
              </w:rPr>
              <w:t xml:space="preserve">The UE </w:t>
            </w:r>
            <w:r w:rsidRPr="00B33F36">
              <w:t xml:space="preserve">optionally indicates </w:t>
            </w:r>
            <w:r w:rsidRPr="00B33F36">
              <w:rPr>
                <w:rFonts w:eastAsia="等线"/>
                <w:i/>
                <w:iCs/>
                <w:lang w:eastAsia="zh-CN"/>
              </w:rPr>
              <w:t xml:space="preserve">eType2CJT-L6-r18 </w:t>
            </w:r>
            <w:r w:rsidRPr="00B33F36">
              <w:rPr>
                <w:rFonts w:eastAsia="等线"/>
                <w:lang w:eastAsia="zh-CN"/>
              </w:rPr>
              <w:t xml:space="preserve">to indicate whether the UE supports </w:t>
            </w:r>
            <w:r w:rsidRPr="00B33F36">
              <w:rPr>
                <w:rFonts w:eastAsia="宋体" w:cs="Arial"/>
                <w:szCs w:val="18"/>
                <w:lang w:eastAsia="zh-CN"/>
              </w:rPr>
              <w:t xml:space="preserve">eType-II codebook refinement for multi-TRP CJT with parameter combination with L=6. The UE supports this capability only for N_TRP=1. </w:t>
            </w:r>
            <w:r w:rsidRPr="00B33F36">
              <w:rPr>
                <w:rFonts w:cs="Arial"/>
                <w:szCs w:val="18"/>
              </w:rPr>
              <w:t xml:space="preserve">The UE indicating </w:t>
            </w:r>
            <w:r w:rsidRPr="00B33F36">
              <w:rPr>
                <w:rFonts w:eastAsia="等线"/>
                <w:i/>
                <w:iCs/>
                <w:lang w:eastAsia="zh-CN"/>
              </w:rPr>
              <w:t xml:space="preserve">eType2CJT-L6-r18 </w:t>
            </w:r>
            <w:r w:rsidRPr="00B33F36">
              <w:rPr>
                <w:rFonts w:cs="Arial"/>
                <w:szCs w:val="18"/>
              </w:rPr>
              <w:t xml:space="preserve">shall also indicate support of </w:t>
            </w:r>
            <w:r w:rsidRPr="00B33F36">
              <w:rPr>
                <w:rFonts w:cs="Arial"/>
                <w:i/>
                <w:iCs/>
                <w:szCs w:val="18"/>
              </w:rPr>
              <w:t>eType2CJT-r18</w:t>
            </w:r>
            <w:r w:rsidRPr="00B33F36">
              <w:rPr>
                <w:rFonts w:cs="Arial"/>
                <w:szCs w:val="18"/>
              </w:rPr>
              <w:t>.</w:t>
            </w:r>
          </w:p>
          <w:p w14:paraId="71AFC9E2" w14:textId="77777777" w:rsidR="00B6234D" w:rsidRPr="00B33F36" w:rsidRDefault="00B6234D" w:rsidP="00B6234D">
            <w:pPr>
              <w:pStyle w:val="TAL"/>
              <w:rPr>
                <w:bCs/>
                <w:iCs/>
              </w:rPr>
            </w:pPr>
          </w:p>
          <w:p w14:paraId="7FE0E2B3" w14:textId="77777777" w:rsidR="00B6234D" w:rsidRPr="00B33F36" w:rsidRDefault="00B6234D" w:rsidP="00B6234D">
            <w:pPr>
              <w:pStyle w:val="TAL"/>
              <w:rPr>
                <w:rFonts w:cs="Arial"/>
                <w:szCs w:val="18"/>
              </w:rPr>
            </w:pPr>
            <w:r w:rsidRPr="00B33F36">
              <w:rPr>
                <w:bCs/>
                <w:iCs/>
              </w:rPr>
              <w:t xml:space="preserve">The UE </w:t>
            </w:r>
            <w:r w:rsidRPr="00B33F36">
              <w:t xml:space="preserve">optionally indicates </w:t>
            </w:r>
            <w:r w:rsidRPr="00B33F36">
              <w:rPr>
                <w:rFonts w:eastAsia="等线"/>
                <w:i/>
                <w:iCs/>
                <w:lang w:eastAsia="zh-CN"/>
              </w:rPr>
              <w:t xml:space="preserve">eType2CJT-NN-r18 </w:t>
            </w:r>
            <w:r w:rsidRPr="00B33F36">
              <w:rPr>
                <w:rFonts w:eastAsia="等线"/>
                <w:lang w:eastAsia="zh-CN"/>
              </w:rPr>
              <w:t>to indicate whether the UE supports selection of</w:t>
            </w:r>
            <w:r w:rsidRPr="00B33F36">
              <w:rPr>
                <w:rFonts w:cs="Arial"/>
                <w:szCs w:val="18"/>
              </w:rPr>
              <w:t xml:space="preserve"> </w:t>
            </w:r>
            <w:r w:rsidRPr="00B33F36">
              <w:rPr>
                <w:rFonts w:eastAsia="宋体" w:cs="Arial"/>
                <w:szCs w:val="18"/>
                <w:lang w:eastAsia="zh-CN"/>
              </w:rPr>
              <w:t>N &lt;= N_TRP CSI-RS resource by UE for multi-TRP CJT based on eType-II codebook.</w:t>
            </w:r>
          </w:p>
          <w:p w14:paraId="7165FA1D" w14:textId="77777777" w:rsidR="00B6234D" w:rsidRPr="00B33F36" w:rsidRDefault="00B6234D" w:rsidP="00B6234D">
            <w:pPr>
              <w:pStyle w:val="TAL"/>
              <w:rPr>
                <w:rFonts w:cs="Arial"/>
                <w:szCs w:val="18"/>
              </w:rPr>
            </w:pPr>
          </w:p>
          <w:p w14:paraId="1268960D" w14:textId="77777777" w:rsidR="00835235" w:rsidRPr="00B33F36" w:rsidRDefault="00B6234D" w:rsidP="00B6234D">
            <w:pPr>
              <w:pStyle w:val="TAL"/>
              <w:rPr>
                <w:rFonts w:eastAsia="等线"/>
                <w:lang w:eastAsia="zh-CN"/>
              </w:rPr>
            </w:pPr>
            <w:r w:rsidRPr="00B33F36">
              <w:rPr>
                <w:bCs/>
                <w:iCs/>
              </w:rPr>
              <w:t xml:space="preserve">The UE </w:t>
            </w:r>
            <w:r w:rsidRPr="00B33F36">
              <w:t xml:space="preserve">optionally indicates </w:t>
            </w:r>
            <w:r w:rsidRPr="00B33F36">
              <w:rPr>
                <w:rFonts w:eastAsia="等线"/>
                <w:i/>
                <w:iCs/>
                <w:lang w:eastAsia="zh-CN"/>
              </w:rPr>
              <w:t xml:space="preserve">eType2CJT-NL-SD-r18 </w:t>
            </w:r>
            <w:r w:rsidRPr="00B33F36">
              <w:rPr>
                <w:rFonts w:eastAsia="等线"/>
                <w:lang w:eastAsia="zh-CN"/>
              </w:rPr>
              <w:t>to indicate whether the UE supports</w:t>
            </w:r>
            <w:r w:rsidRPr="00B33F36">
              <w:rPr>
                <w:rFonts w:eastAsia="宋体" w:cs="Arial"/>
                <w:szCs w:val="18"/>
                <w:lang w:eastAsia="zh-CN"/>
              </w:rPr>
              <w:t xml:space="preserve"> N_L&gt;1 combinations of number of SD basis across CSI-RS resources for CJT eType-II codebook.</w:t>
            </w:r>
            <w:r w:rsidRPr="00B33F36">
              <w:rPr>
                <w:rFonts w:cs="Arial"/>
                <w:szCs w:val="18"/>
              </w:rPr>
              <w:t xml:space="preserve"> </w:t>
            </w:r>
            <w:r w:rsidRPr="00B33F36">
              <w:rPr>
                <w:rFonts w:eastAsia="等线"/>
                <w:lang w:eastAsia="zh-CN"/>
              </w:rPr>
              <w:t>The UE indicates the</w:t>
            </w:r>
          </w:p>
          <w:p w14:paraId="5C576456" w14:textId="515138CE" w:rsidR="00B6234D" w:rsidRPr="00B33F36" w:rsidRDefault="00B6234D" w:rsidP="00B6234D">
            <w:pPr>
              <w:pStyle w:val="TAL"/>
              <w:rPr>
                <w:rFonts w:cs="Arial"/>
                <w:szCs w:val="18"/>
              </w:rPr>
            </w:pPr>
            <w:r w:rsidRPr="00B33F36">
              <w:rPr>
                <w:rFonts w:cs="Arial"/>
                <w:szCs w:val="18"/>
              </w:rPr>
              <w:t xml:space="preserve">maximum number of </w:t>
            </w:r>
            <w:r w:rsidRPr="00B33F36">
              <w:rPr>
                <w:rFonts w:eastAsia="宋体" w:cs="Arial"/>
                <w:szCs w:val="18"/>
                <w:lang w:eastAsia="zh-CN"/>
              </w:rPr>
              <w:t>lists for spatial basis selection, i.e., N_L, for multi-TRP CJT based on eType-II codebook.</w:t>
            </w:r>
          </w:p>
          <w:p w14:paraId="1FB12278" w14:textId="77777777" w:rsidR="00B6234D" w:rsidRPr="00B33F36" w:rsidRDefault="00B6234D" w:rsidP="00B6234D">
            <w:pPr>
              <w:pStyle w:val="TAL"/>
              <w:rPr>
                <w:rFonts w:cs="Arial"/>
                <w:szCs w:val="18"/>
              </w:rPr>
            </w:pPr>
          </w:p>
          <w:p w14:paraId="6984064C" w14:textId="77777777" w:rsidR="00B6234D" w:rsidRPr="00B33F36" w:rsidRDefault="00B6234D" w:rsidP="00B6234D">
            <w:pPr>
              <w:pStyle w:val="TAL"/>
              <w:rPr>
                <w:rFonts w:cs="Arial"/>
                <w:szCs w:val="18"/>
              </w:rPr>
            </w:pPr>
            <w:r w:rsidRPr="00B33F36">
              <w:rPr>
                <w:bCs/>
                <w:iCs/>
              </w:rPr>
              <w:t xml:space="preserve">The UE </w:t>
            </w:r>
            <w:r w:rsidRPr="00B33F36">
              <w:t xml:space="preserve">optionally indicates </w:t>
            </w:r>
            <w:r w:rsidRPr="00B33F36">
              <w:rPr>
                <w:rFonts w:eastAsia="等线"/>
                <w:i/>
                <w:iCs/>
                <w:lang w:eastAsia="zh-CN"/>
              </w:rPr>
              <w:t xml:space="preserve">eType2CJT-Unequal-r18 </w:t>
            </w:r>
            <w:r w:rsidRPr="00B33F36">
              <w:rPr>
                <w:rFonts w:eastAsia="等线"/>
                <w:lang w:eastAsia="zh-CN"/>
              </w:rPr>
              <w:t>to indicate whether the UE supports</w:t>
            </w:r>
            <w:r w:rsidRPr="00B33F36">
              <w:rPr>
                <w:rFonts w:cs="Arial"/>
                <w:szCs w:val="18"/>
              </w:rPr>
              <w:t xml:space="preserve"> </w:t>
            </w:r>
            <w:r w:rsidRPr="00B33F36">
              <w:rPr>
                <w:rFonts w:eastAsia="宋体" w:cs="Arial"/>
                <w:szCs w:val="18"/>
                <w:lang w:eastAsia="zh-CN"/>
              </w:rPr>
              <w:t>unequal number of spatial basis selection configuration across CSI-RS resources for multi-TRP CJT including eType-II codebook refinement.</w:t>
            </w:r>
          </w:p>
          <w:p w14:paraId="08F26E00" w14:textId="77777777" w:rsidR="00B6234D" w:rsidRPr="00B33F36" w:rsidRDefault="00B6234D" w:rsidP="00B6234D">
            <w:pPr>
              <w:pStyle w:val="TAL"/>
              <w:rPr>
                <w:rFonts w:eastAsia="等线" w:cs="Arial"/>
                <w:szCs w:val="18"/>
                <w:lang w:eastAsia="zh-CN"/>
              </w:rPr>
            </w:pPr>
          </w:p>
          <w:p w14:paraId="5772A80D" w14:textId="77777777" w:rsidR="00B6234D" w:rsidRPr="00B33F36" w:rsidRDefault="00B6234D" w:rsidP="00B6234D">
            <w:pPr>
              <w:pStyle w:val="TAL"/>
            </w:pPr>
            <w:r w:rsidRPr="00B33F36">
              <w:rPr>
                <w:iCs/>
              </w:rPr>
              <w:t xml:space="preserve">For </w:t>
            </w:r>
            <w:r w:rsidRPr="00B33F36">
              <w:rPr>
                <w:rFonts w:cs="Arial"/>
                <w:i/>
                <w:szCs w:val="18"/>
              </w:rPr>
              <w:t>codebookVariantsList</w:t>
            </w:r>
            <w:r w:rsidRPr="00B33F36">
              <w:t xml:space="preserve"> related to the </w:t>
            </w:r>
            <w:r w:rsidRPr="00B33F36">
              <w:rPr>
                <w:bCs/>
                <w:iCs/>
              </w:rPr>
              <w:t>eType-II</w:t>
            </w:r>
            <w:r w:rsidRPr="00B33F36">
              <w:t>:</w:t>
            </w:r>
          </w:p>
          <w:p w14:paraId="64A5E173" w14:textId="77777777" w:rsidR="00B6234D" w:rsidRPr="00B33F36" w:rsidRDefault="00B6234D" w:rsidP="005B125E">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r w:rsidRPr="00B33F36">
              <w:rPr>
                <w:rFonts w:ascii="Arial" w:hAnsi="Arial" w:cs="Arial"/>
                <w:i/>
                <w:iCs/>
                <w:sz w:val="18"/>
                <w:szCs w:val="18"/>
              </w:rPr>
              <w:t>maxNumberTxPortsPerResource</w:t>
            </w:r>
            <w:r w:rsidRPr="00B33F36">
              <w:rPr>
                <w:rFonts w:ascii="Arial" w:hAnsi="Arial" w:cs="Arial"/>
                <w:sz w:val="18"/>
                <w:szCs w:val="18"/>
              </w:rPr>
              <w:t xml:space="preserve"> is '</w:t>
            </w:r>
            <w:r w:rsidRPr="00B33F36">
              <w:rPr>
                <w:rFonts w:ascii="Arial" w:hAnsi="Arial" w:cs="Arial"/>
                <w:i/>
                <w:sz w:val="18"/>
                <w:szCs w:val="18"/>
              </w:rPr>
              <w:t>p4</w:t>
            </w:r>
            <w:r w:rsidRPr="00B33F36">
              <w:rPr>
                <w:rFonts w:ascii="Arial" w:hAnsi="Arial" w:cs="Arial"/>
                <w:sz w:val="18"/>
                <w:szCs w:val="18"/>
              </w:rPr>
              <w:t>';</w:t>
            </w:r>
          </w:p>
          <w:p w14:paraId="4AC6D3BD" w14:textId="5825C871" w:rsidR="00B6234D" w:rsidRPr="00B33F36" w:rsidRDefault="00B6234D" w:rsidP="005B125E">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r w:rsidRPr="00B33F36">
              <w:rPr>
                <w:rFonts w:ascii="Arial" w:hAnsi="Arial" w:cs="Arial"/>
                <w:i/>
                <w:iCs/>
                <w:sz w:val="18"/>
                <w:szCs w:val="18"/>
              </w:rPr>
              <w:t>m</w:t>
            </w:r>
            <w:r w:rsidR="00B821EE" w:rsidRPr="00B33F36">
              <w:rPr>
                <w:rFonts w:ascii="Arial" w:hAnsi="Arial" w:cs="Arial"/>
                <w:i/>
                <w:iCs/>
                <w:sz w:val="18"/>
                <w:szCs w:val="18"/>
              </w:rPr>
              <w:t>a</w:t>
            </w:r>
            <w:r w:rsidRPr="00B33F36">
              <w:rPr>
                <w:rFonts w:ascii="Arial" w:hAnsi="Arial" w:cs="Arial"/>
                <w:i/>
                <w:iCs/>
                <w:sz w:val="18"/>
                <w:szCs w:val="18"/>
              </w:rPr>
              <w:t>xN</w:t>
            </w:r>
            <w:r w:rsidR="00B821EE" w:rsidRPr="00B33F36">
              <w:rPr>
                <w:rFonts w:ascii="Arial" w:hAnsi="Arial" w:cs="Arial"/>
                <w:i/>
                <w:iCs/>
                <w:sz w:val="18"/>
                <w:szCs w:val="18"/>
              </w:rPr>
              <w:t>u</w:t>
            </w:r>
            <w:r w:rsidRPr="00B33F36">
              <w:rPr>
                <w:rFonts w:ascii="Arial" w:hAnsi="Arial" w:cs="Arial"/>
                <w:i/>
                <w:iCs/>
                <w:sz w:val="18"/>
                <w:szCs w:val="18"/>
              </w:rPr>
              <w:t>mberResourcesPerBand</w:t>
            </w:r>
            <w:r w:rsidRPr="00B33F36">
              <w:rPr>
                <w:rFonts w:ascii="Arial" w:hAnsi="Arial" w:cs="Arial"/>
                <w:iCs/>
                <w:sz w:val="18"/>
                <w:szCs w:val="18"/>
              </w:rPr>
              <w:t xml:space="preserve"> is 2;</w:t>
            </w:r>
          </w:p>
          <w:p w14:paraId="2CC63AC1" w14:textId="48B5E721" w:rsidR="00B6234D" w:rsidRPr="00B33F36" w:rsidRDefault="00B6234D" w:rsidP="005B125E">
            <w:pPr>
              <w:pStyle w:val="TAL"/>
              <w:ind w:left="568" w:hanging="284"/>
              <w:rPr>
                <w:b/>
                <w:bCs/>
                <w:i/>
                <w:iCs/>
              </w:rPr>
            </w:pPr>
            <w:r w:rsidRPr="00B33F36">
              <w:rPr>
                <w:rFonts w:eastAsia="MS Mincho" w:cs="Arial"/>
                <w:i/>
                <w:iCs/>
                <w:szCs w:val="18"/>
              </w:rPr>
              <w:t>-</w:t>
            </w:r>
            <w:r w:rsidRPr="00B33F36">
              <w:rPr>
                <w:rFonts w:cs="Arial"/>
                <w:szCs w:val="18"/>
              </w:rPr>
              <w:tab/>
              <w:t xml:space="preserve">The minimum value of </w:t>
            </w:r>
            <w:r w:rsidRPr="00B33F36">
              <w:rPr>
                <w:rFonts w:cs="Arial"/>
                <w:i/>
                <w:szCs w:val="18"/>
              </w:rPr>
              <w:t>totalNumberTxPortsPerBand</w:t>
            </w:r>
            <w:r w:rsidRPr="00B33F36">
              <w:rPr>
                <w:rFonts w:cs="Arial"/>
                <w:szCs w:val="18"/>
              </w:rPr>
              <w:t xml:space="preserve"> is 4.</w:t>
            </w:r>
          </w:p>
        </w:tc>
        <w:tc>
          <w:tcPr>
            <w:tcW w:w="709" w:type="dxa"/>
          </w:tcPr>
          <w:p w14:paraId="4BC8CF69" w14:textId="0570C54B" w:rsidR="00B6234D" w:rsidRPr="00B33F36" w:rsidRDefault="00B6234D" w:rsidP="00B6234D">
            <w:pPr>
              <w:pStyle w:val="TAL"/>
              <w:jc w:val="center"/>
            </w:pPr>
            <w:r w:rsidRPr="00B33F36">
              <w:rPr>
                <w:rFonts w:cs="Arial"/>
                <w:szCs w:val="18"/>
              </w:rPr>
              <w:lastRenderedPageBreak/>
              <w:t>BC</w:t>
            </w:r>
          </w:p>
        </w:tc>
        <w:tc>
          <w:tcPr>
            <w:tcW w:w="567" w:type="dxa"/>
          </w:tcPr>
          <w:p w14:paraId="71C9CC0E" w14:textId="524D7BBA" w:rsidR="00B6234D" w:rsidRPr="00B33F36" w:rsidRDefault="00B6234D" w:rsidP="00B6234D">
            <w:pPr>
              <w:pStyle w:val="TAL"/>
              <w:jc w:val="center"/>
            </w:pPr>
            <w:r w:rsidRPr="00B33F36">
              <w:rPr>
                <w:rFonts w:cs="Arial"/>
                <w:szCs w:val="18"/>
              </w:rPr>
              <w:t>No</w:t>
            </w:r>
          </w:p>
        </w:tc>
        <w:tc>
          <w:tcPr>
            <w:tcW w:w="709" w:type="dxa"/>
          </w:tcPr>
          <w:p w14:paraId="65A617EA" w14:textId="0190723B" w:rsidR="00B6234D" w:rsidRPr="00B33F36" w:rsidRDefault="00B6234D" w:rsidP="00B6234D">
            <w:pPr>
              <w:pStyle w:val="TAL"/>
              <w:jc w:val="center"/>
              <w:rPr>
                <w:bCs/>
                <w:iCs/>
              </w:rPr>
            </w:pPr>
            <w:r w:rsidRPr="00B33F36">
              <w:rPr>
                <w:bCs/>
                <w:iCs/>
              </w:rPr>
              <w:t>N/A</w:t>
            </w:r>
          </w:p>
        </w:tc>
        <w:tc>
          <w:tcPr>
            <w:tcW w:w="728" w:type="dxa"/>
          </w:tcPr>
          <w:p w14:paraId="2FF05C54" w14:textId="1D7AE4E1" w:rsidR="00B6234D" w:rsidRPr="00B33F36" w:rsidRDefault="00B6234D" w:rsidP="00B6234D">
            <w:pPr>
              <w:pStyle w:val="TAL"/>
              <w:jc w:val="center"/>
              <w:rPr>
                <w:bCs/>
                <w:iCs/>
              </w:rPr>
            </w:pPr>
            <w:r w:rsidRPr="00B33F36">
              <w:rPr>
                <w:bCs/>
                <w:iCs/>
              </w:rPr>
              <w:t>N/A</w:t>
            </w:r>
          </w:p>
        </w:tc>
      </w:tr>
      <w:tr w:rsidR="00B33F36" w:rsidRPr="00B33F36" w:rsidDel="00172633" w14:paraId="317A1DA5" w14:textId="77777777" w:rsidTr="0026000E">
        <w:trPr>
          <w:cantSplit/>
          <w:tblHeader/>
        </w:trPr>
        <w:tc>
          <w:tcPr>
            <w:tcW w:w="6917" w:type="dxa"/>
          </w:tcPr>
          <w:p w14:paraId="1F79C2A8" w14:textId="77777777" w:rsidR="00447561" w:rsidRPr="00B33F36" w:rsidRDefault="00447561" w:rsidP="00447561">
            <w:pPr>
              <w:pStyle w:val="TAL"/>
              <w:rPr>
                <w:rFonts w:cs="Arial"/>
                <w:b/>
                <w:bCs/>
                <w:i/>
                <w:iCs/>
                <w:szCs w:val="18"/>
              </w:rPr>
            </w:pPr>
            <w:r w:rsidRPr="00B33F36">
              <w:rPr>
                <w:rFonts w:cs="Arial"/>
                <w:b/>
                <w:bCs/>
                <w:i/>
                <w:iCs/>
                <w:szCs w:val="18"/>
              </w:rPr>
              <w:lastRenderedPageBreak/>
              <w:t>codebookParametersetype2DopplerCSI-PerBC-r18</w:t>
            </w:r>
          </w:p>
          <w:p w14:paraId="1D2D6872" w14:textId="77777777" w:rsidR="00447561" w:rsidRPr="00B33F36" w:rsidRDefault="00447561" w:rsidP="00447561">
            <w:pPr>
              <w:pStyle w:val="TAL"/>
            </w:pPr>
            <w:r w:rsidRPr="00B33F36">
              <w:t xml:space="preserve">Indicates the UE support of additional codebooks and the corresponding parameters supported by the UE </w:t>
            </w:r>
            <w:r w:rsidRPr="00B33F36">
              <w:rPr>
                <w:bCs/>
                <w:iCs/>
              </w:rPr>
              <w:t>of Enhanced Type II Codebook (eType-II) based on doppler CSI as specified in TS 38.214 [12].</w:t>
            </w:r>
          </w:p>
          <w:p w14:paraId="720CA6D7" w14:textId="77777777" w:rsidR="00447561" w:rsidRPr="00B33F36" w:rsidRDefault="00447561" w:rsidP="00447561">
            <w:pPr>
              <w:pStyle w:val="TAL"/>
              <w:rPr>
                <w:rFonts w:cs="Arial"/>
                <w:b/>
                <w:bCs/>
                <w:i/>
                <w:iCs/>
                <w:szCs w:val="18"/>
              </w:rPr>
            </w:pPr>
          </w:p>
          <w:p w14:paraId="6A69869B" w14:textId="2CAA6EFE" w:rsidR="00447561" w:rsidRPr="00B33F36" w:rsidRDefault="00447561" w:rsidP="00447561">
            <w:pPr>
              <w:pStyle w:val="TAL"/>
              <w:rPr>
                <w:bCs/>
              </w:rPr>
            </w:pPr>
            <w:r w:rsidRPr="00B33F36">
              <w:rPr>
                <w:bCs/>
                <w:iCs/>
              </w:rPr>
              <w:t xml:space="preserve">The UE shall include </w:t>
            </w:r>
            <w:r w:rsidRPr="00B33F36">
              <w:rPr>
                <w:i/>
                <w:iCs/>
              </w:rPr>
              <w:t xml:space="preserve">eType2Doppler-r18 </w:t>
            </w:r>
            <w:r w:rsidRPr="00B33F36">
              <w:t xml:space="preserve">to indicate </w:t>
            </w:r>
            <w:r w:rsidRPr="00B33F36">
              <w:rPr>
                <w:bCs/>
                <w:iCs/>
              </w:rPr>
              <w:t>basic features of eType-II</w:t>
            </w:r>
            <w:r w:rsidR="00B6234D" w:rsidRPr="00B33F36">
              <w:rPr>
                <w:bCs/>
                <w:iCs/>
              </w:rPr>
              <w:t xml:space="preserve"> doppler codebook</w:t>
            </w:r>
            <w:r w:rsidRPr="00B33F36">
              <w:rPr>
                <w:bCs/>
                <w:iCs/>
              </w:rPr>
              <w:t xml:space="preserve">. </w:t>
            </w:r>
            <w:r w:rsidRPr="00B33F36">
              <w:rPr>
                <w:rFonts w:eastAsia="MS PGothic" w:cs="Arial"/>
                <w:szCs w:val="18"/>
              </w:rPr>
              <w:t>This capability signalling comprises the following parameters</w:t>
            </w:r>
            <w:r w:rsidRPr="00B33F36">
              <w:rPr>
                <w:bCs/>
                <w:iCs/>
              </w:rPr>
              <w:t>:</w:t>
            </w:r>
          </w:p>
          <w:p w14:paraId="6D5DD5ED" w14:textId="0560DED4" w:rsidR="00447561" w:rsidRPr="00B33F36" w:rsidRDefault="00447561" w:rsidP="00447561">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w:t>
            </w:r>
            <w:r w:rsidR="00652C28" w:rsidRPr="00B33F36">
              <w:rPr>
                <w:rFonts w:ascii="Arial" w:hAnsi="Arial" w:cs="Arial"/>
                <w:sz w:val="18"/>
                <w:szCs w:val="18"/>
              </w:rPr>
              <w:t xml:space="preserve">across all CCs </w:t>
            </w:r>
            <w:r w:rsidRPr="00B33F36">
              <w:rPr>
                <w:rFonts w:ascii="Arial" w:hAnsi="Arial" w:cs="Arial"/>
                <w:sz w:val="18"/>
                <w:szCs w:val="18"/>
              </w:rPr>
              <w:t xml:space="preserve">in a band </w:t>
            </w:r>
            <w:r w:rsidR="00652C28" w:rsidRPr="00B33F36">
              <w:rPr>
                <w:rFonts w:ascii="Arial" w:hAnsi="Arial" w:cs="Arial"/>
                <w:sz w:val="18"/>
                <w:szCs w:val="18"/>
              </w:rPr>
              <w:t xml:space="preserve">combination </w:t>
            </w:r>
            <w:r w:rsidRPr="00B33F36">
              <w:rPr>
                <w:rFonts w:ascii="Arial" w:hAnsi="Arial" w:cs="Arial"/>
                <w:sz w:val="18"/>
                <w:szCs w:val="18"/>
              </w:rPr>
              <w:t xml:space="preserve">by referring to </w:t>
            </w:r>
            <w:r w:rsidRPr="00B33F36">
              <w:rPr>
                <w:rFonts w:ascii="Arial" w:hAnsi="Arial" w:cs="Arial"/>
                <w:i/>
                <w:sz w:val="18"/>
                <w:szCs w:val="18"/>
              </w:rPr>
              <w:t>codebookVariantsList</w:t>
            </w:r>
            <w:r w:rsidRPr="00B33F36">
              <w:rPr>
                <w:rFonts w:ascii="Arial" w:hAnsi="Arial" w:cs="Arial"/>
                <w:sz w:val="18"/>
                <w:szCs w:val="18"/>
              </w:rPr>
              <w:t xml:space="preserve">. The following parameters are included in </w:t>
            </w:r>
            <w:r w:rsidRPr="00B33F36">
              <w:rPr>
                <w:rFonts w:ascii="Arial" w:hAnsi="Arial" w:cs="Arial"/>
                <w:i/>
                <w:sz w:val="18"/>
                <w:szCs w:val="18"/>
              </w:rPr>
              <w:t>codebookVariantsList</w:t>
            </w:r>
            <w:r w:rsidRPr="00B33F36">
              <w:rPr>
                <w:rFonts w:ascii="Arial" w:hAnsi="Arial" w:cs="Arial"/>
                <w:sz w:val="18"/>
                <w:szCs w:val="18"/>
              </w:rPr>
              <w:t>:</w:t>
            </w:r>
          </w:p>
          <w:p w14:paraId="43E4DB56" w14:textId="669592D2" w:rsidR="00447561" w:rsidRPr="00B33F36" w:rsidRDefault="00447561" w:rsidP="0044756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maxNumberTxPortsPerResource</w:t>
            </w:r>
            <w:r w:rsidRPr="00B33F36">
              <w:rPr>
                <w:rFonts w:ascii="Arial" w:hAnsi="Arial" w:cs="Arial"/>
                <w:sz w:val="18"/>
                <w:szCs w:val="18"/>
              </w:rPr>
              <w:t xml:space="preserve"> indicates the maximum number of Tx ports in a resource of a band</w:t>
            </w:r>
            <w:r w:rsidR="00B6234D" w:rsidRPr="00B33F36">
              <w:rPr>
                <w:rFonts w:ascii="Arial" w:hAnsi="Arial" w:cs="Arial"/>
                <w:sz w:val="18"/>
                <w:szCs w:val="18"/>
              </w:rPr>
              <w:t xml:space="preserve"> combination</w:t>
            </w:r>
          </w:p>
          <w:p w14:paraId="3DBF3DFF" w14:textId="7E3CE8A1" w:rsidR="00447561" w:rsidRPr="00B33F36" w:rsidRDefault="00447561" w:rsidP="0044756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maxNumberResourcesPerBand</w:t>
            </w:r>
            <w:r w:rsidRPr="00B33F36">
              <w:rPr>
                <w:rFonts w:ascii="Arial" w:hAnsi="Arial" w:cs="Arial"/>
                <w:sz w:val="18"/>
                <w:szCs w:val="18"/>
              </w:rPr>
              <w:t xml:space="preserve"> indicates the maximum number of resources across all CCs in a band</w:t>
            </w:r>
            <w:r w:rsidR="00B6234D" w:rsidRPr="00B33F36">
              <w:rPr>
                <w:rFonts w:ascii="Arial" w:hAnsi="Arial" w:cs="Arial"/>
                <w:sz w:val="18"/>
                <w:szCs w:val="18"/>
              </w:rPr>
              <w:t xml:space="preserve"> combination</w:t>
            </w:r>
            <w:r w:rsidRPr="00B33F36">
              <w:rPr>
                <w:rFonts w:ascii="Arial" w:hAnsi="Arial" w:cs="Arial"/>
                <w:sz w:val="18"/>
                <w:szCs w:val="18"/>
              </w:rPr>
              <w:t>, simultaneously</w:t>
            </w:r>
          </w:p>
          <w:p w14:paraId="6CBA2B9D" w14:textId="4761E650" w:rsidR="00447561" w:rsidRPr="00B33F36" w:rsidRDefault="00447561" w:rsidP="0044756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totalNumberTxPortsPerBand</w:t>
            </w:r>
            <w:r w:rsidRPr="00B33F36">
              <w:rPr>
                <w:rFonts w:ascii="Arial" w:hAnsi="Arial" w:cs="Arial"/>
                <w:sz w:val="18"/>
                <w:szCs w:val="18"/>
              </w:rPr>
              <w:t xml:space="preserve"> indicates the total number of Tx ports across all CCs in a band</w:t>
            </w:r>
            <w:r w:rsidR="00B6234D" w:rsidRPr="00B33F36">
              <w:rPr>
                <w:rFonts w:ascii="Arial" w:hAnsi="Arial" w:cs="Arial"/>
                <w:sz w:val="18"/>
                <w:szCs w:val="18"/>
              </w:rPr>
              <w:t xml:space="preserve"> combination</w:t>
            </w:r>
            <w:r w:rsidRPr="00B33F36">
              <w:rPr>
                <w:rFonts w:ascii="Arial" w:hAnsi="Arial" w:cs="Arial"/>
                <w:sz w:val="18"/>
                <w:szCs w:val="18"/>
              </w:rPr>
              <w:t>, simultaneously</w:t>
            </w:r>
          </w:p>
          <w:p w14:paraId="3D2806EB" w14:textId="25EC4B4D" w:rsidR="00447561" w:rsidRPr="00B33F36" w:rsidRDefault="00CB4288" w:rsidP="00CB428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valueY-P-SP-CSI-RS-r18</w:t>
            </w:r>
            <w:r w:rsidR="00447561" w:rsidRPr="00B33F36">
              <w:rPr>
                <w:rFonts w:ascii="Arial" w:hAnsi="Arial" w:cs="Arial"/>
                <w:sz w:val="18"/>
                <w:szCs w:val="18"/>
              </w:rPr>
              <w:t xml:space="preserve"> indicates </w:t>
            </w:r>
            <w:r w:rsidR="00447561" w:rsidRPr="00B33F36">
              <w:rPr>
                <w:rFonts w:ascii="Arial" w:eastAsia="宋体" w:hAnsi="Arial" w:cs="Arial"/>
                <w:sz w:val="18"/>
                <w:szCs w:val="18"/>
                <w:lang w:eastAsia="zh-CN"/>
              </w:rPr>
              <w:t>value of Y for CPU occupation (OCPU = Y</w:t>
            </w:r>
            <w:r w:rsidR="00652C28" w:rsidRPr="00B33F36">
              <w:rPr>
                <w:rFonts w:ascii="Arial" w:eastAsia="宋体" w:hAnsi="Arial" w:cs="Arial"/>
                <w:sz w:val="18"/>
                <w:szCs w:val="18"/>
                <w:lang w:eastAsia="zh-CN"/>
              </w:rPr>
              <w:t>*</w:t>
            </w:r>
            <w:r w:rsidR="00652C28" w:rsidRPr="00B33F36">
              <w:rPr>
                <w:rFonts w:ascii="Arial" w:eastAsia="宋体" w:hAnsi="Arial" w:cs="Arial"/>
                <w:i/>
                <w:iCs/>
                <w:sz w:val="18"/>
                <w:szCs w:val="18"/>
                <w:lang w:eastAsia="zh-CN"/>
              </w:rPr>
              <w:t>vectorLengthDD-r18</w:t>
            </w:r>
            <w:r w:rsidR="00447561" w:rsidRPr="00B33F36">
              <w:rPr>
                <w:rFonts w:ascii="Arial" w:eastAsia="宋体" w:hAnsi="Arial" w:cs="Arial"/>
                <w:sz w:val="18"/>
                <w:szCs w:val="18"/>
                <w:lang w:eastAsia="zh-CN"/>
              </w:rPr>
              <w:t>), when P/SP-CSI-RS is configured for CMR</w:t>
            </w:r>
          </w:p>
          <w:p w14:paraId="439E39F7" w14:textId="75118D6B" w:rsidR="00447561" w:rsidRPr="00B33F36" w:rsidRDefault="00CB4288" w:rsidP="00CB4288">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valueY-A-CSI-RS-r18</w:t>
            </w:r>
            <w:r w:rsidR="00447561" w:rsidRPr="00B33F36">
              <w:rPr>
                <w:rFonts w:ascii="Arial" w:hAnsi="Arial" w:cs="Arial"/>
                <w:sz w:val="18"/>
                <w:szCs w:val="18"/>
              </w:rPr>
              <w:t xml:space="preserve"> indicates value of Y for CPU occupation (OCPU = Y</w:t>
            </w:r>
            <w:r w:rsidR="00652C28" w:rsidRPr="00B33F36">
              <w:rPr>
                <w:rFonts w:ascii="Arial" w:hAnsi="Arial" w:cs="Arial"/>
                <w:sz w:val="18"/>
                <w:szCs w:val="18"/>
              </w:rPr>
              <w:t>*</w:t>
            </w:r>
            <w:r w:rsidR="00447561" w:rsidRPr="00B33F36">
              <w:rPr>
                <w:rFonts w:ascii="Arial" w:hAnsi="Arial" w:cs="Arial"/>
                <w:sz w:val="18"/>
                <w:szCs w:val="18"/>
              </w:rPr>
              <w:t>K), when A-CSI-RS is configured for CMR</w:t>
            </w:r>
          </w:p>
          <w:p w14:paraId="28229558" w14:textId="51306AFE" w:rsidR="00447561" w:rsidRPr="00B33F36" w:rsidRDefault="00CB4288" w:rsidP="00CB4288">
            <w:pPr>
              <w:pStyle w:val="B1"/>
              <w:spacing w:after="0"/>
              <w:rPr>
                <w:rFonts w:ascii="Arial" w:eastAsia="Yu Mincho"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scalingfactor-r18</w:t>
            </w:r>
            <w:r w:rsidR="00447561" w:rsidRPr="00B33F36">
              <w:rPr>
                <w:rFonts w:ascii="Arial" w:hAnsi="Arial" w:cs="Arial"/>
                <w:sz w:val="18"/>
                <w:szCs w:val="18"/>
              </w:rPr>
              <w:t xml:space="preserve"> indicates </w:t>
            </w:r>
            <w:r w:rsidR="00447561" w:rsidRPr="00B33F36">
              <w:rPr>
                <w:rFonts w:ascii="Arial" w:eastAsia="Yu Mincho" w:hAnsi="Arial" w:cs="Arial"/>
                <w:sz w:val="18"/>
                <w:szCs w:val="18"/>
              </w:rPr>
              <w:t>scaling factor for active resource counting Kp</w:t>
            </w:r>
          </w:p>
          <w:p w14:paraId="3CDE987E" w14:textId="77777777" w:rsidR="00CB4288" w:rsidRPr="00B33F36" w:rsidRDefault="00CB4288" w:rsidP="00CB4288">
            <w:pPr>
              <w:pStyle w:val="B1"/>
              <w:spacing w:after="0"/>
              <w:rPr>
                <w:rFonts w:ascii="Arial" w:hAnsi="Arial" w:cs="Arial"/>
                <w:sz w:val="18"/>
                <w:szCs w:val="18"/>
              </w:rPr>
            </w:pPr>
          </w:p>
          <w:p w14:paraId="51C817ED" w14:textId="3D6B2C28" w:rsidR="00447561" w:rsidRPr="00B33F36" w:rsidRDefault="00447561" w:rsidP="00447561">
            <w:pPr>
              <w:pStyle w:val="TAL"/>
              <w:rPr>
                <w:rFonts w:eastAsia="MS PGothic"/>
              </w:rPr>
            </w:pPr>
            <w:r w:rsidRPr="00B33F36">
              <w:t xml:space="preserve">The UE indicating </w:t>
            </w:r>
            <w:r w:rsidRPr="00B33F36">
              <w:rPr>
                <w:i/>
                <w:iCs/>
              </w:rPr>
              <w:t xml:space="preserve">eType2Doppler-r18 </w:t>
            </w:r>
            <w:r w:rsidRPr="00B33F36">
              <w:t xml:space="preserve">shall support </w:t>
            </w:r>
            <w:r w:rsidRPr="00B33F36">
              <w:rPr>
                <w:rFonts w:eastAsia="宋体"/>
                <w:lang w:eastAsia="zh-CN"/>
              </w:rPr>
              <w:t>X=1 CQI based on the first/earliest</w:t>
            </w:r>
            <w:r w:rsidRPr="00B33F36" w:rsidDel="00676A06">
              <w:rPr>
                <w:rFonts w:eastAsia="宋体"/>
                <w:lang w:eastAsia="zh-CN"/>
              </w:rPr>
              <w:t xml:space="preserve"> </w:t>
            </w:r>
            <w:r w:rsidRPr="00B33F36">
              <w:rPr>
                <w:rFonts w:eastAsia="宋体"/>
                <w:lang w:eastAsia="zh-CN"/>
              </w:rPr>
              <w:t xml:space="preserve">slot </w:t>
            </w:r>
            <w:r w:rsidRPr="00B33F36">
              <w:rPr>
                <w:rFonts w:eastAsia="MS PGothic"/>
              </w:rPr>
              <w:t>of the CSI reporting window and the first/earliest predicted PMI (TDCQI=</w:t>
            </w:r>
            <w:r w:rsidR="00761711" w:rsidRPr="00B33F36">
              <w:rPr>
                <w:rFonts w:eastAsia="MS PGothic"/>
              </w:rPr>
              <w:t>'</w:t>
            </w:r>
            <w:r w:rsidRPr="00B33F36">
              <w:rPr>
                <w:rFonts w:eastAsia="MS PGothic"/>
              </w:rPr>
              <w:t>1-1</w:t>
            </w:r>
            <w:r w:rsidR="00761711" w:rsidRPr="00B33F36">
              <w:rPr>
                <w:rFonts w:eastAsia="MS PGothic"/>
              </w:rPr>
              <w:t>'</w:t>
            </w:r>
            <w:r w:rsidRPr="00B33F36">
              <w:rPr>
                <w:rFonts w:eastAsia="MS PGothic"/>
              </w:rPr>
              <w:t xml:space="preserve">), support eType-II regular codebook refinement for predicted PMI with PMI subband R=1 3, support parameter combinations with L=2,4, support for rank = 1,2, and support for the size of DD-basis, </w:t>
            </w:r>
            <w:r w:rsidR="00652C28" w:rsidRPr="00B33F36">
              <w:rPr>
                <w:rStyle w:val="cf01"/>
                <w:rFonts w:ascii="Arial" w:hAnsi="Arial" w:cs="Arial"/>
                <w:i/>
                <w:iCs/>
              </w:rPr>
              <w:t>vectorLengthDD-r18</w:t>
            </w:r>
            <w:r w:rsidR="00652C28" w:rsidRPr="00B33F36">
              <w:rPr>
                <w:rStyle w:val="cf01"/>
                <w:rFonts w:ascii="Arial" w:hAnsi="Arial" w:cs="Arial"/>
              </w:rPr>
              <w:t xml:space="preserve"> </w:t>
            </w:r>
            <w:r w:rsidRPr="00B33F36">
              <w:rPr>
                <w:rFonts w:eastAsia="MS PGothic"/>
              </w:rPr>
              <w:t>=1.</w:t>
            </w:r>
          </w:p>
          <w:p w14:paraId="22E24C11" w14:textId="77777777" w:rsidR="00447561" w:rsidRPr="00B33F36" w:rsidRDefault="00447561" w:rsidP="00936461">
            <w:pPr>
              <w:pStyle w:val="TAL"/>
              <w:rPr>
                <w:rFonts w:eastAsia="MS PGothic"/>
              </w:rPr>
            </w:pPr>
          </w:p>
          <w:p w14:paraId="044AB977" w14:textId="5C2D6E44" w:rsidR="00447561" w:rsidRPr="00B33F36" w:rsidRDefault="00447561" w:rsidP="00447561">
            <w:pPr>
              <w:pStyle w:val="TAL"/>
              <w:rPr>
                <w:rFonts w:eastAsia="MS PGothic"/>
                <w:i/>
                <w:iCs/>
              </w:rPr>
            </w:pPr>
            <w:r w:rsidRPr="00B33F36">
              <w:rPr>
                <w:rFonts w:eastAsia="MS PGothic"/>
              </w:rPr>
              <w:t xml:space="preserve">The UE indicating support of </w:t>
            </w:r>
            <w:r w:rsidRPr="00B33F36">
              <w:rPr>
                <w:rFonts w:eastAsia="MS PGothic"/>
                <w:i/>
                <w:iCs/>
              </w:rPr>
              <w:t>eType2Doppler-r18</w:t>
            </w:r>
            <w:r w:rsidRPr="00B33F36">
              <w:rPr>
                <w:rFonts w:eastAsia="MS PGothic"/>
              </w:rPr>
              <w:t xml:space="preserve"> shall also indicate support of </w:t>
            </w:r>
            <w:r w:rsidR="00B6234D" w:rsidRPr="00B33F36">
              <w:rPr>
                <w:i/>
              </w:rPr>
              <w:t>csi-ReportFramework</w:t>
            </w:r>
            <w:r w:rsidR="00B6234D" w:rsidRPr="00B33F36">
              <w:rPr>
                <w:rFonts w:eastAsia="MS PGothic"/>
                <w:i/>
                <w:iCs/>
              </w:rPr>
              <w:t xml:space="preserve"> </w:t>
            </w:r>
            <w:r w:rsidR="00B6234D" w:rsidRPr="00B33F36">
              <w:rPr>
                <w:rFonts w:eastAsia="MS PGothic"/>
              </w:rPr>
              <w:t xml:space="preserve">and </w:t>
            </w:r>
            <w:r w:rsidR="00B6234D" w:rsidRPr="00B33F36">
              <w:rPr>
                <w:i/>
              </w:rPr>
              <w:t>simultaneousCSI-ReportsAllCC</w:t>
            </w:r>
            <w:r w:rsidRPr="00B33F36">
              <w:rPr>
                <w:rFonts w:eastAsia="MS PGothic"/>
                <w:i/>
                <w:iCs/>
              </w:rPr>
              <w:t>.</w:t>
            </w:r>
          </w:p>
          <w:p w14:paraId="72227754" w14:textId="77777777" w:rsidR="00447561" w:rsidRPr="00B33F36" w:rsidRDefault="00447561" w:rsidP="00936461">
            <w:pPr>
              <w:pStyle w:val="TAL"/>
              <w:rPr>
                <w:rFonts w:eastAsia="MS PGothic"/>
              </w:rPr>
            </w:pPr>
          </w:p>
          <w:p w14:paraId="41B9BFF4" w14:textId="5389DA83" w:rsidR="00447561" w:rsidRPr="00B33F36" w:rsidRDefault="00447561" w:rsidP="00936461">
            <w:pPr>
              <w:pStyle w:val="TAN"/>
            </w:pPr>
            <w:r w:rsidRPr="00B33F36">
              <w:t>NOTE 1:</w:t>
            </w:r>
            <w:r w:rsidRPr="00B33F36">
              <w:rPr>
                <w:i/>
                <w:iCs/>
              </w:rPr>
              <w:tab/>
            </w:r>
            <w:r w:rsidRPr="00B33F36">
              <w:t xml:space="preserve">When </w:t>
            </w:r>
            <w:r w:rsidR="00652C28" w:rsidRPr="00B33F36">
              <w:rPr>
                <w:rStyle w:val="cf01"/>
                <w:rFonts w:ascii="Arial" w:hAnsi="Arial" w:cs="Arial"/>
                <w:i/>
                <w:iCs/>
              </w:rPr>
              <w:t>vectorLengthDD-r18</w:t>
            </w:r>
            <w:r w:rsidR="00652C28" w:rsidRPr="00B33F36">
              <w:rPr>
                <w:rStyle w:val="cf01"/>
                <w:rFonts w:ascii="Arial" w:hAnsi="Arial" w:cs="Arial"/>
              </w:rPr>
              <w:t xml:space="preserve"> </w:t>
            </w:r>
            <w:r w:rsidRPr="00B33F36">
              <w:t>=1, OCPU =4.</w:t>
            </w:r>
          </w:p>
          <w:p w14:paraId="0E05D68D" w14:textId="77777777" w:rsidR="00447561" w:rsidRPr="00B33F36" w:rsidRDefault="00447561" w:rsidP="00447561">
            <w:pPr>
              <w:pStyle w:val="TAN"/>
            </w:pPr>
            <w:r w:rsidRPr="00B33F36">
              <w:t>NOTE 2:</w:t>
            </w:r>
            <w:r w:rsidRPr="00B33F36">
              <w:rPr>
                <w:i/>
                <w:iCs/>
              </w:rPr>
              <w:tab/>
            </w:r>
            <w:r w:rsidRPr="00B33F36">
              <w:t>OCPU ≥ 4 when P/SP-CSI-RS is configured for CMR.</w:t>
            </w:r>
          </w:p>
          <w:p w14:paraId="110489B6" w14:textId="77777777" w:rsidR="00447561" w:rsidRPr="00B33F36" w:rsidRDefault="00447561" w:rsidP="00447561">
            <w:pPr>
              <w:pStyle w:val="TAN"/>
            </w:pPr>
            <w:r w:rsidRPr="00B33F36">
              <w:t>NOTE 3:</w:t>
            </w:r>
            <w:r w:rsidRPr="00B33F36">
              <w:rPr>
                <w:i/>
                <w:iCs/>
              </w:rPr>
              <w:tab/>
            </w:r>
            <w:r w:rsidRPr="00B33F36">
              <w:rPr>
                <w:rFonts w:eastAsia="Yu Mincho"/>
              </w:rPr>
              <w:t xml:space="preserve">when K=12, </w:t>
            </w:r>
            <w:r w:rsidRPr="00B33F36">
              <w:t>OCPU =8</w:t>
            </w:r>
          </w:p>
          <w:p w14:paraId="7623BE37" w14:textId="6A90C794" w:rsidR="00447561" w:rsidRPr="00B33F36" w:rsidRDefault="00447561" w:rsidP="00447561">
            <w:pPr>
              <w:pStyle w:val="TAN"/>
            </w:pPr>
            <w:r w:rsidRPr="00B33F36">
              <w:t>NOTE 4:</w:t>
            </w:r>
            <w:r w:rsidRPr="00B33F36">
              <w:rPr>
                <w:i/>
                <w:iCs/>
              </w:rPr>
              <w:tab/>
            </w:r>
            <w:r w:rsidRPr="00B33F36">
              <w:rPr>
                <w:rFonts w:eastAsia="Yu Mincho"/>
              </w:rPr>
              <w:t>A UE that supports CSI enhancement for Rel</w:t>
            </w:r>
            <w:r w:rsidR="00EA5E74" w:rsidRPr="00B33F36">
              <w:rPr>
                <w:rFonts w:eastAsia="Yu Mincho"/>
              </w:rPr>
              <w:t>-</w:t>
            </w:r>
            <w:r w:rsidRPr="00B33F36">
              <w:rPr>
                <w:rFonts w:eastAsia="Yu Mincho"/>
              </w:rPr>
              <w:t xml:space="preserve">16-based type-2 doppler must support this </w:t>
            </w:r>
            <w:r w:rsidR="00B6234D" w:rsidRPr="00B33F36">
              <w:rPr>
                <w:rFonts w:eastAsia="Yu Mincho"/>
              </w:rPr>
              <w:t>feature</w:t>
            </w:r>
            <w:r w:rsidRPr="00B33F36">
              <w:rPr>
                <w:rFonts w:eastAsia="Yu Mincho"/>
              </w:rPr>
              <w:t>.</w:t>
            </w:r>
          </w:p>
          <w:p w14:paraId="54453F89" w14:textId="77777777" w:rsidR="00447561" w:rsidRPr="00B33F36" w:rsidRDefault="00447561" w:rsidP="00447561">
            <w:pPr>
              <w:pStyle w:val="TAL"/>
              <w:rPr>
                <w:rFonts w:cs="Arial"/>
                <w:b/>
                <w:bCs/>
                <w:i/>
                <w:iCs/>
                <w:szCs w:val="18"/>
              </w:rPr>
            </w:pPr>
          </w:p>
          <w:p w14:paraId="7FA358D6" w14:textId="308E1E48" w:rsidR="00447561" w:rsidRPr="00B33F36" w:rsidRDefault="00447561" w:rsidP="00447561">
            <w:pPr>
              <w:pStyle w:val="TAL"/>
              <w:rPr>
                <w:bCs/>
                <w:iCs/>
              </w:rPr>
            </w:pPr>
            <w:r w:rsidRPr="00B33F36">
              <w:rPr>
                <w:bCs/>
                <w:iCs/>
              </w:rPr>
              <w:t xml:space="preserve">The UE optionally includes </w:t>
            </w:r>
            <w:r w:rsidRPr="00B33F36">
              <w:rPr>
                <w:bCs/>
                <w:i/>
              </w:rPr>
              <w:t xml:space="preserve">eType2DopplerN4-r18 </w:t>
            </w:r>
            <w:r w:rsidRPr="00B33F36">
              <w:rPr>
                <w:bCs/>
                <w:iCs/>
              </w:rPr>
              <w:t xml:space="preserve">to indicate whether the UE supports </w:t>
            </w:r>
            <w:r w:rsidRPr="00B33F36">
              <w:rPr>
                <w:rFonts w:eastAsia="宋体" w:cs="Arial"/>
                <w:szCs w:val="18"/>
                <w:lang w:eastAsia="zh-CN"/>
              </w:rPr>
              <w:t xml:space="preserve">doppler measurement with N4&gt;1 </w:t>
            </w:r>
            <w:r w:rsidRPr="00B33F36">
              <w:rPr>
                <w:bCs/>
                <w:iCs/>
              </w:rPr>
              <w:t>for eType-II</w:t>
            </w:r>
            <w:r w:rsidR="00B6234D" w:rsidRPr="00B33F36">
              <w:rPr>
                <w:bCs/>
                <w:iCs/>
              </w:rPr>
              <w:t xml:space="preserve"> doppler codebook</w:t>
            </w:r>
            <w:r w:rsidRPr="00B33F36">
              <w:rPr>
                <w:bCs/>
                <w:iCs/>
              </w:rPr>
              <w:t xml:space="preserve">. </w:t>
            </w:r>
            <w:r w:rsidRPr="00B33F36">
              <w:rPr>
                <w:rFonts w:eastAsia="MS PGothic" w:cs="Arial"/>
                <w:szCs w:val="18"/>
              </w:rPr>
              <w:t>This capability signalling comprises the following parameters</w:t>
            </w:r>
            <w:r w:rsidRPr="00B33F36">
              <w:rPr>
                <w:bCs/>
                <w:iCs/>
              </w:rPr>
              <w:t>:</w:t>
            </w:r>
          </w:p>
          <w:p w14:paraId="3894036D" w14:textId="308ADA76" w:rsidR="00447561" w:rsidRPr="00B33F36" w:rsidRDefault="00154B64" w:rsidP="00154B64">
            <w:pPr>
              <w:pStyle w:val="B1"/>
              <w:spacing w:after="0"/>
              <w:rPr>
                <w:rFonts w:ascii="Arial" w:hAnsi="Arial" w:cs="Arial"/>
                <w:i/>
                <w:iCs/>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 xml:space="preserve">supportedCSI-RS-ReportSettingList1-r18 </w:t>
            </w:r>
            <w:r w:rsidR="00447561" w:rsidRPr="00B33F36">
              <w:rPr>
                <w:rFonts w:ascii="Arial" w:hAnsi="Arial" w:cs="Arial"/>
                <w:sz w:val="18"/>
                <w:szCs w:val="18"/>
              </w:rPr>
              <w:t xml:space="preserve">indicates the list of supported combinations </w:t>
            </w:r>
            <w:r w:rsidR="00447561" w:rsidRPr="00B33F36">
              <w:rPr>
                <w:rFonts w:ascii="Arial" w:eastAsia="宋体" w:hAnsi="Arial" w:cs="Arial"/>
                <w:sz w:val="18"/>
                <w:szCs w:val="18"/>
                <w:lang w:eastAsia="zh-CN"/>
              </w:rPr>
              <w:t xml:space="preserve">across all CCs </w:t>
            </w:r>
            <w:r w:rsidR="00652C28" w:rsidRPr="00B33F36">
              <w:rPr>
                <w:rFonts w:ascii="Arial" w:eastAsia="宋体" w:hAnsi="Arial" w:cs="Arial"/>
                <w:sz w:val="18"/>
                <w:szCs w:val="18"/>
                <w:lang w:eastAsia="zh-CN"/>
              </w:rPr>
              <w:t xml:space="preserve">in a band combination </w:t>
            </w:r>
            <w:r w:rsidR="00447561" w:rsidRPr="00B33F36">
              <w:rPr>
                <w:rFonts w:ascii="Arial" w:eastAsia="宋体" w:hAnsi="Arial" w:cs="Arial"/>
                <w:sz w:val="18"/>
                <w:szCs w:val="18"/>
                <w:lang w:eastAsia="zh-CN"/>
              </w:rPr>
              <w:t xml:space="preserve">simultaneously by referring to </w:t>
            </w:r>
            <w:r w:rsidR="00447561" w:rsidRPr="00B33F36">
              <w:rPr>
                <w:rFonts w:ascii="Arial" w:eastAsia="宋体" w:hAnsi="Arial" w:cs="Arial"/>
                <w:i/>
                <w:iCs/>
                <w:sz w:val="18"/>
                <w:szCs w:val="18"/>
                <w:lang w:eastAsia="zh-CN"/>
              </w:rPr>
              <w:t>supportedCSI-RS-ReportSettingList</w:t>
            </w:r>
            <w:r w:rsidR="00447561" w:rsidRPr="00B33F36">
              <w:rPr>
                <w:rFonts w:ascii="Arial" w:hAnsi="Arial" w:cs="Arial"/>
                <w:sz w:val="18"/>
                <w:szCs w:val="18"/>
              </w:rPr>
              <w:t xml:space="preserve"> The following parameters are included in</w:t>
            </w:r>
            <w:r w:rsidR="00447561" w:rsidRPr="00B33F36">
              <w:rPr>
                <w:rFonts w:ascii="Arial" w:eastAsia="宋体" w:hAnsi="Arial" w:cs="Arial"/>
                <w:i/>
                <w:iCs/>
                <w:sz w:val="18"/>
                <w:szCs w:val="18"/>
                <w:lang w:eastAsia="zh-CN"/>
              </w:rPr>
              <w:t xml:space="preserve"> supportedCSI-RS-ReportSettingList-r18</w:t>
            </w:r>
          </w:p>
          <w:p w14:paraId="215445D7" w14:textId="4F45597F" w:rsidR="00447561" w:rsidRPr="00B33F36" w:rsidRDefault="00154B64" w:rsidP="00154B64">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maxN4-r18</w:t>
            </w:r>
            <w:r w:rsidR="00447561" w:rsidRPr="00B33F36">
              <w:rPr>
                <w:rFonts w:ascii="Arial" w:hAnsi="Arial" w:cs="Arial"/>
                <w:sz w:val="18"/>
                <w:szCs w:val="18"/>
              </w:rPr>
              <w:t xml:space="preserve"> indicates the max number of </w:t>
            </w:r>
            <w:r w:rsidR="00652C28" w:rsidRPr="00B33F36">
              <w:rPr>
                <w:rStyle w:val="cf01"/>
                <w:rFonts w:ascii="Arial" w:hAnsi="Arial" w:cs="Arial"/>
                <w:i/>
                <w:iCs/>
              </w:rPr>
              <w:t>vectorLengthDD-r18</w:t>
            </w:r>
          </w:p>
          <w:p w14:paraId="39080965" w14:textId="5192F0D2" w:rsidR="00447561" w:rsidRPr="00B33F36" w:rsidRDefault="00154B64" w:rsidP="00154B64">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maxNumberTxPortsPerResource-r18</w:t>
            </w:r>
            <w:r w:rsidR="00447561" w:rsidRPr="00B33F36">
              <w:rPr>
                <w:rFonts w:ascii="Arial" w:hAnsi="Arial" w:cs="Arial"/>
                <w:sz w:val="18"/>
                <w:szCs w:val="18"/>
              </w:rPr>
              <w:t xml:space="preserve"> indicates the maximum number of Tx ports in a resource of a band</w:t>
            </w:r>
            <w:r w:rsidR="00B6234D" w:rsidRPr="00B33F36">
              <w:rPr>
                <w:rFonts w:ascii="Arial" w:hAnsi="Arial" w:cs="Arial"/>
                <w:sz w:val="18"/>
                <w:szCs w:val="18"/>
              </w:rPr>
              <w:t xml:space="preserve"> combination</w:t>
            </w:r>
          </w:p>
          <w:p w14:paraId="045D3BB1" w14:textId="0183661C" w:rsidR="00447561" w:rsidRPr="00B33F36" w:rsidRDefault="00154B64" w:rsidP="00154B64">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maxNumberResourcesPerBand-r18</w:t>
            </w:r>
            <w:r w:rsidR="00447561" w:rsidRPr="00B33F36">
              <w:rPr>
                <w:rFonts w:ascii="Arial" w:hAnsi="Arial" w:cs="Arial"/>
                <w:sz w:val="18"/>
                <w:szCs w:val="18"/>
              </w:rPr>
              <w:t xml:space="preserve"> indicates the maximum number of resources across all CCs in a band</w:t>
            </w:r>
            <w:r w:rsidR="00B6234D" w:rsidRPr="00B33F36">
              <w:rPr>
                <w:rFonts w:ascii="Arial" w:hAnsi="Arial" w:cs="Arial"/>
                <w:sz w:val="18"/>
                <w:szCs w:val="18"/>
              </w:rPr>
              <w:t xml:space="preserve"> combination</w:t>
            </w:r>
            <w:r w:rsidR="00447561" w:rsidRPr="00B33F36">
              <w:rPr>
                <w:rFonts w:ascii="Arial" w:hAnsi="Arial" w:cs="Arial"/>
                <w:sz w:val="18"/>
                <w:szCs w:val="18"/>
              </w:rPr>
              <w:t>, simultaneously</w:t>
            </w:r>
          </w:p>
          <w:p w14:paraId="07C79A2B" w14:textId="4ED546CD" w:rsidR="00447561" w:rsidRPr="00B33F36" w:rsidRDefault="00154B64" w:rsidP="00154B64">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totalNumberTxPortsPerBand-r18</w:t>
            </w:r>
            <w:r w:rsidR="00447561" w:rsidRPr="00B33F36">
              <w:rPr>
                <w:rFonts w:ascii="Arial" w:hAnsi="Arial" w:cs="Arial"/>
                <w:sz w:val="18"/>
                <w:szCs w:val="18"/>
              </w:rPr>
              <w:t xml:space="preserve"> indicates the total number of Tx ports across all CCs in a band</w:t>
            </w:r>
            <w:r w:rsidR="007E3027" w:rsidRPr="00B33F36">
              <w:rPr>
                <w:rFonts w:ascii="Arial" w:hAnsi="Arial" w:cs="Arial"/>
                <w:sz w:val="18"/>
                <w:szCs w:val="18"/>
              </w:rPr>
              <w:t xml:space="preserve"> combination</w:t>
            </w:r>
            <w:r w:rsidR="00447561" w:rsidRPr="00B33F36">
              <w:rPr>
                <w:rFonts w:ascii="Arial" w:hAnsi="Arial" w:cs="Arial"/>
                <w:sz w:val="18"/>
                <w:szCs w:val="18"/>
              </w:rPr>
              <w:t>, simultaneously</w:t>
            </w:r>
          </w:p>
          <w:p w14:paraId="0F722530" w14:textId="50815F83" w:rsidR="00447561" w:rsidRPr="00B33F36" w:rsidRDefault="00154B64" w:rsidP="00154B64">
            <w:pPr>
              <w:pStyle w:val="B1"/>
              <w:spacing w:after="0"/>
              <w:rPr>
                <w:rFonts w:ascii="Arial" w:hAnsi="Arial" w:cs="Arial"/>
                <w:i/>
                <w:iCs/>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 xml:space="preserve">supportedCSI-RS-ReportSettingList2-r18 </w:t>
            </w:r>
            <w:r w:rsidR="00447561" w:rsidRPr="00B33F36">
              <w:rPr>
                <w:rFonts w:ascii="Arial" w:hAnsi="Arial" w:cs="Arial"/>
                <w:sz w:val="18"/>
                <w:szCs w:val="18"/>
              </w:rPr>
              <w:t xml:space="preserve">indicates the list of supported combinations for one CSI report setting by referring to </w:t>
            </w:r>
            <w:r w:rsidR="00447561" w:rsidRPr="00B33F36">
              <w:rPr>
                <w:rFonts w:ascii="Arial" w:eastAsia="宋体" w:hAnsi="Arial" w:cs="Arial"/>
                <w:i/>
                <w:iCs/>
                <w:sz w:val="18"/>
                <w:szCs w:val="18"/>
                <w:lang w:eastAsia="zh-CN"/>
              </w:rPr>
              <w:t>supportedCSI-RS-ReportSettingList-r18.</w:t>
            </w:r>
          </w:p>
          <w:p w14:paraId="29095371" w14:textId="77777777" w:rsidR="00447561" w:rsidRPr="00B33F36" w:rsidRDefault="00447561" w:rsidP="00447561">
            <w:pPr>
              <w:pStyle w:val="B1"/>
              <w:spacing w:after="0"/>
              <w:ind w:left="0" w:firstLine="0"/>
              <w:rPr>
                <w:rFonts w:ascii="Arial" w:hAnsi="Arial" w:cs="Arial"/>
                <w:sz w:val="18"/>
                <w:szCs w:val="18"/>
              </w:rPr>
            </w:pPr>
          </w:p>
          <w:p w14:paraId="65D2E7F2" w14:textId="0B31E585" w:rsidR="00447561" w:rsidRPr="00B33F36" w:rsidRDefault="00447561" w:rsidP="00936461">
            <w:pPr>
              <w:pStyle w:val="TAL"/>
            </w:pPr>
            <w:r w:rsidRPr="00B33F36">
              <w:t xml:space="preserve">The UE indicating support of </w:t>
            </w:r>
            <w:r w:rsidRPr="00B33F36">
              <w:rPr>
                <w:i/>
                <w:iCs/>
              </w:rPr>
              <w:t xml:space="preserve">eType2DopplerN4-r18 </w:t>
            </w:r>
            <w:r w:rsidRPr="00B33F36">
              <w:t xml:space="preserve">shall also indicate </w:t>
            </w:r>
            <w:r w:rsidRPr="00B33F36">
              <w:rPr>
                <w:rFonts w:eastAsia="宋体"/>
                <w:lang w:eastAsia="zh-CN"/>
              </w:rPr>
              <w:t xml:space="preserve">support for the size of DD-basis, </w:t>
            </w:r>
            <w:r w:rsidR="00652C28" w:rsidRPr="00B33F36">
              <w:rPr>
                <w:rStyle w:val="cf01"/>
                <w:rFonts w:ascii="Arial" w:hAnsi="Arial" w:cs="Arial"/>
                <w:i/>
                <w:iCs/>
              </w:rPr>
              <w:t>vectorLengthDD-r18</w:t>
            </w:r>
            <w:r w:rsidR="00652C28" w:rsidRPr="00B33F36">
              <w:rPr>
                <w:rStyle w:val="cf01"/>
                <w:rFonts w:ascii="Arial" w:hAnsi="Arial" w:cs="Arial"/>
              </w:rPr>
              <w:t xml:space="preserve"> </w:t>
            </w:r>
            <w:r w:rsidRPr="00B33F36">
              <w:rPr>
                <w:rFonts w:eastAsia="宋体"/>
                <w:lang w:eastAsia="zh-CN"/>
              </w:rPr>
              <w:t xml:space="preserve">&gt;1, and Value of </w:t>
            </w:r>
            <w:r w:rsidR="007E3027" w:rsidRPr="00B33F36">
              <w:rPr>
                <w:i/>
                <w:iCs/>
              </w:rPr>
              <w:t>unitDurationDD-r18</w:t>
            </w:r>
            <w:r w:rsidRPr="00B33F36">
              <w:rPr>
                <w:rFonts w:eastAsia="宋体"/>
                <w:lang w:eastAsia="zh-CN"/>
              </w:rPr>
              <w:t>=m for the DD unit size when A-CSI-RS is configured for CMR</w:t>
            </w:r>
            <w:r w:rsidRPr="00B33F36">
              <w:t>.</w:t>
            </w:r>
          </w:p>
          <w:p w14:paraId="67191D35" w14:textId="77777777" w:rsidR="00447561" w:rsidRPr="00B33F36" w:rsidRDefault="00447561" w:rsidP="00447561">
            <w:pPr>
              <w:pStyle w:val="TAL"/>
            </w:pPr>
          </w:p>
          <w:p w14:paraId="4982627B" w14:textId="46D68230" w:rsidR="00447561" w:rsidRPr="00B33F36" w:rsidRDefault="00447561" w:rsidP="00447561">
            <w:pPr>
              <w:pStyle w:val="TAL"/>
            </w:pPr>
            <w:r w:rsidRPr="00B33F36">
              <w:t xml:space="preserve">The UE optionally includes </w:t>
            </w:r>
            <w:r w:rsidRPr="00B33F36">
              <w:rPr>
                <w:i/>
                <w:iCs/>
              </w:rPr>
              <w:t>ddUnitSize-A-CSI-RS-CMR-r18</w:t>
            </w:r>
            <w:r w:rsidRPr="00B33F36">
              <w:t xml:space="preserve"> to indicate the support of value of </w:t>
            </w:r>
            <w:r w:rsidR="007E3027" w:rsidRPr="00B33F36">
              <w:rPr>
                <w:i/>
                <w:iCs/>
              </w:rPr>
              <w:t>unitDurationDD-r18</w:t>
            </w:r>
            <w:r w:rsidRPr="00B33F36">
              <w:t xml:space="preserve">=1 for the DD unit </w:t>
            </w:r>
            <w:r w:rsidR="007E3027" w:rsidRPr="00B33F36">
              <w:t>duration</w:t>
            </w:r>
            <w:r w:rsidRPr="00B33F36">
              <w:t xml:space="preserve"> when A-CSI-RS is configured for CMR.</w:t>
            </w:r>
          </w:p>
          <w:p w14:paraId="2539482B" w14:textId="77777777" w:rsidR="00B6234D" w:rsidRPr="00B33F36" w:rsidRDefault="00447561" w:rsidP="00B6234D">
            <w:pPr>
              <w:pStyle w:val="TAL"/>
            </w:pPr>
            <w:r w:rsidRPr="00B33F36">
              <w:t xml:space="preserve">A UE supporting this feature shall also indicate support of </w:t>
            </w:r>
            <w:r w:rsidRPr="00B33F36">
              <w:rPr>
                <w:i/>
                <w:iCs/>
              </w:rPr>
              <w:t>eType2DopplerN4-r18</w:t>
            </w:r>
            <w:r w:rsidRPr="00B33F36">
              <w:t>.</w:t>
            </w:r>
          </w:p>
          <w:p w14:paraId="21925FD5" w14:textId="77777777" w:rsidR="00B6234D" w:rsidRPr="00B33F36" w:rsidRDefault="00B6234D" w:rsidP="00B6234D">
            <w:pPr>
              <w:pStyle w:val="TAL"/>
            </w:pPr>
          </w:p>
          <w:p w14:paraId="2A08D590" w14:textId="0773296D" w:rsidR="00447561" w:rsidRPr="00B33F36" w:rsidRDefault="00B6234D" w:rsidP="00B6234D">
            <w:pPr>
              <w:pStyle w:val="TAL"/>
            </w:pPr>
            <w:r w:rsidRPr="00B33F36">
              <w:rPr>
                <w:bCs/>
                <w:iCs/>
              </w:rPr>
              <w:lastRenderedPageBreak/>
              <w:t xml:space="preserve">The UE </w:t>
            </w:r>
            <w:r w:rsidRPr="00B33F36">
              <w:t xml:space="preserve">optionally includes </w:t>
            </w:r>
            <w:r w:rsidRPr="00B33F36">
              <w:rPr>
                <w:i/>
                <w:iCs/>
              </w:rPr>
              <w:t>maxNumberAperiodicCSI-RS-Resource-r18</w:t>
            </w:r>
            <w:r w:rsidRPr="00B33F36">
              <w:t xml:space="preserve"> to indicate the m</w:t>
            </w:r>
            <w:r w:rsidRPr="00B33F36">
              <w:rPr>
                <w:rFonts w:cs="Arial"/>
                <w:szCs w:val="18"/>
              </w:rPr>
              <w:t xml:space="preserve">aximum number of aperiodic CSI-RS resources that can be configured in the same CSI report setting for </w:t>
            </w:r>
            <w:r w:rsidRPr="00B33F36">
              <w:rPr>
                <w:rFonts w:eastAsia="宋体" w:cs="Arial"/>
                <w:szCs w:val="18"/>
                <w:lang w:eastAsia="zh-CN"/>
              </w:rPr>
              <w:t>eType-II doppler measurement.</w:t>
            </w:r>
          </w:p>
          <w:p w14:paraId="2FF5B6BA" w14:textId="77777777" w:rsidR="00447561" w:rsidRPr="00B33F36" w:rsidRDefault="00447561" w:rsidP="00447561">
            <w:pPr>
              <w:pStyle w:val="TAL"/>
              <w:rPr>
                <w:bCs/>
                <w:iCs/>
              </w:rPr>
            </w:pPr>
          </w:p>
          <w:p w14:paraId="5B322523" w14:textId="77EDC091" w:rsidR="00447561" w:rsidRPr="00B33F36" w:rsidRDefault="00447561" w:rsidP="00CB570C">
            <w:pPr>
              <w:pStyle w:val="TAL"/>
            </w:pPr>
            <w:r w:rsidRPr="00B33F36">
              <w:rPr>
                <w:bCs/>
                <w:iCs/>
              </w:rPr>
              <w:t xml:space="preserve">The UE optionally includes </w:t>
            </w:r>
            <w:r w:rsidRPr="00B33F36">
              <w:rPr>
                <w:bCs/>
                <w:i/>
              </w:rPr>
              <w:t xml:space="preserve">eType2DopplerR2-r18 </w:t>
            </w:r>
            <w:r w:rsidRPr="00B33F36">
              <w:rPr>
                <w:bCs/>
                <w:iCs/>
              </w:rPr>
              <w:t>to indicate whether the UE supports R=2 for eType-II</w:t>
            </w:r>
            <w:r w:rsidR="00B6234D" w:rsidRPr="00B33F36">
              <w:rPr>
                <w:bCs/>
                <w:iCs/>
              </w:rPr>
              <w:t xml:space="preserve"> doppler codebook</w:t>
            </w:r>
            <w:r w:rsidRPr="00B33F36">
              <w:rPr>
                <w:bCs/>
                <w:iCs/>
              </w:rPr>
              <w:t xml:space="preserve">. </w:t>
            </w:r>
            <w:r w:rsidRPr="00B33F36">
              <w:rPr>
                <w:rFonts w:eastAsia="MS PGothic" w:cs="Arial"/>
                <w:szCs w:val="18"/>
              </w:rPr>
              <w:t xml:space="preserve">This capability signalling comprises </w:t>
            </w:r>
            <w:r w:rsidRPr="00B33F36">
              <w:rPr>
                <w:rFonts w:cs="Arial"/>
                <w:szCs w:val="18"/>
              </w:rPr>
              <w:t xml:space="preserve">the list of supported CSI-RS resources </w:t>
            </w:r>
            <w:r w:rsidR="00652C28" w:rsidRPr="00B33F36">
              <w:rPr>
                <w:rFonts w:cs="Arial"/>
                <w:szCs w:val="18"/>
              </w:rPr>
              <w:t xml:space="preserve">across all CCs </w:t>
            </w:r>
            <w:r w:rsidRPr="00B33F36">
              <w:rPr>
                <w:rFonts w:cs="Arial"/>
                <w:szCs w:val="18"/>
              </w:rPr>
              <w:t xml:space="preserve">in a band </w:t>
            </w:r>
            <w:r w:rsidR="00652C28" w:rsidRPr="00B33F36">
              <w:rPr>
                <w:rFonts w:cs="Arial"/>
                <w:szCs w:val="18"/>
              </w:rPr>
              <w:t xml:space="preserve">combination </w:t>
            </w:r>
            <w:r w:rsidRPr="00B33F36">
              <w:rPr>
                <w:rFonts w:cs="Arial"/>
                <w:szCs w:val="18"/>
              </w:rPr>
              <w:t xml:space="preserve">by referring to </w:t>
            </w:r>
            <w:r w:rsidRPr="00B33F36">
              <w:rPr>
                <w:rFonts w:cs="Arial"/>
                <w:i/>
                <w:szCs w:val="18"/>
              </w:rPr>
              <w:t>codebookVariantsList</w:t>
            </w:r>
            <w:r w:rsidRPr="00B33F36">
              <w:rPr>
                <w:rFonts w:cs="Arial"/>
                <w:szCs w:val="18"/>
              </w:rPr>
              <w:t>.</w:t>
            </w:r>
          </w:p>
          <w:p w14:paraId="405C47ED" w14:textId="77777777" w:rsidR="00447561" w:rsidRPr="00B33F36" w:rsidRDefault="00447561" w:rsidP="00447561">
            <w:pPr>
              <w:pStyle w:val="B1"/>
              <w:spacing w:after="0"/>
              <w:ind w:left="0" w:firstLine="0"/>
              <w:rPr>
                <w:rFonts w:ascii="Arial" w:hAnsi="Arial" w:cs="Arial"/>
                <w:sz w:val="18"/>
                <w:szCs w:val="18"/>
              </w:rPr>
            </w:pPr>
          </w:p>
          <w:p w14:paraId="4B0DF8D3" w14:textId="77777777" w:rsidR="00447561" w:rsidRPr="00B33F36" w:rsidRDefault="00447561" w:rsidP="00447561">
            <w:pPr>
              <w:pStyle w:val="TAL"/>
            </w:pPr>
            <w:r w:rsidRPr="00B33F36">
              <w:rPr>
                <w:bCs/>
                <w:iCs/>
              </w:rPr>
              <w:t xml:space="preserve">The UE optionally includes </w:t>
            </w:r>
            <w:r w:rsidRPr="00B33F36">
              <w:rPr>
                <w:bCs/>
                <w:i/>
                <w:iCs/>
              </w:rPr>
              <w:t xml:space="preserve">eType2DopplerX1-r18 </w:t>
            </w:r>
            <w:r w:rsidRPr="00B33F36">
              <w:rPr>
                <w:bCs/>
              </w:rPr>
              <w:t>to i</w:t>
            </w:r>
            <w:r w:rsidRPr="00B33F36">
              <w:rPr>
                <w:bCs/>
                <w:iCs/>
              </w:rPr>
              <w:t>ndicate whether the UE support X=1 based on first and last slot of WCSI, for eType-II doppler codebook.</w:t>
            </w:r>
          </w:p>
          <w:p w14:paraId="720F89F8" w14:textId="77777777" w:rsidR="00447561" w:rsidRPr="00B33F36" w:rsidRDefault="00447561" w:rsidP="00447561">
            <w:pPr>
              <w:pStyle w:val="TAL"/>
            </w:pPr>
          </w:p>
          <w:p w14:paraId="2BA7916F" w14:textId="77777777" w:rsidR="00936461" w:rsidRPr="00B33F36" w:rsidRDefault="00447561" w:rsidP="00447561">
            <w:pPr>
              <w:pStyle w:val="TAL"/>
            </w:pPr>
            <w:r w:rsidRPr="00B33F36">
              <w:rPr>
                <w:bCs/>
                <w:iCs/>
              </w:rPr>
              <w:t xml:space="preserve">The UE optionally includes </w:t>
            </w:r>
            <w:r w:rsidRPr="00B33F36">
              <w:rPr>
                <w:bCs/>
                <w:i/>
                <w:iCs/>
              </w:rPr>
              <w:t xml:space="preserve">eType2DopplerX2-r18 </w:t>
            </w:r>
            <w:r w:rsidRPr="00B33F36">
              <w:rPr>
                <w:bCs/>
              </w:rPr>
              <w:t>to i</w:t>
            </w:r>
            <w:r w:rsidRPr="00B33F36">
              <w:rPr>
                <w:bCs/>
                <w:iCs/>
              </w:rPr>
              <w:t xml:space="preserve">ndicate whether the UE support </w:t>
            </w:r>
            <w:r w:rsidRPr="00B33F36">
              <w:rPr>
                <w:rFonts w:eastAsia="宋体" w:cs="Arial"/>
                <w:szCs w:val="18"/>
                <w:lang w:eastAsia="zh-CN"/>
              </w:rPr>
              <w:t xml:space="preserve">X=2 CQI based on 2 slots for </w:t>
            </w:r>
            <w:r w:rsidRPr="00B33F36">
              <w:rPr>
                <w:bCs/>
                <w:iCs/>
              </w:rPr>
              <w:t xml:space="preserve">eType-II </w:t>
            </w:r>
            <w:r w:rsidRPr="00B33F36">
              <w:rPr>
                <w:rFonts w:eastAsia="宋体" w:cs="Arial"/>
                <w:szCs w:val="18"/>
                <w:lang w:eastAsia="zh-CN"/>
              </w:rPr>
              <w:t>doppler codebook</w:t>
            </w:r>
            <w:r w:rsidRPr="00B33F36">
              <w:rPr>
                <w:bCs/>
                <w:iCs/>
              </w:rPr>
              <w:t>.</w:t>
            </w:r>
          </w:p>
          <w:p w14:paraId="2BCE0964" w14:textId="56830F16" w:rsidR="00447561" w:rsidRPr="00B33F36" w:rsidRDefault="00447561" w:rsidP="00447561">
            <w:pPr>
              <w:pStyle w:val="TAL"/>
              <w:rPr>
                <w:bCs/>
                <w:iCs/>
              </w:rPr>
            </w:pPr>
          </w:p>
          <w:p w14:paraId="1A4B1C4B" w14:textId="0E95D86A" w:rsidR="00447561" w:rsidRPr="00B33F36" w:rsidRDefault="00447561" w:rsidP="00447561">
            <w:pPr>
              <w:pStyle w:val="TAL"/>
              <w:rPr>
                <w:rFonts w:cs="Arial"/>
                <w:szCs w:val="18"/>
              </w:rPr>
            </w:pPr>
            <w:r w:rsidRPr="00B33F36">
              <w:rPr>
                <w:bCs/>
                <w:iCs/>
              </w:rPr>
              <w:t xml:space="preserve">The UE optionally includes </w:t>
            </w:r>
            <w:r w:rsidRPr="00B33F36">
              <w:rPr>
                <w:bCs/>
                <w:i/>
                <w:iCs/>
              </w:rPr>
              <w:t xml:space="preserve">eType2DopplerL-N4D1-r18 </w:t>
            </w:r>
            <w:r w:rsidRPr="00B33F36">
              <w:rPr>
                <w:bCs/>
              </w:rPr>
              <w:t>to i</w:t>
            </w:r>
            <w:r w:rsidRPr="00B33F36">
              <w:rPr>
                <w:bCs/>
                <w:iCs/>
              </w:rPr>
              <w:t xml:space="preserve">ndicate whether the UE support </w:t>
            </w:r>
            <w:r w:rsidRPr="00B33F36">
              <w:rPr>
                <w:rFonts w:eastAsia="宋体" w:cs="Arial"/>
                <w:szCs w:val="18"/>
                <w:lang w:eastAsia="zh-CN"/>
              </w:rPr>
              <w:t xml:space="preserve">l = (n – </w:t>
            </w:r>
            <w:proofErr w:type="gramStart"/>
            <w:r w:rsidRPr="00B33F36">
              <w:rPr>
                <w:rFonts w:eastAsia="宋体" w:cs="Arial"/>
                <w:szCs w:val="18"/>
                <w:lang w:eastAsia="zh-CN"/>
              </w:rPr>
              <w:t>nCSI,ref</w:t>
            </w:r>
            <w:proofErr w:type="gramEnd"/>
            <w:r w:rsidRPr="00B33F36">
              <w:rPr>
                <w:rFonts w:eastAsia="宋体" w:cs="Arial"/>
                <w:szCs w:val="18"/>
                <w:lang w:eastAsia="zh-CN"/>
              </w:rPr>
              <w:t xml:space="preserve"> ) for CSI reference slot for </w:t>
            </w:r>
            <w:r w:rsidRPr="00B33F36">
              <w:rPr>
                <w:bCs/>
                <w:iCs/>
              </w:rPr>
              <w:t xml:space="preserve">eType-II </w:t>
            </w:r>
            <w:r w:rsidRPr="00B33F36">
              <w:rPr>
                <w:rFonts w:eastAsia="宋体" w:cs="Arial"/>
                <w:szCs w:val="18"/>
                <w:lang w:eastAsia="zh-CN"/>
              </w:rPr>
              <w:t>doppler codebook</w:t>
            </w:r>
            <w:r w:rsidRPr="00B33F36">
              <w:rPr>
                <w:bCs/>
                <w:iCs/>
              </w:rPr>
              <w:t>.</w:t>
            </w:r>
          </w:p>
          <w:p w14:paraId="7FF3B6A7" w14:textId="77777777" w:rsidR="00B6234D" w:rsidRPr="00B33F36" w:rsidRDefault="00B6234D" w:rsidP="00447561">
            <w:pPr>
              <w:pStyle w:val="TAL"/>
            </w:pPr>
          </w:p>
          <w:p w14:paraId="58665591" w14:textId="77777777" w:rsidR="00B6234D" w:rsidRPr="00B33F36" w:rsidRDefault="00B6234D" w:rsidP="00B6234D">
            <w:pPr>
              <w:pStyle w:val="TAL"/>
              <w:rPr>
                <w:bCs/>
                <w:iCs/>
              </w:rPr>
            </w:pPr>
            <w:r w:rsidRPr="00B33F36">
              <w:rPr>
                <w:bCs/>
                <w:iCs/>
              </w:rPr>
              <w:t xml:space="preserve">The UE optionally includes </w:t>
            </w:r>
            <w:r w:rsidRPr="00B33F36">
              <w:rPr>
                <w:bCs/>
                <w:i/>
                <w:iCs/>
              </w:rPr>
              <w:t xml:space="preserve">eType2DopplerL6-r18 </w:t>
            </w:r>
            <w:r w:rsidRPr="00B33F36">
              <w:rPr>
                <w:bCs/>
              </w:rPr>
              <w:t>to i</w:t>
            </w:r>
            <w:r w:rsidRPr="00B33F36">
              <w:rPr>
                <w:bCs/>
                <w:iCs/>
              </w:rPr>
              <w:t>ndicate whether the UE support</w:t>
            </w:r>
            <w:r w:rsidRPr="00B33F36">
              <w:rPr>
                <w:rFonts w:eastAsia="宋体" w:cs="Arial"/>
                <w:szCs w:val="18"/>
              </w:rPr>
              <w:t xml:space="preserve"> L=6 for eType-II doppler codebook</w:t>
            </w:r>
            <w:r w:rsidRPr="00B33F36">
              <w:rPr>
                <w:bCs/>
                <w:iCs/>
              </w:rPr>
              <w:t>.</w:t>
            </w:r>
          </w:p>
          <w:p w14:paraId="68ED8E2A" w14:textId="77777777" w:rsidR="00B6234D" w:rsidRPr="00B33F36" w:rsidRDefault="00B6234D" w:rsidP="00B6234D">
            <w:pPr>
              <w:pStyle w:val="TAL"/>
              <w:rPr>
                <w:bCs/>
                <w:iCs/>
              </w:rPr>
            </w:pPr>
          </w:p>
          <w:p w14:paraId="7C73D013" w14:textId="77777777" w:rsidR="00B6234D" w:rsidRPr="00B33F36" w:rsidRDefault="00B6234D" w:rsidP="00B6234D">
            <w:pPr>
              <w:pStyle w:val="TAL"/>
              <w:rPr>
                <w:bCs/>
                <w:iCs/>
              </w:rPr>
            </w:pPr>
            <w:r w:rsidRPr="00B33F36">
              <w:rPr>
                <w:bCs/>
                <w:iCs/>
              </w:rPr>
              <w:t xml:space="preserve">The UE optionally includes </w:t>
            </w:r>
            <w:r w:rsidRPr="00B33F36">
              <w:rPr>
                <w:bCs/>
                <w:i/>
              </w:rPr>
              <w:t>e</w:t>
            </w:r>
            <w:r w:rsidRPr="00B33F36">
              <w:rPr>
                <w:i/>
              </w:rPr>
              <w:t>Type2DopplerR3R4-r18</w:t>
            </w:r>
            <w:r w:rsidRPr="00B33F36">
              <w:t xml:space="preserve"> </w:t>
            </w:r>
            <w:r w:rsidRPr="00B33F36">
              <w:rPr>
                <w:bCs/>
              </w:rPr>
              <w:t>to i</w:t>
            </w:r>
            <w:r w:rsidRPr="00B33F36">
              <w:rPr>
                <w:bCs/>
                <w:iCs/>
              </w:rPr>
              <w:t>ndicate whether the UE support</w:t>
            </w:r>
            <w:r w:rsidRPr="00B33F36">
              <w:rPr>
                <w:rFonts w:eastAsia="宋体" w:cs="Arial"/>
                <w:szCs w:val="18"/>
              </w:rPr>
              <w:t xml:space="preserve"> </w:t>
            </w:r>
            <w:r w:rsidRPr="00B33F36">
              <w:rPr>
                <w:rFonts w:eastAsia="宋体" w:cs="Arial"/>
                <w:szCs w:val="18"/>
                <w:lang w:eastAsia="zh-CN"/>
              </w:rPr>
              <w:t xml:space="preserve">rank </w:t>
            </w:r>
            <w:r w:rsidRPr="00B33F36">
              <w:rPr>
                <w:rFonts w:eastAsia="宋体" w:cs="Arial"/>
                <w:szCs w:val="18"/>
              </w:rPr>
              <w:t>equals 3 and 4 for eType-II doppler codebook</w:t>
            </w:r>
            <w:r w:rsidRPr="00B33F36">
              <w:rPr>
                <w:bCs/>
                <w:iCs/>
              </w:rPr>
              <w:t>.</w:t>
            </w:r>
          </w:p>
          <w:p w14:paraId="4E89305A" w14:textId="77777777" w:rsidR="00447561" w:rsidRPr="00B33F36" w:rsidRDefault="00447561" w:rsidP="00447561">
            <w:pPr>
              <w:pStyle w:val="TAL"/>
            </w:pPr>
          </w:p>
          <w:p w14:paraId="0010D500" w14:textId="77777777" w:rsidR="00447561" w:rsidRPr="00B33F36" w:rsidRDefault="00447561" w:rsidP="00447561">
            <w:pPr>
              <w:pStyle w:val="TAL"/>
            </w:pPr>
            <w:r w:rsidRPr="00B33F36">
              <w:rPr>
                <w:iCs/>
              </w:rPr>
              <w:t xml:space="preserve">For </w:t>
            </w:r>
            <w:r w:rsidRPr="00B33F36">
              <w:rPr>
                <w:rFonts w:cs="Arial"/>
                <w:i/>
                <w:szCs w:val="18"/>
              </w:rPr>
              <w:t>codebookVariantsList-r16</w:t>
            </w:r>
            <w:r w:rsidRPr="00B33F36">
              <w:t xml:space="preserve"> related to the </w:t>
            </w:r>
            <w:r w:rsidRPr="00B33F36">
              <w:rPr>
                <w:bCs/>
                <w:iCs/>
              </w:rPr>
              <w:t>eType-II</w:t>
            </w:r>
            <w:r w:rsidRPr="00B33F36">
              <w:t>:</w:t>
            </w:r>
          </w:p>
          <w:p w14:paraId="20C80E7C" w14:textId="38AE8A6B" w:rsidR="00447561" w:rsidRPr="00B33F36" w:rsidRDefault="00154B64" w:rsidP="00154B64">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sz w:val="18"/>
                <w:szCs w:val="18"/>
              </w:rPr>
              <w:t xml:space="preserve">The minimum of </w:t>
            </w:r>
            <w:r w:rsidR="00447561" w:rsidRPr="00B33F36">
              <w:rPr>
                <w:rFonts w:ascii="Arial" w:hAnsi="Arial" w:cs="Arial"/>
                <w:i/>
                <w:iCs/>
                <w:sz w:val="18"/>
                <w:szCs w:val="18"/>
              </w:rPr>
              <w:t>maxNumberTxPortsPerResource</w:t>
            </w:r>
            <w:r w:rsidR="00447561" w:rsidRPr="00B33F36">
              <w:rPr>
                <w:rFonts w:ascii="Arial" w:hAnsi="Arial" w:cs="Arial"/>
                <w:sz w:val="18"/>
                <w:szCs w:val="18"/>
              </w:rPr>
              <w:t xml:space="preserve"> is '</w:t>
            </w:r>
            <w:r w:rsidR="00447561" w:rsidRPr="00B33F36">
              <w:rPr>
                <w:rFonts w:ascii="Arial" w:hAnsi="Arial" w:cs="Arial"/>
                <w:iCs/>
                <w:sz w:val="18"/>
                <w:szCs w:val="18"/>
              </w:rPr>
              <w:t>p4</w:t>
            </w:r>
            <w:r w:rsidR="00447561" w:rsidRPr="00B33F36">
              <w:rPr>
                <w:rFonts w:ascii="Arial" w:hAnsi="Arial" w:cs="Arial"/>
                <w:sz w:val="18"/>
                <w:szCs w:val="18"/>
              </w:rPr>
              <w:t>';</w:t>
            </w:r>
          </w:p>
          <w:p w14:paraId="35E06857" w14:textId="4AD3C161" w:rsidR="00447561" w:rsidRPr="00B33F36" w:rsidRDefault="00154B64" w:rsidP="00154B64">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sz w:val="18"/>
                <w:szCs w:val="18"/>
              </w:rPr>
              <w:t xml:space="preserve">The minimum of </w:t>
            </w:r>
            <w:r w:rsidR="00447561" w:rsidRPr="00B33F36">
              <w:rPr>
                <w:rFonts w:ascii="Arial" w:hAnsi="Arial" w:cs="Arial"/>
                <w:i/>
                <w:iCs/>
                <w:sz w:val="18"/>
                <w:szCs w:val="18"/>
              </w:rPr>
              <w:t>maxNumberResourcesPerBand</w:t>
            </w:r>
            <w:r w:rsidR="00447561" w:rsidRPr="00B33F36">
              <w:rPr>
                <w:rFonts w:ascii="Arial" w:hAnsi="Arial" w:cs="Arial"/>
                <w:iCs/>
                <w:sz w:val="18"/>
                <w:szCs w:val="18"/>
              </w:rPr>
              <w:t xml:space="preserve"> is 2, except for </w:t>
            </w:r>
            <w:r w:rsidR="00447561" w:rsidRPr="00B33F36">
              <w:rPr>
                <w:rFonts w:ascii="Arial" w:hAnsi="Arial" w:cs="Arial"/>
                <w:i/>
                <w:iCs/>
                <w:sz w:val="18"/>
                <w:szCs w:val="18"/>
              </w:rPr>
              <w:t>eType2DopplerR2-r18</w:t>
            </w:r>
            <w:r w:rsidR="00447561" w:rsidRPr="00B33F36">
              <w:rPr>
                <w:rFonts w:ascii="Arial" w:hAnsi="Arial" w:cs="Arial"/>
                <w:iCs/>
                <w:sz w:val="18"/>
                <w:szCs w:val="18"/>
              </w:rPr>
              <w:t>.</w:t>
            </w:r>
          </w:p>
          <w:p w14:paraId="3B7EBACE" w14:textId="1AFF2FA6" w:rsidR="00447561" w:rsidRPr="00B33F36" w:rsidRDefault="00154B64" w:rsidP="00154B64">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sz w:val="18"/>
                <w:szCs w:val="18"/>
              </w:rPr>
              <w:t xml:space="preserve">The minimum value of </w:t>
            </w:r>
            <w:r w:rsidR="00447561" w:rsidRPr="00B33F36">
              <w:rPr>
                <w:rFonts w:ascii="Arial" w:hAnsi="Arial" w:cs="Arial"/>
                <w:i/>
                <w:sz w:val="18"/>
                <w:szCs w:val="18"/>
              </w:rPr>
              <w:t>totalNumberTxPortsPerBand</w:t>
            </w:r>
            <w:r w:rsidR="00447561" w:rsidRPr="00B33F36">
              <w:rPr>
                <w:rFonts w:ascii="Arial" w:hAnsi="Arial" w:cs="Arial"/>
                <w:sz w:val="18"/>
                <w:szCs w:val="18"/>
              </w:rPr>
              <w:t xml:space="preserve"> is 4.</w:t>
            </w:r>
          </w:p>
          <w:p w14:paraId="6EA39E36" w14:textId="1A16A3B9" w:rsidR="00447561" w:rsidRPr="00B33F36" w:rsidRDefault="00447561" w:rsidP="00447561">
            <w:pPr>
              <w:pStyle w:val="TAL"/>
              <w:rPr>
                <w:b/>
                <w:bCs/>
                <w:i/>
                <w:iCs/>
              </w:rPr>
            </w:pPr>
          </w:p>
        </w:tc>
        <w:tc>
          <w:tcPr>
            <w:tcW w:w="709" w:type="dxa"/>
          </w:tcPr>
          <w:p w14:paraId="15F96DA3" w14:textId="5CD50A39" w:rsidR="00447561" w:rsidRPr="00B33F36" w:rsidRDefault="00447561" w:rsidP="00447561">
            <w:pPr>
              <w:pStyle w:val="TAL"/>
              <w:jc w:val="center"/>
            </w:pPr>
            <w:r w:rsidRPr="00B33F36">
              <w:rPr>
                <w:rFonts w:cs="Arial"/>
                <w:szCs w:val="18"/>
              </w:rPr>
              <w:lastRenderedPageBreak/>
              <w:t>BC</w:t>
            </w:r>
          </w:p>
        </w:tc>
        <w:tc>
          <w:tcPr>
            <w:tcW w:w="567" w:type="dxa"/>
          </w:tcPr>
          <w:p w14:paraId="1CEFCEF9" w14:textId="73F61707" w:rsidR="00447561" w:rsidRPr="00B33F36" w:rsidRDefault="00447561" w:rsidP="00447561">
            <w:pPr>
              <w:pStyle w:val="TAL"/>
              <w:jc w:val="center"/>
            </w:pPr>
            <w:r w:rsidRPr="00B33F36">
              <w:rPr>
                <w:rFonts w:cs="Arial"/>
                <w:szCs w:val="18"/>
              </w:rPr>
              <w:t>No</w:t>
            </w:r>
          </w:p>
        </w:tc>
        <w:tc>
          <w:tcPr>
            <w:tcW w:w="709" w:type="dxa"/>
          </w:tcPr>
          <w:p w14:paraId="36E3E83F" w14:textId="42DE5E14" w:rsidR="00447561" w:rsidRPr="00B33F36" w:rsidRDefault="00447561" w:rsidP="00447561">
            <w:pPr>
              <w:pStyle w:val="TAL"/>
              <w:jc w:val="center"/>
              <w:rPr>
                <w:bCs/>
                <w:iCs/>
              </w:rPr>
            </w:pPr>
            <w:r w:rsidRPr="00B33F36">
              <w:rPr>
                <w:bCs/>
                <w:iCs/>
              </w:rPr>
              <w:t>N/A</w:t>
            </w:r>
          </w:p>
        </w:tc>
        <w:tc>
          <w:tcPr>
            <w:tcW w:w="728" w:type="dxa"/>
          </w:tcPr>
          <w:p w14:paraId="60517ECB" w14:textId="67CC0CE4" w:rsidR="00447561" w:rsidRPr="00B33F36" w:rsidRDefault="00447561" w:rsidP="00447561">
            <w:pPr>
              <w:pStyle w:val="TAL"/>
              <w:jc w:val="center"/>
              <w:rPr>
                <w:bCs/>
                <w:iCs/>
              </w:rPr>
            </w:pPr>
            <w:r w:rsidRPr="00B33F36">
              <w:rPr>
                <w:bCs/>
                <w:iCs/>
              </w:rPr>
              <w:t>N/A</w:t>
            </w:r>
          </w:p>
        </w:tc>
      </w:tr>
      <w:tr w:rsidR="00B33F36" w:rsidRPr="00B33F36" w:rsidDel="00172633" w14:paraId="525C6BC6" w14:textId="77777777" w:rsidTr="0026000E">
        <w:trPr>
          <w:cantSplit/>
          <w:tblHeader/>
        </w:trPr>
        <w:tc>
          <w:tcPr>
            <w:tcW w:w="6917" w:type="dxa"/>
          </w:tcPr>
          <w:p w14:paraId="0065E4EA" w14:textId="77777777" w:rsidR="00B6234D" w:rsidRPr="00B33F36" w:rsidRDefault="00B6234D" w:rsidP="00B6234D">
            <w:pPr>
              <w:pStyle w:val="TAL"/>
              <w:rPr>
                <w:rFonts w:cs="Arial"/>
                <w:b/>
                <w:bCs/>
                <w:i/>
                <w:iCs/>
                <w:szCs w:val="18"/>
              </w:rPr>
            </w:pPr>
            <w:r w:rsidRPr="00B33F36">
              <w:rPr>
                <w:rFonts w:cs="Arial"/>
                <w:b/>
                <w:bCs/>
                <w:i/>
                <w:iCs/>
                <w:szCs w:val="18"/>
              </w:rPr>
              <w:lastRenderedPageBreak/>
              <w:t>codebookParametersfetype2CJT-PerBC-r18</w:t>
            </w:r>
          </w:p>
          <w:p w14:paraId="600BA512" w14:textId="77777777" w:rsidR="00B6234D" w:rsidRPr="00B33F36" w:rsidRDefault="00B6234D" w:rsidP="00B6234D">
            <w:pPr>
              <w:pStyle w:val="TAL"/>
              <w:rPr>
                <w:bCs/>
                <w:iCs/>
              </w:rPr>
            </w:pPr>
            <w:r w:rsidRPr="00B33F36">
              <w:rPr>
                <w:rFonts w:cs="Arial"/>
                <w:szCs w:val="18"/>
              </w:rPr>
              <w:t xml:space="preserve">Indicates the UE support of additional codebooks and the corresponding parameters supported </w:t>
            </w:r>
            <w:r w:rsidRPr="00B33F36">
              <w:t xml:space="preserve">by the UE </w:t>
            </w:r>
            <w:r w:rsidRPr="00B33F36">
              <w:rPr>
                <w:bCs/>
                <w:iCs/>
              </w:rPr>
              <w:t>of Further Enhanced Type II Codebook (feType-II) with refinement for multi-TRP CJT.</w:t>
            </w:r>
          </w:p>
          <w:p w14:paraId="39C888FE" w14:textId="77777777" w:rsidR="00B6234D" w:rsidRPr="00B33F36" w:rsidRDefault="00B6234D" w:rsidP="00B6234D">
            <w:pPr>
              <w:pStyle w:val="TAL"/>
              <w:rPr>
                <w:bCs/>
                <w:iCs/>
              </w:rPr>
            </w:pPr>
          </w:p>
          <w:p w14:paraId="5D3C5E40" w14:textId="77777777" w:rsidR="00B6234D" w:rsidRPr="00B33F36" w:rsidRDefault="00B6234D" w:rsidP="00B6234D">
            <w:pPr>
              <w:pStyle w:val="TAL"/>
              <w:rPr>
                <w:bCs/>
              </w:rPr>
            </w:pPr>
            <w:r w:rsidRPr="00B33F36">
              <w:rPr>
                <w:bCs/>
                <w:iCs/>
              </w:rPr>
              <w:t xml:space="preserve">The UE shall include </w:t>
            </w:r>
            <w:r w:rsidRPr="00B33F36">
              <w:rPr>
                <w:bCs/>
                <w:i/>
              </w:rPr>
              <w:t>feType2CJT-r18</w:t>
            </w:r>
            <w:r w:rsidRPr="00B33F36">
              <w:rPr>
                <w:i/>
              </w:rPr>
              <w:t xml:space="preserve"> </w:t>
            </w:r>
            <w:r w:rsidRPr="00B33F36">
              <w:t xml:space="preserve">to indicate </w:t>
            </w:r>
            <w:r w:rsidRPr="00B33F36">
              <w:rPr>
                <w:bCs/>
                <w:iCs/>
              </w:rPr>
              <w:t xml:space="preserve">basic features of feType-II codebook with refinement for multi-TRP CJT. </w:t>
            </w:r>
            <w:r w:rsidRPr="00B33F36">
              <w:rPr>
                <w:rFonts w:eastAsia="MS PGothic" w:cs="Arial"/>
                <w:szCs w:val="18"/>
              </w:rPr>
              <w:t>This capability signalling comprises the following parameters</w:t>
            </w:r>
            <w:r w:rsidRPr="00B33F36">
              <w:rPr>
                <w:bCs/>
                <w:iCs/>
              </w:rPr>
              <w:t>:</w:t>
            </w:r>
          </w:p>
          <w:p w14:paraId="6FF89F41" w14:textId="0ED3946E" w:rsidR="00B6234D" w:rsidRPr="00B33F36" w:rsidRDefault="00B6234D" w:rsidP="00B6234D">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w:t>
            </w:r>
            <w:r w:rsidR="003D0D72" w:rsidRPr="00B33F36">
              <w:rPr>
                <w:rFonts w:ascii="Arial" w:hAnsi="Arial" w:cs="Arial"/>
                <w:sz w:val="18"/>
                <w:szCs w:val="18"/>
              </w:rPr>
              <w:t xml:space="preserve">across all CCs </w:t>
            </w:r>
            <w:r w:rsidRPr="00B33F36">
              <w:rPr>
                <w:rFonts w:ascii="Arial" w:hAnsi="Arial" w:cs="Arial"/>
                <w:sz w:val="18"/>
                <w:szCs w:val="18"/>
              </w:rPr>
              <w:t xml:space="preserve">in a band </w:t>
            </w:r>
            <w:r w:rsidR="003D0D72" w:rsidRPr="00B33F36">
              <w:rPr>
                <w:rFonts w:ascii="Arial" w:hAnsi="Arial" w:cs="Arial"/>
                <w:sz w:val="18"/>
                <w:szCs w:val="18"/>
              </w:rPr>
              <w:t xml:space="preserve">combination </w:t>
            </w:r>
            <w:r w:rsidRPr="00B33F36">
              <w:rPr>
                <w:rFonts w:ascii="Arial" w:hAnsi="Arial" w:cs="Arial"/>
                <w:sz w:val="18"/>
                <w:szCs w:val="18"/>
              </w:rPr>
              <w:t xml:space="preserve">by referring to </w:t>
            </w:r>
            <w:r w:rsidRPr="00B33F36">
              <w:rPr>
                <w:rFonts w:ascii="Arial" w:hAnsi="Arial" w:cs="Arial"/>
                <w:i/>
                <w:sz w:val="18"/>
                <w:szCs w:val="18"/>
              </w:rPr>
              <w:t>codebookVariantsList</w:t>
            </w:r>
            <w:r w:rsidRPr="00B33F36">
              <w:rPr>
                <w:rFonts w:ascii="Arial" w:hAnsi="Arial" w:cs="Arial"/>
                <w:sz w:val="18"/>
                <w:szCs w:val="18"/>
              </w:rPr>
              <w:t xml:space="preserve">. The following parameters are included in </w:t>
            </w:r>
            <w:r w:rsidRPr="00B33F36">
              <w:rPr>
                <w:rFonts w:ascii="Arial" w:hAnsi="Arial" w:cs="Arial"/>
                <w:i/>
                <w:sz w:val="18"/>
                <w:szCs w:val="18"/>
              </w:rPr>
              <w:t>codebookVariantsList</w:t>
            </w:r>
            <w:r w:rsidRPr="00B33F36">
              <w:rPr>
                <w:rFonts w:ascii="Arial" w:hAnsi="Arial" w:cs="Arial"/>
                <w:sz w:val="18"/>
                <w:szCs w:val="18"/>
              </w:rPr>
              <w:t>:</w:t>
            </w:r>
          </w:p>
          <w:p w14:paraId="300270EF" w14:textId="77777777" w:rsidR="00B6234D" w:rsidRPr="00B33F36" w:rsidRDefault="00B6234D" w:rsidP="00B6234D">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maxNumberTxPortsPerResource</w:t>
            </w:r>
            <w:r w:rsidRPr="00B33F36">
              <w:rPr>
                <w:rFonts w:ascii="Arial" w:hAnsi="Arial" w:cs="Arial"/>
                <w:sz w:val="18"/>
                <w:szCs w:val="18"/>
              </w:rPr>
              <w:t xml:space="preserve"> indicates the maximum number of Tx ports in one NZP CSI-RS resource associated with multi-TRP CJT</w:t>
            </w:r>
          </w:p>
          <w:p w14:paraId="68B33F16" w14:textId="77777777" w:rsidR="00B6234D" w:rsidRPr="00B33F36" w:rsidRDefault="00B6234D" w:rsidP="00B6234D">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maxNumberResourcesPerBand</w:t>
            </w:r>
            <w:r w:rsidRPr="00B33F36">
              <w:rPr>
                <w:rFonts w:ascii="Arial" w:hAnsi="Arial" w:cs="Arial"/>
                <w:sz w:val="18"/>
                <w:szCs w:val="18"/>
              </w:rPr>
              <w:t xml:space="preserve"> indicates the maximum total number of NZP CSI-RS resource associated with multi-TRP CJT</w:t>
            </w:r>
          </w:p>
          <w:p w14:paraId="3F882D06" w14:textId="77777777" w:rsidR="00B6234D" w:rsidRPr="00B33F36" w:rsidRDefault="00B6234D" w:rsidP="00B6234D">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totalNumberTxPortsPerBand</w:t>
            </w:r>
            <w:r w:rsidRPr="00B33F36">
              <w:rPr>
                <w:rFonts w:ascii="Arial" w:hAnsi="Arial" w:cs="Arial"/>
                <w:sz w:val="18"/>
                <w:szCs w:val="18"/>
              </w:rPr>
              <w:t xml:space="preserve"> indicates the total number of Tx ports of NZP CSI-RS resources associated with multi-TRP CJT</w:t>
            </w:r>
          </w:p>
          <w:p w14:paraId="66340696" w14:textId="77777777" w:rsidR="00B6234D" w:rsidRPr="00B33F36" w:rsidRDefault="00B6234D" w:rsidP="00B6234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scalingfactor-r18</w:t>
            </w:r>
            <w:r w:rsidRPr="00B33F36">
              <w:rPr>
                <w:rFonts w:ascii="Arial" w:hAnsi="Arial" w:cs="Arial"/>
                <w:sz w:val="18"/>
                <w:szCs w:val="18"/>
              </w:rPr>
              <w:t xml:space="preserve"> indicates </w:t>
            </w:r>
            <w:r w:rsidRPr="00B33F36">
              <w:rPr>
                <w:rFonts w:ascii="Arial" w:eastAsia="Yu Mincho" w:hAnsi="Arial" w:cs="Arial"/>
                <w:sz w:val="18"/>
                <w:szCs w:val="18"/>
              </w:rPr>
              <w:t>the scaling factor X for CPU occupation counting for CJT fetype-II codebook</w:t>
            </w:r>
          </w:p>
          <w:p w14:paraId="74ED864D" w14:textId="77777777" w:rsidR="00B6234D" w:rsidRPr="00B33F36" w:rsidRDefault="00B6234D" w:rsidP="00B6234D">
            <w:pPr>
              <w:pStyle w:val="B1"/>
              <w:spacing w:after="0"/>
              <w:rPr>
                <w:rFonts w:ascii="Arial" w:hAnsi="Arial" w:cs="Arial"/>
                <w:b/>
                <w:b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maxNumberNZP-CSI-RS-MultiTRP-CJT-r18 </w:t>
            </w:r>
            <w:r w:rsidRPr="00B33F36">
              <w:rPr>
                <w:rFonts w:ascii="Arial" w:hAnsi="Arial" w:cs="Arial"/>
                <w:sz w:val="18"/>
                <w:szCs w:val="18"/>
              </w:rPr>
              <w:t>indicates the maximum number of NZP CSI-RS resources in one NZP CSI-RS resource set associated with multi-TRP CJT</w:t>
            </w:r>
          </w:p>
          <w:p w14:paraId="574621B2" w14:textId="77777777" w:rsidR="00B6234D" w:rsidRPr="00B33F36" w:rsidRDefault="00B6234D" w:rsidP="00B6234D">
            <w:pPr>
              <w:pStyle w:val="TAL"/>
              <w:rPr>
                <w:rFonts w:cs="Arial"/>
                <w:szCs w:val="18"/>
              </w:rPr>
            </w:pPr>
          </w:p>
          <w:p w14:paraId="38878EE5" w14:textId="77777777" w:rsidR="00B6234D" w:rsidRPr="00B33F36" w:rsidRDefault="00B6234D" w:rsidP="00B6234D">
            <w:pPr>
              <w:pStyle w:val="TAL"/>
              <w:rPr>
                <w:rFonts w:eastAsia="等线" w:cs="Arial"/>
                <w:szCs w:val="18"/>
                <w:lang w:eastAsia="zh-CN"/>
              </w:rPr>
            </w:pPr>
            <w:r w:rsidRPr="00B33F36">
              <w:rPr>
                <w:rFonts w:cs="Arial"/>
                <w:szCs w:val="18"/>
              </w:rPr>
              <w:t xml:space="preserve">The UE indicating </w:t>
            </w:r>
            <w:r w:rsidRPr="00B33F36">
              <w:rPr>
                <w:rFonts w:cs="Arial"/>
                <w:i/>
                <w:iCs/>
                <w:szCs w:val="18"/>
              </w:rPr>
              <w:t>f</w:t>
            </w:r>
            <w:r w:rsidRPr="00B33F36">
              <w:rPr>
                <w:bCs/>
                <w:i/>
              </w:rPr>
              <w:t xml:space="preserve">eType2CJT-r18 </w:t>
            </w:r>
            <w:r w:rsidRPr="00B33F36">
              <w:rPr>
                <w:bCs/>
                <w:iCs/>
              </w:rPr>
              <w:t xml:space="preserve">shall support </w:t>
            </w:r>
            <w:r w:rsidRPr="00B33F36">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B6234D" w:rsidRPr="00B33F36" w:rsidRDefault="00B6234D" w:rsidP="00B6234D">
            <w:pPr>
              <w:pStyle w:val="TAL"/>
              <w:rPr>
                <w:rFonts w:eastAsia="MS PGothic"/>
                <w:i/>
                <w:iCs/>
              </w:rPr>
            </w:pPr>
            <w:r w:rsidRPr="00B33F36">
              <w:rPr>
                <w:rFonts w:eastAsia="MS PGothic"/>
              </w:rPr>
              <w:t xml:space="preserve">The UE indicating support of </w:t>
            </w:r>
            <w:r w:rsidRPr="00B33F36">
              <w:rPr>
                <w:rFonts w:eastAsia="MS PGothic"/>
                <w:i/>
                <w:iCs/>
              </w:rPr>
              <w:t>f</w:t>
            </w:r>
            <w:r w:rsidRPr="00B33F36">
              <w:rPr>
                <w:bCs/>
                <w:i/>
              </w:rPr>
              <w:t xml:space="preserve">eType2CJT-r18 </w:t>
            </w:r>
            <w:r w:rsidRPr="00B33F36">
              <w:rPr>
                <w:rFonts w:eastAsia="MS PGothic"/>
              </w:rPr>
              <w:t xml:space="preserve">shall also indicate support of </w:t>
            </w:r>
            <w:r w:rsidRPr="00B33F36">
              <w:rPr>
                <w:i/>
              </w:rPr>
              <w:t>csi-ReportFramework</w:t>
            </w:r>
            <w:r w:rsidRPr="00B33F36">
              <w:rPr>
                <w:rFonts w:eastAsia="MS PGothic"/>
                <w:i/>
                <w:iCs/>
              </w:rPr>
              <w:t xml:space="preserve"> </w:t>
            </w:r>
            <w:r w:rsidRPr="00B33F36">
              <w:rPr>
                <w:rFonts w:eastAsia="MS PGothic"/>
              </w:rPr>
              <w:t xml:space="preserve">and </w:t>
            </w:r>
            <w:r w:rsidRPr="00B33F36">
              <w:rPr>
                <w:i/>
              </w:rPr>
              <w:t>simultaneousCSI-ReportsAllCC</w:t>
            </w:r>
            <w:r w:rsidRPr="00B33F36">
              <w:rPr>
                <w:rFonts w:eastAsia="MS PGothic"/>
                <w:i/>
                <w:iCs/>
              </w:rPr>
              <w:t>.</w:t>
            </w:r>
          </w:p>
          <w:p w14:paraId="605EE98A" w14:textId="77777777" w:rsidR="00B6234D" w:rsidRPr="00B33F36" w:rsidRDefault="00B6234D" w:rsidP="00B6234D">
            <w:pPr>
              <w:pStyle w:val="TAL"/>
              <w:rPr>
                <w:rFonts w:eastAsia="等线" w:cs="Arial"/>
                <w:szCs w:val="18"/>
                <w:lang w:eastAsia="zh-CN"/>
              </w:rPr>
            </w:pPr>
          </w:p>
          <w:p w14:paraId="343233F1" w14:textId="77777777" w:rsidR="00B6234D" w:rsidRPr="00B33F36" w:rsidRDefault="00B6234D" w:rsidP="005B125E">
            <w:pPr>
              <w:pStyle w:val="TAN"/>
              <w:rPr>
                <w:rFonts w:eastAsia="宋体"/>
                <w:lang w:eastAsia="zh-CN"/>
              </w:rPr>
            </w:pPr>
            <w:r w:rsidRPr="00B33F36">
              <w:t>NOTE 1:</w:t>
            </w:r>
            <w:r w:rsidRPr="00B33F36">
              <w:rPr>
                <w:i/>
                <w:iCs/>
              </w:rPr>
              <w:tab/>
            </w:r>
            <w:r w:rsidRPr="00B33F36">
              <w:rPr>
                <w:rFonts w:eastAsia="宋体"/>
                <w:lang w:eastAsia="zh-CN"/>
              </w:rPr>
              <w:t xml:space="preserve">When NTRP=1 TRP is configured, OCPU =1. When NTRP&gt;1 TRPS are configured, OCPU = </w:t>
            </w:r>
            <w:proofErr w:type="gramStart"/>
            <w:r w:rsidRPr="00B33F36">
              <w:rPr>
                <w:rFonts w:eastAsia="宋体"/>
                <w:lang w:eastAsia="zh-CN"/>
              </w:rPr>
              <w:t>ceil(</w:t>
            </w:r>
            <w:proofErr w:type="gramEnd"/>
            <w:r w:rsidRPr="00B33F36">
              <w:rPr>
                <w:rFonts w:eastAsia="宋体"/>
                <w:lang w:eastAsia="zh-CN"/>
              </w:rPr>
              <w:t>X * NTRP).</w:t>
            </w:r>
          </w:p>
          <w:p w14:paraId="04FF721B" w14:textId="77777777" w:rsidR="00B6234D" w:rsidRPr="00B33F36" w:rsidRDefault="00B6234D" w:rsidP="00B6234D">
            <w:pPr>
              <w:pStyle w:val="TAN"/>
            </w:pPr>
            <w:r w:rsidRPr="00B33F36">
              <w:t>NOTE 2:</w:t>
            </w:r>
            <w:r w:rsidRPr="00B33F36">
              <w:rPr>
                <w:i/>
                <w:iCs/>
              </w:rPr>
              <w:tab/>
            </w:r>
            <w:r w:rsidRPr="00B33F36">
              <w:rPr>
                <w:rFonts w:eastAsia="宋体" w:cs="Arial"/>
                <w:szCs w:val="18"/>
                <w:lang w:eastAsia="zh-CN"/>
              </w:rPr>
              <w:t xml:space="preserve">A-CSI is supported, and whether UE supports SP-CSI on PUSCH is dependent on </w:t>
            </w:r>
            <w:r w:rsidRPr="00B33F36">
              <w:rPr>
                <w:i/>
              </w:rPr>
              <w:t>sp-CSI-ReportPUSCH</w:t>
            </w:r>
            <w:r w:rsidRPr="00B33F36">
              <w:rPr>
                <w:rFonts w:eastAsia="宋体" w:cs="Arial"/>
                <w:szCs w:val="18"/>
                <w:lang w:eastAsia="zh-CN"/>
              </w:rPr>
              <w:t>.</w:t>
            </w:r>
          </w:p>
          <w:p w14:paraId="56C92935" w14:textId="7C9AD55A" w:rsidR="00B6234D" w:rsidRPr="00B33F36" w:rsidRDefault="00B6234D" w:rsidP="00B6234D">
            <w:pPr>
              <w:pStyle w:val="TAN"/>
            </w:pPr>
            <w:r w:rsidRPr="00B33F36">
              <w:t>NOTE 3:</w:t>
            </w:r>
            <w:r w:rsidRPr="00B33F36">
              <w:rPr>
                <w:i/>
                <w:iCs/>
              </w:rPr>
              <w:tab/>
            </w:r>
            <w:r w:rsidRPr="00B33F36">
              <w:t>A UE that supports CSI enhancement for Rel 17 based type-II CJT must support this feature.</w:t>
            </w:r>
          </w:p>
          <w:p w14:paraId="7E3EC751" w14:textId="77777777" w:rsidR="00B6234D" w:rsidRPr="00B33F36" w:rsidRDefault="00B6234D" w:rsidP="00B6234D">
            <w:pPr>
              <w:pStyle w:val="TAL"/>
              <w:rPr>
                <w:rFonts w:eastAsia="等线" w:cs="Arial"/>
                <w:szCs w:val="18"/>
                <w:lang w:eastAsia="zh-CN"/>
              </w:rPr>
            </w:pPr>
          </w:p>
          <w:p w14:paraId="4971724D" w14:textId="4CCB26DE" w:rsidR="00B6234D" w:rsidRPr="00B33F36" w:rsidRDefault="00B6234D" w:rsidP="00B6234D">
            <w:pPr>
              <w:pStyle w:val="TAL"/>
              <w:rPr>
                <w:rFonts w:cs="Arial"/>
                <w:szCs w:val="18"/>
              </w:rPr>
            </w:pPr>
            <w:r w:rsidRPr="00B33F36">
              <w:rPr>
                <w:rFonts w:eastAsia="等线" w:cs="Arial"/>
                <w:szCs w:val="18"/>
                <w:lang w:eastAsia="zh-CN"/>
              </w:rPr>
              <w:t xml:space="preserve">The UE optionally includes </w:t>
            </w:r>
            <w:r w:rsidRPr="00B33F36">
              <w:rPr>
                <w:rFonts w:eastAsia="等线" w:cs="Arial"/>
                <w:i/>
                <w:iCs/>
                <w:szCs w:val="18"/>
                <w:lang w:eastAsia="zh-CN"/>
              </w:rPr>
              <w:t>f</w:t>
            </w:r>
            <w:r w:rsidRPr="00B33F36">
              <w:rPr>
                <w:i/>
                <w:iCs/>
              </w:rPr>
              <w:t xml:space="preserve">eType2CJT-FD-IO-r18 </w:t>
            </w:r>
            <w:r w:rsidRPr="00B33F36">
              <w:t xml:space="preserve">to indicate whether the UE supports </w:t>
            </w:r>
            <w:r w:rsidRPr="00B33F36">
              <w:rPr>
                <w:rFonts w:cs="Arial"/>
                <w:szCs w:val="18"/>
              </w:rPr>
              <w:t>FeType-II port selection codebook refinement for multi-TRP CJT with PMI subband R=1</w:t>
            </w:r>
            <w:r w:rsidRPr="00B33F36">
              <w:t xml:space="preserve">. </w:t>
            </w:r>
            <w:r w:rsidRPr="00B33F36">
              <w:rPr>
                <w:rFonts w:eastAsia="MS PGothic"/>
              </w:rPr>
              <w:t xml:space="preserve">This capability signalling comprises </w:t>
            </w:r>
            <w:r w:rsidRPr="00B33F36">
              <w:rPr>
                <w:rFonts w:cs="Arial"/>
                <w:szCs w:val="18"/>
              </w:rPr>
              <w:t xml:space="preserve">the list of supported NZP CSI-RS resources </w:t>
            </w:r>
            <w:r w:rsidR="003D0D72" w:rsidRPr="00B33F36">
              <w:rPr>
                <w:rFonts w:cs="Arial"/>
                <w:szCs w:val="18"/>
              </w:rPr>
              <w:t xml:space="preserve">across all CCs </w:t>
            </w:r>
            <w:r w:rsidRPr="00B33F36">
              <w:rPr>
                <w:rFonts w:cs="Arial"/>
                <w:szCs w:val="18"/>
              </w:rPr>
              <w:t xml:space="preserve">in a band </w:t>
            </w:r>
            <w:r w:rsidR="003D0D72" w:rsidRPr="00B33F36">
              <w:rPr>
                <w:rFonts w:cs="Arial"/>
                <w:szCs w:val="18"/>
              </w:rPr>
              <w:t xml:space="preserve">combination </w:t>
            </w:r>
            <w:r w:rsidRPr="00B33F36">
              <w:rPr>
                <w:rFonts w:cs="Arial"/>
                <w:szCs w:val="18"/>
              </w:rPr>
              <w:t xml:space="preserve">by referring to </w:t>
            </w:r>
            <w:r w:rsidRPr="00B33F36">
              <w:rPr>
                <w:rFonts w:cs="Arial"/>
                <w:i/>
                <w:szCs w:val="18"/>
              </w:rPr>
              <w:t>codebookVariantsList</w:t>
            </w:r>
            <w:r w:rsidRPr="00B33F36">
              <w:rPr>
                <w:rFonts w:cs="Arial"/>
                <w:szCs w:val="18"/>
              </w:rPr>
              <w:t xml:space="preserve">. The UE indicating </w:t>
            </w:r>
            <w:r w:rsidRPr="00B33F36">
              <w:rPr>
                <w:rFonts w:cs="Arial"/>
                <w:i/>
                <w:iCs/>
                <w:szCs w:val="18"/>
              </w:rPr>
              <w:t>f</w:t>
            </w:r>
            <w:r w:rsidRPr="00B33F36">
              <w:rPr>
                <w:i/>
                <w:iCs/>
              </w:rPr>
              <w:t xml:space="preserve">eType2CJT-FD-IO-r18 </w:t>
            </w:r>
            <w:r w:rsidRPr="00B33F36">
              <w:t xml:space="preserve">shall also support </w:t>
            </w:r>
            <w:r w:rsidRPr="00B33F36">
              <w:rPr>
                <w:rFonts w:cs="Arial"/>
                <w:szCs w:val="18"/>
              </w:rPr>
              <w:t>frequency basis selection mode 1, i.e., common frequency basis selection among different TRPs with FD basis selection integer frequency offset.</w:t>
            </w:r>
          </w:p>
          <w:p w14:paraId="203AC1D3" w14:textId="77777777" w:rsidR="00B6234D" w:rsidRPr="00B33F36" w:rsidRDefault="00B6234D" w:rsidP="00B6234D">
            <w:pPr>
              <w:pStyle w:val="TAL"/>
            </w:pPr>
          </w:p>
          <w:p w14:paraId="092A8AEE" w14:textId="77777777" w:rsidR="00B6234D" w:rsidRPr="00B33F36" w:rsidRDefault="00B6234D" w:rsidP="00B6234D">
            <w:pPr>
              <w:pStyle w:val="TAL"/>
              <w:rPr>
                <w:i/>
                <w:iCs/>
              </w:rPr>
            </w:pPr>
            <w:r w:rsidRPr="00B33F36">
              <w:t xml:space="preserve">The UE optionally Indicates </w:t>
            </w:r>
            <w:r w:rsidRPr="00B33F36">
              <w:rPr>
                <w:i/>
                <w:iCs/>
              </w:rPr>
              <w:t>feType2CJT-FD-FO-r18</w:t>
            </w:r>
            <w:r w:rsidRPr="00B33F36">
              <w:t xml:space="preserve"> to indicate whether the UE supports </w:t>
            </w:r>
            <w:r w:rsidRPr="00B33F36">
              <w:rPr>
                <w:rFonts w:eastAsia="宋体" w:cs="Arial"/>
                <w:szCs w:val="18"/>
                <w:lang w:eastAsia="zh-CN"/>
              </w:rPr>
              <w:t>frequency basis selection mode 1 with FD basis selection fractional frequency offset for FeType-II port selection based CJT codebook</w:t>
            </w:r>
            <w:r w:rsidRPr="00B33F36">
              <w:rPr>
                <w:rFonts w:cs="Arial"/>
                <w:szCs w:val="18"/>
              </w:rPr>
              <w:t xml:space="preserve">. The UE indicating </w:t>
            </w:r>
            <w:r w:rsidRPr="00B33F36">
              <w:rPr>
                <w:rFonts w:cs="Arial"/>
                <w:i/>
                <w:iCs/>
                <w:szCs w:val="18"/>
              </w:rPr>
              <w:t>f</w:t>
            </w:r>
            <w:r w:rsidRPr="00B33F36">
              <w:rPr>
                <w:i/>
                <w:iCs/>
              </w:rPr>
              <w:t>eType2CJT-FD-FO-r18</w:t>
            </w:r>
            <w:r w:rsidRPr="00B33F36">
              <w:t xml:space="preserve"> shall also indicate support of </w:t>
            </w:r>
            <w:r w:rsidRPr="00B33F36">
              <w:rPr>
                <w:i/>
                <w:iCs/>
              </w:rPr>
              <w:t>feType2CJT-FD-IO-r18.</w:t>
            </w:r>
          </w:p>
          <w:p w14:paraId="402086AE" w14:textId="77777777" w:rsidR="00B6234D" w:rsidRPr="00B33F36" w:rsidRDefault="00B6234D" w:rsidP="00B6234D">
            <w:pPr>
              <w:pStyle w:val="TAL"/>
              <w:rPr>
                <w:i/>
                <w:iCs/>
              </w:rPr>
            </w:pPr>
          </w:p>
          <w:p w14:paraId="3ADBA038" w14:textId="68961D19" w:rsidR="00B6234D" w:rsidRPr="00B33F36" w:rsidRDefault="00B6234D" w:rsidP="00B6234D">
            <w:pPr>
              <w:pStyle w:val="TAL"/>
              <w:rPr>
                <w:bCs/>
                <w:iCs/>
              </w:rPr>
            </w:pPr>
            <w:r w:rsidRPr="00B33F36">
              <w:t xml:space="preserve">The UE optionally Indicates </w:t>
            </w:r>
            <w:r w:rsidRPr="00B33F36">
              <w:rPr>
                <w:rFonts w:eastAsia="等线"/>
                <w:i/>
                <w:iCs/>
                <w:lang w:eastAsia="zh-CN"/>
              </w:rPr>
              <w:t>eType2CJT-M2R1-r18</w:t>
            </w:r>
            <w:r w:rsidRPr="00B33F36">
              <w:rPr>
                <w:rFonts w:eastAsia="等线"/>
                <w:lang w:eastAsia="zh-CN"/>
              </w:rPr>
              <w:t xml:space="preserve"> to indicate whether the UE supports </w:t>
            </w:r>
            <w:r w:rsidRPr="00B33F36">
              <w:rPr>
                <w:rFonts w:cs="Arial"/>
                <w:szCs w:val="18"/>
                <w:lang w:eastAsia="zh-CN"/>
              </w:rPr>
              <w:t>FeType-II port selection codebook refinement for multi-TRP CJT with M=2 and PMI subband R=1</w:t>
            </w:r>
            <w:r w:rsidRPr="00B33F36">
              <w:rPr>
                <w:rFonts w:eastAsia="等线"/>
                <w:lang w:eastAsia="zh-CN"/>
              </w:rPr>
              <w:t xml:space="preserve">. </w:t>
            </w:r>
            <w:r w:rsidRPr="00B33F36">
              <w:rPr>
                <w:rFonts w:eastAsia="MS PGothic"/>
              </w:rPr>
              <w:t xml:space="preserve">This capability signalling comprises </w:t>
            </w:r>
            <w:r w:rsidRPr="00B33F36">
              <w:rPr>
                <w:rFonts w:cs="Arial"/>
                <w:szCs w:val="18"/>
              </w:rPr>
              <w:t xml:space="preserve">the list of supported NZP CSI-RS resources with R=2 </w:t>
            </w:r>
            <w:r w:rsidR="003D0D72" w:rsidRPr="00B33F36">
              <w:rPr>
                <w:rFonts w:cs="Arial"/>
                <w:szCs w:val="18"/>
              </w:rPr>
              <w:t xml:space="preserve">across all CCs </w:t>
            </w:r>
            <w:r w:rsidRPr="00B33F36">
              <w:rPr>
                <w:rFonts w:cs="Arial"/>
                <w:szCs w:val="18"/>
              </w:rPr>
              <w:t xml:space="preserve">in a band </w:t>
            </w:r>
            <w:r w:rsidR="003D0D72" w:rsidRPr="00B33F36">
              <w:rPr>
                <w:rFonts w:cs="Arial"/>
                <w:szCs w:val="18"/>
              </w:rPr>
              <w:t xml:space="preserve">combination </w:t>
            </w:r>
            <w:r w:rsidRPr="00B33F36">
              <w:rPr>
                <w:rFonts w:cs="Arial"/>
                <w:szCs w:val="18"/>
              </w:rPr>
              <w:t xml:space="preserve">by referring to </w:t>
            </w:r>
            <w:r w:rsidRPr="00B33F36">
              <w:rPr>
                <w:rFonts w:cs="Arial"/>
                <w:i/>
                <w:szCs w:val="18"/>
              </w:rPr>
              <w:t>codebookVariantsList</w:t>
            </w:r>
            <w:r w:rsidRPr="00B33F36">
              <w:rPr>
                <w:rFonts w:cs="Arial"/>
                <w:szCs w:val="18"/>
              </w:rPr>
              <w:t xml:space="preserve">. The UE indicating </w:t>
            </w:r>
            <w:r w:rsidRPr="00B33F36">
              <w:rPr>
                <w:rFonts w:cs="Arial"/>
                <w:i/>
                <w:iCs/>
                <w:szCs w:val="18"/>
              </w:rPr>
              <w:t>f</w:t>
            </w:r>
            <w:r w:rsidRPr="00B33F36">
              <w:rPr>
                <w:rFonts w:eastAsia="等线"/>
                <w:i/>
                <w:iCs/>
                <w:lang w:eastAsia="zh-CN"/>
              </w:rPr>
              <w:t>eType2CJT-M2R1-r18</w:t>
            </w:r>
            <w:r w:rsidRPr="00B33F36">
              <w:rPr>
                <w:rFonts w:eastAsia="等线"/>
                <w:lang w:eastAsia="zh-CN"/>
              </w:rPr>
              <w:t xml:space="preserve"> </w:t>
            </w:r>
            <w:r w:rsidRPr="00B33F36">
              <w:t xml:space="preserve">shall also indicate support of </w:t>
            </w:r>
            <w:r w:rsidRPr="00B33F36">
              <w:rPr>
                <w:i/>
                <w:iCs/>
              </w:rPr>
              <w:t>f</w:t>
            </w:r>
            <w:r w:rsidRPr="00B33F36">
              <w:rPr>
                <w:bCs/>
                <w:i/>
              </w:rPr>
              <w:t>eType2CJT-r18</w:t>
            </w:r>
            <w:r w:rsidRPr="00B33F36">
              <w:rPr>
                <w:bCs/>
                <w:iCs/>
              </w:rPr>
              <w:t xml:space="preserve"> or </w:t>
            </w:r>
            <w:r w:rsidRPr="00B33F36">
              <w:rPr>
                <w:bCs/>
                <w:i/>
              </w:rPr>
              <w:t>feType2CJT-FD-IO-r18</w:t>
            </w:r>
            <w:r w:rsidRPr="00B33F36">
              <w:rPr>
                <w:bCs/>
                <w:iCs/>
              </w:rPr>
              <w:t>.</w:t>
            </w:r>
          </w:p>
          <w:p w14:paraId="169E6A79" w14:textId="77777777" w:rsidR="00B6234D" w:rsidRPr="00B33F36" w:rsidRDefault="00B6234D" w:rsidP="00B6234D">
            <w:pPr>
              <w:pStyle w:val="TAL"/>
              <w:rPr>
                <w:bCs/>
                <w:iCs/>
              </w:rPr>
            </w:pPr>
          </w:p>
          <w:p w14:paraId="56676D89" w14:textId="63019BB5" w:rsidR="00B6234D" w:rsidRPr="00B33F36" w:rsidRDefault="00B6234D" w:rsidP="00B6234D">
            <w:pPr>
              <w:pStyle w:val="TAL"/>
              <w:rPr>
                <w:bCs/>
                <w:iCs/>
              </w:rPr>
            </w:pPr>
            <w:r w:rsidRPr="00B33F36">
              <w:t xml:space="preserve">The UE optionally indicates </w:t>
            </w:r>
            <w:r w:rsidRPr="00B33F36">
              <w:rPr>
                <w:i/>
                <w:iCs/>
              </w:rPr>
              <w:t>f</w:t>
            </w:r>
            <w:r w:rsidRPr="00B33F36">
              <w:rPr>
                <w:rFonts w:eastAsia="等线"/>
                <w:i/>
                <w:iCs/>
                <w:lang w:eastAsia="zh-CN"/>
              </w:rPr>
              <w:t>eType2CJT-R2-r18</w:t>
            </w:r>
            <w:r w:rsidRPr="00B33F36">
              <w:rPr>
                <w:rFonts w:eastAsia="等线"/>
                <w:lang w:eastAsia="zh-CN"/>
              </w:rPr>
              <w:t xml:space="preserve"> to indicate whether the UE supports </w:t>
            </w:r>
            <w:r w:rsidRPr="00B33F36">
              <w:rPr>
                <w:rFonts w:cs="Arial"/>
                <w:szCs w:val="18"/>
                <w:lang w:eastAsia="zh-CN"/>
              </w:rPr>
              <w:t>FeType-II port selection codebook refinement for multi-TRP CJT with PMI subband R=2</w:t>
            </w:r>
            <w:r w:rsidRPr="00B33F36">
              <w:rPr>
                <w:rFonts w:eastAsia="等线"/>
                <w:lang w:eastAsia="zh-CN"/>
              </w:rPr>
              <w:t xml:space="preserve">. </w:t>
            </w:r>
            <w:r w:rsidRPr="00B33F36">
              <w:rPr>
                <w:rFonts w:eastAsia="MS PGothic"/>
              </w:rPr>
              <w:t xml:space="preserve">This capability signalling comprises </w:t>
            </w:r>
            <w:r w:rsidRPr="00B33F36">
              <w:rPr>
                <w:rFonts w:cs="Arial"/>
                <w:szCs w:val="18"/>
              </w:rPr>
              <w:t xml:space="preserve">the list of supported NZP CSI-RS resources with R=2 </w:t>
            </w:r>
            <w:r w:rsidR="003D0D72" w:rsidRPr="00B33F36">
              <w:rPr>
                <w:rFonts w:cs="Arial"/>
                <w:szCs w:val="18"/>
              </w:rPr>
              <w:t xml:space="preserve">across all CCs </w:t>
            </w:r>
            <w:r w:rsidRPr="00B33F36">
              <w:rPr>
                <w:rFonts w:cs="Arial"/>
                <w:szCs w:val="18"/>
              </w:rPr>
              <w:t xml:space="preserve">in a band </w:t>
            </w:r>
            <w:r w:rsidR="003D0D72" w:rsidRPr="00B33F36">
              <w:rPr>
                <w:rFonts w:cs="Arial"/>
                <w:szCs w:val="18"/>
              </w:rPr>
              <w:t xml:space="preserve">combination </w:t>
            </w:r>
            <w:r w:rsidRPr="00B33F36">
              <w:rPr>
                <w:rFonts w:cs="Arial"/>
                <w:szCs w:val="18"/>
              </w:rPr>
              <w:t xml:space="preserve">by referring to </w:t>
            </w:r>
            <w:r w:rsidRPr="00B33F36">
              <w:rPr>
                <w:rFonts w:cs="Arial"/>
                <w:i/>
                <w:szCs w:val="18"/>
              </w:rPr>
              <w:t>codebookVariantsList</w:t>
            </w:r>
            <w:r w:rsidRPr="00B33F36">
              <w:rPr>
                <w:rFonts w:cs="Arial"/>
                <w:szCs w:val="18"/>
              </w:rPr>
              <w:t xml:space="preserve">. The UE indicating </w:t>
            </w:r>
            <w:r w:rsidRPr="00B33F36">
              <w:rPr>
                <w:rFonts w:cs="Arial"/>
                <w:i/>
                <w:iCs/>
                <w:szCs w:val="18"/>
              </w:rPr>
              <w:t>f</w:t>
            </w:r>
            <w:r w:rsidRPr="00B33F36">
              <w:rPr>
                <w:rFonts w:eastAsia="等线"/>
                <w:i/>
                <w:iCs/>
                <w:lang w:eastAsia="zh-CN"/>
              </w:rPr>
              <w:t>eType2CJT-R2-r18</w:t>
            </w:r>
            <w:r w:rsidRPr="00B33F36">
              <w:rPr>
                <w:rFonts w:eastAsia="等线"/>
                <w:lang w:eastAsia="zh-CN"/>
              </w:rPr>
              <w:t xml:space="preserve"> </w:t>
            </w:r>
            <w:r w:rsidRPr="00B33F36">
              <w:t xml:space="preserve">shall also indicate support of </w:t>
            </w:r>
            <w:r w:rsidRPr="00B33F36">
              <w:rPr>
                <w:i/>
                <w:iCs/>
              </w:rPr>
              <w:t>f</w:t>
            </w:r>
            <w:r w:rsidRPr="00B33F36">
              <w:rPr>
                <w:bCs/>
                <w:i/>
              </w:rPr>
              <w:t>eType2CJT-r18</w:t>
            </w:r>
            <w:r w:rsidRPr="00B33F36">
              <w:rPr>
                <w:bCs/>
                <w:iCs/>
              </w:rPr>
              <w:t xml:space="preserve"> or </w:t>
            </w:r>
            <w:r w:rsidRPr="00B33F36">
              <w:rPr>
                <w:bCs/>
                <w:i/>
              </w:rPr>
              <w:t>feType2CJT-FD-IO-r18</w:t>
            </w:r>
            <w:r w:rsidRPr="00B33F36">
              <w:rPr>
                <w:bCs/>
                <w:iCs/>
              </w:rPr>
              <w:t>.</w:t>
            </w:r>
          </w:p>
          <w:p w14:paraId="58E208D8" w14:textId="77777777" w:rsidR="00B6234D" w:rsidRPr="00B33F36" w:rsidRDefault="00B6234D" w:rsidP="00B6234D">
            <w:pPr>
              <w:pStyle w:val="TAL"/>
              <w:rPr>
                <w:bCs/>
                <w:iCs/>
              </w:rPr>
            </w:pPr>
          </w:p>
          <w:p w14:paraId="160DF05C" w14:textId="77777777" w:rsidR="00835235" w:rsidRPr="00B33F36" w:rsidRDefault="00B6234D" w:rsidP="00B6234D">
            <w:pPr>
              <w:pStyle w:val="TAL"/>
              <w:rPr>
                <w:rFonts w:eastAsia="等线"/>
                <w:lang w:eastAsia="zh-CN"/>
              </w:rPr>
            </w:pPr>
            <w:r w:rsidRPr="00B33F36">
              <w:rPr>
                <w:bCs/>
                <w:iCs/>
              </w:rPr>
              <w:lastRenderedPageBreak/>
              <w:t xml:space="preserve">The UE </w:t>
            </w:r>
            <w:r w:rsidRPr="00B33F36">
              <w:t xml:space="preserve">optionally indicates </w:t>
            </w:r>
            <w:r w:rsidRPr="00B33F36">
              <w:rPr>
                <w:i/>
                <w:iCs/>
              </w:rPr>
              <w:t>f</w:t>
            </w:r>
            <w:r w:rsidRPr="00B33F36">
              <w:rPr>
                <w:rFonts w:eastAsia="等线"/>
                <w:i/>
                <w:iCs/>
                <w:lang w:eastAsia="zh-CN"/>
              </w:rPr>
              <w:t>eType2CJT-2NN1N2-r18</w:t>
            </w:r>
            <w:r w:rsidRPr="00B33F36">
              <w:rPr>
                <w:rFonts w:eastAsia="等线"/>
                <w:lang w:eastAsia="zh-CN"/>
              </w:rPr>
              <w:t xml:space="preserve"> to indicate whether the UE supports 2NN1N2 &gt;32 for FeType-II CJT codebook. The UE indicates the</w:t>
            </w:r>
          </w:p>
          <w:p w14:paraId="53EE1495" w14:textId="2FCABBCF" w:rsidR="00B6234D" w:rsidRPr="00B33F36" w:rsidRDefault="00B6234D" w:rsidP="00B6234D">
            <w:pPr>
              <w:rPr>
                <w:rFonts w:ascii="Arial" w:hAnsi="Arial" w:cs="Arial"/>
                <w:sz w:val="18"/>
                <w:szCs w:val="18"/>
              </w:rPr>
            </w:pPr>
            <w:r w:rsidRPr="00B33F36">
              <w:rPr>
                <w:rFonts w:ascii="Arial" w:hAnsi="Arial" w:cs="Arial"/>
                <w:sz w:val="18"/>
                <w:szCs w:val="18"/>
              </w:rPr>
              <w:t>maximum number of ports across all TRPs for one CJT CSI measurement.</w:t>
            </w:r>
          </w:p>
          <w:p w14:paraId="6F98873F" w14:textId="77777777" w:rsidR="00B6234D" w:rsidRPr="00B33F36" w:rsidRDefault="00B6234D" w:rsidP="00B6234D">
            <w:pPr>
              <w:pStyle w:val="TAL"/>
              <w:rPr>
                <w:rFonts w:eastAsia="等线"/>
                <w:lang w:eastAsia="zh-CN"/>
              </w:rPr>
            </w:pPr>
          </w:p>
          <w:p w14:paraId="49896409" w14:textId="77777777" w:rsidR="00B6234D" w:rsidRPr="00B33F36" w:rsidRDefault="00B6234D" w:rsidP="00B6234D">
            <w:pPr>
              <w:pStyle w:val="TAL"/>
              <w:rPr>
                <w:rFonts w:cs="Arial"/>
                <w:szCs w:val="18"/>
              </w:rPr>
            </w:pPr>
            <w:r w:rsidRPr="00B33F36">
              <w:rPr>
                <w:bCs/>
                <w:iCs/>
              </w:rPr>
              <w:t xml:space="preserve">The UE </w:t>
            </w:r>
            <w:r w:rsidRPr="00B33F36">
              <w:t xml:space="preserve">optionally indicates </w:t>
            </w:r>
            <w:r w:rsidRPr="00B33F36">
              <w:rPr>
                <w:i/>
                <w:iCs/>
              </w:rPr>
              <w:t>f</w:t>
            </w:r>
            <w:r w:rsidRPr="00B33F36">
              <w:rPr>
                <w:rFonts w:eastAsia="等线"/>
                <w:i/>
                <w:iCs/>
                <w:lang w:eastAsia="zh-CN"/>
              </w:rPr>
              <w:t xml:space="preserve">eType2CJT-Rank3Rank4-r18 </w:t>
            </w:r>
            <w:r w:rsidRPr="00B33F36">
              <w:rPr>
                <w:rFonts w:eastAsia="等线"/>
                <w:lang w:eastAsia="zh-CN"/>
              </w:rPr>
              <w:t xml:space="preserve">to indicate whether the UE supports </w:t>
            </w:r>
            <w:r w:rsidRPr="00B33F36">
              <w:rPr>
                <w:rFonts w:eastAsia="宋体" w:cs="Arial"/>
                <w:szCs w:val="18"/>
                <w:lang w:eastAsia="zh-CN"/>
              </w:rPr>
              <w:t>FeType-II port selection codebook refinement for multi-TRP CJT with rank 3,4.</w:t>
            </w:r>
          </w:p>
          <w:p w14:paraId="36CF99B1" w14:textId="77777777" w:rsidR="00B6234D" w:rsidRPr="00B33F36" w:rsidRDefault="00B6234D" w:rsidP="00B6234D">
            <w:pPr>
              <w:pStyle w:val="TAL"/>
              <w:rPr>
                <w:bCs/>
                <w:iCs/>
              </w:rPr>
            </w:pPr>
          </w:p>
          <w:p w14:paraId="5547EEC5" w14:textId="77777777" w:rsidR="00B6234D" w:rsidRPr="00B33F36" w:rsidRDefault="00B6234D" w:rsidP="00B6234D">
            <w:pPr>
              <w:pStyle w:val="TAL"/>
              <w:rPr>
                <w:rFonts w:cs="Arial"/>
                <w:szCs w:val="18"/>
              </w:rPr>
            </w:pPr>
            <w:r w:rsidRPr="00B33F36">
              <w:rPr>
                <w:bCs/>
                <w:iCs/>
              </w:rPr>
              <w:t xml:space="preserve">The UE </w:t>
            </w:r>
            <w:r w:rsidRPr="00B33F36">
              <w:t xml:space="preserve">optionally indicates </w:t>
            </w:r>
            <w:r w:rsidRPr="00B33F36">
              <w:rPr>
                <w:i/>
                <w:iCs/>
              </w:rPr>
              <w:t>f</w:t>
            </w:r>
            <w:r w:rsidRPr="00B33F36">
              <w:rPr>
                <w:rFonts w:eastAsia="等线"/>
                <w:i/>
                <w:iCs/>
                <w:lang w:eastAsia="zh-CN"/>
              </w:rPr>
              <w:t xml:space="preserve">eType2CJT-NN-r18 </w:t>
            </w:r>
            <w:r w:rsidRPr="00B33F36">
              <w:rPr>
                <w:rFonts w:eastAsia="等线"/>
                <w:lang w:eastAsia="zh-CN"/>
              </w:rPr>
              <w:t>to indicate whether the UE supports</w:t>
            </w:r>
            <w:r w:rsidRPr="00B33F36">
              <w:rPr>
                <w:rFonts w:cs="Arial"/>
                <w:szCs w:val="18"/>
              </w:rPr>
              <w:t xml:space="preserve"> </w:t>
            </w:r>
            <w:r w:rsidRPr="00B33F36">
              <w:rPr>
                <w:rFonts w:eastAsia="宋体" w:cs="Arial"/>
                <w:szCs w:val="18"/>
                <w:lang w:eastAsia="zh-CN"/>
              </w:rPr>
              <w:t>selection of N &lt;= N_TRP CSI-RS resource by UE for multi-TRP CJT based on FeType-II port selection codebook.</w:t>
            </w:r>
          </w:p>
          <w:p w14:paraId="439FE2BE" w14:textId="77777777" w:rsidR="00B6234D" w:rsidRPr="00B33F36" w:rsidRDefault="00B6234D" w:rsidP="00B6234D">
            <w:pPr>
              <w:pStyle w:val="TAL"/>
              <w:rPr>
                <w:rFonts w:cs="Arial"/>
                <w:szCs w:val="18"/>
              </w:rPr>
            </w:pPr>
          </w:p>
          <w:p w14:paraId="5C6E8411" w14:textId="2E4D4DE5" w:rsidR="00B6234D" w:rsidRPr="00B33F36" w:rsidRDefault="00B6234D" w:rsidP="00B6234D">
            <w:pPr>
              <w:pStyle w:val="TAL"/>
              <w:rPr>
                <w:rFonts w:cs="Arial"/>
                <w:szCs w:val="18"/>
              </w:rPr>
            </w:pPr>
            <w:r w:rsidRPr="00B33F36">
              <w:rPr>
                <w:bCs/>
                <w:iCs/>
              </w:rPr>
              <w:t xml:space="preserve">The UE </w:t>
            </w:r>
            <w:r w:rsidRPr="00B33F36">
              <w:t xml:space="preserve">optionally indicates </w:t>
            </w:r>
            <w:r w:rsidRPr="00B33F36">
              <w:rPr>
                <w:i/>
                <w:iCs/>
              </w:rPr>
              <w:t>f</w:t>
            </w:r>
            <w:r w:rsidRPr="00B33F36">
              <w:rPr>
                <w:rFonts w:eastAsia="等线"/>
                <w:i/>
                <w:iCs/>
                <w:lang w:eastAsia="zh-CN"/>
              </w:rPr>
              <w:t xml:space="preserve">eType2CJT-NL-r18 </w:t>
            </w:r>
            <w:r w:rsidRPr="00B33F36">
              <w:rPr>
                <w:rFonts w:eastAsia="等线"/>
                <w:lang w:eastAsia="zh-CN"/>
              </w:rPr>
              <w:t>to indicate whether the UE supports</w:t>
            </w:r>
            <w:r w:rsidRPr="00B33F36">
              <w:rPr>
                <w:rFonts w:eastAsia="宋体" w:cs="Arial"/>
                <w:szCs w:val="18"/>
                <w:lang w:eastAsia="zh-CN"/>
              </w:rPr>
              <w:t xml:space="preserve"> N_L&gt;1 combinations of number of ports across CSI-RS resources for CJT Fetype-II codebook.</w:t>
            </w:r>
            <w:r w:rsidRPr="00B33F36">
              <w:rPr>
                <w:rFonts w:cs="Arial"/>
                <w:szCs w:val="18"/>
              </w:rPr>
              <w:t xml:space="preserve"> </w:t>
            </w:r>
            <w:r w:rsidRPr="00B33F36">
              <w:rPr>
                <w:rFonts w:eastAsia="等线"/>
                <w:lang w:eastAsia="zh-CN"/>
              </w:rPr>
              <w:t>The UE indicates the</w:t>
            </w:r>
            <w:r w:rsidR="003D0D72" w:rsidRPr="00B33F36">
              <w:rPr>
                <w:rFonts w:cs="Arial"/>
                <w:szCs w:val="18"/>
              </w:rPr>
              <w:t xml:space="preserve"> </w:t>
            </w:r>
            <w:r w:rsidRPr="00B33F36">
              <w:rPr>
                <w:rFonts w:cs="Arial"/>
                <w:szCs w:val="18"/>
              </w:rPr>
              <w:t xml:space="preserve">maximum number of </w:t>
            </w:r>
            <w:r w:rsidRPr="00B33F36">
              <w:rPr>
                <w:rFonts w:eastAsia="宋体" w:cs="Arial"/>
                <w:szCs w:val="18"/>
                <w:lang w:eastAsia="zh-CN"/>
              </w:rPr>
              <w:t>lists for ports selection, i.e., NL, for multi-TRP CJT based on FeType-II port selection codebook.</w:t>
            </w:r>
          </w:p>
          <w:p w14:paraId="16CD6ABA" w14:textId="77777777" w:rsidR="00B6234D" w:rsidRPr="00B33F36" w:rsidRDefault="00B6234D" w:rsidP="00B6234D">
            <w:pPr>
              <w:pStyle w:val="TAL"/>
              <w:rPr>
                <w:rFonts w:cs="Arial"/>
                <w:szCs w:val="18"/>
              </w:rPr>
            </w:pPr>
          </w:p>
          <w:p w14:paraId="61842049" w14:textId="77777777" w:rsidR="00B6234D" w:rsidRPr="00B33F36" w:rsidRDefault="00B6234D" w:rsidP="00B6234D">
            <w:pPr>
              <w:pStyle w:val="TAL"/>
              <w:rPr>
                <w:rFonts w:cs="Arial"/>
                <w:szCs w:val="18"/>
              </w:rPr>
            </w:pPr>
            <w:r w:rsidRPr="00B33F36">
              <w:rPr>
                <w:bCs/>
                <w:iCs/>
              </w:rPr>
              <w:t xml:space="preserve">The UE </w:t>
            </w:r>
            <w:r w:rsidRPr="00B33F36">
              <w:t xml:space="preserve">optionally indicates </w:t>
            </w:r>
            <w:r w:rsidRPr="00B33F36">
              <w:rPr>
                <w:i/>
                <w:iCs/>
              </w:rPr>
              <w:t>f</w:t>
            </w:r>
            <w:r w:rsidRPr="00B33F36">
              <w:rPr>
                <w:rFonts w:eastAsia="等线"/>
                <w:i/>
                <w:iCs/>
                <w:lang w:eastAsia="zh-CN"/>
              </w:rPr>
              <w:t xml:space="preserve">eType2CJT-Unequal-r18 </w:t>
            </w:r>
            <w:r w:rsidRPr="00B33F36">
              <w:rPr>
                <w:rFonts w:eastAsia="等线"/>
                <w:lang w:eastAsia="zh-CN"/>
              </w:rPr>
              <w:t>to indicate whether the UE supports</w:t>
            </w:r>
            <w:r w:rsidRPr="00B33F36">
              <w:rPr>
                <w:rFonts w:cs="Arial"/>
                <w:szCs w:val="18"/>
              </w:rPr>
              <w:t xml:space="preserve"> </w:t>
            </w:r>
            <w:r w:rsidRPr="00B33F36">
              <w:rPr>
                <w:rFonts w:eastAsia="宋体" w:cs="Arial"/>
                <w:szCs w:val="18"/>
                <w:lang w:eastAsia="zh-CN"/>
              </w:rPr>
              <w:t>unequal number of port selection configuration across CSI-RS resources for multi-TRP CJT including FeType-II port selection codebook refinement.</w:t>
            </w:r>
          </w:p>
          <w:p w14:paraId="24D76BA2" w14:textId="77777777" w:rsidR="00B6234D" w:rsidRPr="00B33F36" w:rsidRDefault="00B6234D" w:rsidP="00B6234D">
            <w:pPr>
              <w:pStyle w:val="TAL"/>
              <w:rPr>
                <w:rFonts w:eastAsia="等线" w:cs="Arial"/>
                <w:szCs w:val="18"/>
                <w:lang w:eastAsia="zh-CN"/>
              </w:rPr>
            </w:pPr>
          </w:p>
          <w:p w14:paraId="7748FAE4" w14:textId="77777777" w:rsidR="00B6234D" w:rsidRPr="00B33F36" w:rsidRDefault="00B6234D" w:rsidP="00B6234D">
            <w:pPr>
              <w:pStyle w:val="TAL"/>
            </w:pPr>
            <w:r w:rsidRPr="00B33F36">
              <w:rPr>
                <w:iCs/>
              </w:rPr>
              <w:t xml:space="preserve">For </w:t>
            </w:r>
            <w:r w:rsidRPr="00B33F36">
              <w:rPr>
                <w:rFonts w:cs="Arial"/>
                <w:i/>
                <w:szCs w:val="18"/>
              </w:rPr>
              <w:t>codebookVariantsList</w:t>
            </w:r>
            <w:r w:rsidRPr="00B33F36">
              <w:t xml:space="preserve"> related to the F</w:t>
            </w:r>
            <w:r w:rsidRPr="00B33F36">
              <w:rPr>
                <w:bCs/>
                <w:iCs/>
              </w:rPr>
              <w:t>eType-II</w:t>
            </w:r>
            <w:r w:rsidRPr="00B33F36">
              <w:t>:</w:t>
            </w:r>
          </w:p>
          <w:p w14:paraId="45CE0340" w14:textId="6364651F" w:rsidR="00B6234D" w:rsidRPr="00B33F36" w:rsidRDefault="00B6234D" w:rsidP="00B6234D">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r w:rsidRPr="00B33F36">
              <w:rPr>
                <w:rFonts w:ascii="Arial" w:hAnsi="Arial" w:cs="Arial"/>
                <w:i/>
                <w:iCs/>
                <w:sz w:val="18"/>
                <w:szCs w:val="18"/>
              </w:rPr>
              <w:t>maxNumberTxPortsPerResource</w:t>
            </w:r>
            <w:r w:rsidRPr="00B33F36">
              <w:rPr>
                <w:rFonts w:ascii="Arial" w:hAnsi="Arial" w:cs="Arial"/>
                <w:sz w:val="18"/>
                <w:szCs w:val="18"/>
              </w:rPr>
              <w:t xml:space="preserve"> is </w:t>
            </w:r>
            <w:r w:rsidR="00B821EE" w:rsidRPr="00B33F36">
              <w:rPr>
                <w:rFonts w:ascii="Arial" w:hAnsi="Arial" w:cs="Arial"/>
                <w:sz w:val="18"/>
                <w:szCs w:val="18"/>
              </w:rPr>
              <w:t>'</w:t>
            </w:r>
            <w:r w:rsidRPr="00B33F36">
              <w:rPr>
                <w:rFonts w:ascii="Arial" w:hAnsi="Arial" w:cs="Arial"/>
                <w:i/>
                <w:sz w:val="18"/>
                <w:szCs w:val="18"/>
              </w:rPr>
              <w:t>p4</w:t>
            </w:r>
            <w:r w:rsidR="00B821EE" w:rsidRPr="00B33F36">
              <w:rPr>
                <w:rFonts w:ascii="Arial" w:hAnsi="Arial" w:cs="Arial"/>
                <w:sz w:val="18"/>
                <w:szCs w:val="18"/>
              </w:rPr>
              <w:t>'</w:t>
            </w:r>
            <w:r w:rsidRPr="00B33F36">
              <w:rPr>
                <w:rFonts w:ascii="Arial" w:hAnsi="Arial" w:cs="Arial"/>
                <w:sz w:val="18"/>
                <w:szCs w:val="18"/>
              </w:rPr>
              <w:t>;</w:t>
            </w:r>
          </w:p>
          <w:p w14:paraId="0B5F82FF" w14:textId="77777777" w:rsidR="00B6234D" w:rsidRPr="00B33F36" w:rsidRDefault="00B6234D" w:rsidP="00B6234D">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of </w:t>
            </w:r>
            <w:r w:rsidRPr="00B33F36">
              <w:rPr>
                <w:rFonts w:ascii="Arial" w:hAnsi="Arial" w:cs="Arial"/>
                <w:i/>
                <w:iCs/>
                <w:sz w:val="18"/>
                <w:szCs w:val="18"/>
              </w:rPr>
              <w:t>maxNumberResourcesPerBand</w:t>
            </w:r>
            <w:r w:rsidRPr="00B33F36">
              <w:rPr>
                <w:rFonts w:ascii="Arial" w:hAnsi="Arial" w:cs="Arial"/>
                <w:iCs/>
                <w:sz w:val="18"/>
                <w:szCs w:val="18"/>
              </w:rPr>
              <w:t xml:space="preserve"> is 2;</w:t>
            </w:r>
          </w:p>
          <w:p w14:paraId="6A3134D2" w14:textId="77777777" w:rsidR="00B6234D" w:rsidRPr="00B33F36" w:rsidRDefault="00B6234D" w:rsidP="00B6234D">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t xml:space="preserve">The minimum value of </w:t>
            </w:r>
            <w:r w:rsidRPr="00B33F36">
              <w:rPr>
                <w:rFonts w:ascii="Arial" w:hAnsi="Arial" w:cs="Arial"/>
                <w:i/>
                <w:sz w:val="18"/>
                <w:szCs w:val="18"/>
              </w:rPr>
              <w:t>totalNumberTxPortsPerBand</w:t>
            </w:r>
            <w:r w:rsidRPr="00B33F36">
              <w:rPr>
                <w:rFonts w:ascii="Arial" w:hAnsi="Arial" w:cs="Arial"/>
                <w:sz w:val="18"/>
                <w:szCs w:val="18"/>
              </w:rPr>
              <w:t xml:space="preserve"> is 4.</w:t>
            </w:r>
          </w:p>
          <w:p w14:paraId="447A0EC6" w14:textId="77777777" w:rsidR="00B6234D" w:rsidRPr="00B33F36" w:rsidRDefault="00B6234D" w:rsidP="00B6234D">
            <w:pPr>
              <w:pStyle w:val="TAL"/>
              <w:rPr>
                <w:rFonts w:cs="Arial"/>
                <w:b/>
                <w:bCs/>
                <w:i/>
                <w:iCs/>
                <w:szCs w:val="18"/>
              </w:rPr>
            </w:pPr>
          </w:p>
        </w:tc>
        <w:tc>
          <w:tcPr>
            <w:tcW w:w="709" w:type="dxa"/>
          </w:tcPr>
          <w:p w14:paraId="1995927B" w14:textId="7CC4415D" w:rsidR="00B6234D" w:rsidRPr="00B33F36" w:rsidRDefault="00B6234D" w:rsidP="00B6234D">
            <w:pPr>
              <w:pStyle w:val="TAL"/>
              <w:jc w:val="center"/>
              <w:rPr>
                <w:rFonts w:cs="Arial"/>
                <w:szCs w:val="18"/>
              </w:rPr>
            </w:pPr>
            <w:r w:rsidRPr="00B33F36">
              <w:rPr>
                <w:rFonts w:cs="Arial"/>
                <w:szCs w:val="18"/>
              </w:rPr>
              <w:lastRenderedPageBreak/>
              <w:t>BC</w:t>
            </w:r>
          </w:p>
        </w:tc>
        <w:tc>
          <w:tcPr>
            <w:tcW w:w="567" w:type="dxa"/>
          </w:tcPr>
          <w:p w14:paraId="1A213647" w14:textId="100C8E44" w:rsidR="00B6234D" w:rsidRPr="00B33F36" w:rsidRDefault="00B6234D" w:rsidP="00B6234D">
            <w:pPr>
              <w:pStyle w:val="TAL"/>
              <w:jc w:val="center"/>
              <w:rPr>
                <w:rFonts w:cs="Arial"/>
                <w:szCs w:val="18"/>
              </w:rPr>
            </w:pPr>
            <w:r w:rsidRPr="00B33F36">
              <w:rPr>
                <w:rFonts w:cs="Arial"/>
                <w:szCs w:val="18"/>
              </w:rPr>
              <w:t>No</w:t>
            </w:r>
          </w:p>
        </w:tc>
        <w:tc>
          <w:tcPr>
            <w:tcW w:w="709" w:type="dxa"/>
          </w:tcPr>
          <w:p w14:paraId="072C011C" w14:textId="4CBA7562" w:rsidR="00B6234D" w:rsidRPr="00B33F36" w:rsidRDefault="00B6234D" w:rsidP="00B6234D">
            <w:pPr>
              <w:pStyle w:val="TAL"/>
              <w:jc w:val="center"/>
              <w:rPr>
                <w:bCs/>
                <w:iCs/>
              </w:rPr>
            </w:pPr>
            <w:r w:rsidRPr="00B33F36">
              <w:rPr>
                <w:bCs/>
                <w:iCs/>
              </w:rPr>
              <w:t>N/A</w:t>
            </w:r>
          </w:p>
        </w:tc>
        <w:tc>
          <w:tcPr>
            <w:tcW w:w="728" w:type="dxa"/>
          </w:tcPr>
          <w:p w14:paraId="3E33554E" w14:textId="283610A9" w:rsidR="00B6234D" w:rsidRPr="00B33F36" w:rsidRDefault="00B6234D" w:rsidP="00B6234D">
            <w:pPr>
              <w:pStyle w:val="TAL"/>
              <w:jc w:val="center"/>
              <w:rPr>
                <w:bCs/>
                <w:iCs/>
              </w:rPr>
            </w:pPr>
            <w:r w:rsidRPr="00B33F36">
              <w:rPr>
                <w:bCs/>
                <w:iCs/>
              </w:rPr>
              <w:t>N/A</w:t>
            </w:r>
          </w:p>
        </w:tc>
      </w:tr>
      <w:tr w:rsidR="00B33F36" w:rsidRPr="00B33F36" w:rsidDel="00172633" w14:paraId="72D7BE5E" w14:textId="77777777" w:rsidTr="0026000E">
        <w:trPr>
          <w:cantSplit/>
          <w:tblHeader/>
        </w:trPr>
        <w:tc>
          <w:tcPr>
            <w:tcW w:w="6917" w:type="dxa"/>
          </w:tcPr>
          <w:p w14:paraId="7F748258" w14:textId="52F3B45A" w:rsidR="00447561" w:rsidRPr="00B33F36" w:rsidRDefault="00447561" w:rsidP="00447561">
            <w:pPr>
              <w:pStyle w:val="TAL"/>
              <w:rPr>
                <w:rFonts w:cs="Arial"/>
                <w:b/>
                <w:bCs/>
                <w:i/>
                <w:iCs/>
                <w:szCs w:val="18"/>
              </w:rPr>
            </w:pPr>
            <w:r w:rsidRPr="00B33F36">
              <w:rPr>
                <w:rFonts w:cs="Arial"/>
                <w:b/>
                <w:bCs/>
                <w:i/>
                <w:iCs/>
                <w:szCs w:val="18"/>
              </w:rPr>
              <w:lastRenderedPageBreak/>
              <w:t>codebookParametersfetype2DopplerCSI</w:t>
            </w:r>
            <w:r w:rsidR="00B6234D" w:rsidRPr="00B33F36">
              <w:rPr>
                <w:rFonts w:cs="Arial"/>
                <w:b/>
                <w:bCs/>
                <w:i/>
                <w:iCs/>
                <w:szCs w:val="18"/>
              </w:rPr>
              <w:t>-PerBC</w:t>
            </w:r>
            <w:r w:rsidRPr="00B33F36">
              <w:rPr>
                <w:rFonts w:cs="Arial"/>
                <w:b/>
                <w:bCs/>
                <w:i/>
                <w:iCs/>
                <w:szCs w:val="18"/>
              </w:rPr>
              <w:t>-r18</w:t>
            </w:r>
          </w:p>
          <w:p w14:paraId="33B96693" w14:textId="77777777" w:rsidR="00447561" w:rsidRPr="00B33F36" w:rsidRDefault="00447561" w:rsidP="00447561">
            <w:pPr>
              <w:pStyle w:val="TAL"/>
            </w:pPr>
            <w:r w:rsidRPr="00B33F36">
              <w:t xml:space="preserve">Indicates the UE support of additional codebooks and the corresponding parameters supported by the UE </w:t>
            </w:r>
            <w:r w:rsidRPr="00B33F36">
              <w:rPr>
                <w:bCs/>
                <w:iCs/>
              </w:rPr>
              <w:t>of Further Enhanced Type II Codebook (FeType-II) based on doppler CSI as specified in TS 38.214 [12].</w:t>
            </w:r>
          </w:p>
          <w:p w14:paraId="6AA0F1F0" w14:textId="77777777" w:rsidR="00447561" w:rsidRPr="00B33F36" w:rsidRDefault="00447561" w:rsidP="00447561">
            <w:pPr>
              <w:pStyle w:val="TAL"/>
              <w:rPr>
                <w:rFonts w:cs="Arial"/>
                <w:b/>
                <w:bCs/>
                <w:i/>
                <w:iCs/>
                <w:szCs w:val="18"/>
              </w:rPr>
            </w:pPr>
          </w:p>
          <w:p w14:paraId="3B6E6A8A" w14:textId="259C212B" w:rsidR="00447561" w:rsidRPr="00B33F36" w:rsidRDefault="00447561" w:rsidP="00447561">
            <w:pPr>
              <w:pStyle w:val="TAL"/>
              <w:rPr>
                <w:bCs/>
              </w:rPr>
            </w:pPr>
            <w:r w:rsidRPr="00B33F36">
              <w:rPr>
                <w:bCs/>
                <w:iCs/>
              </w:rPr>
              <w:t xml:space="preserve">The UE shall include </w:t>
            </w:r>
            <w:r w:rsidRPr="00B33F36">
              <w:rPr>
                <w:bCs/>
                <w:i/>
              </w:rPr>
              <w:t>f</w:t>
            </w:r>
            <w:r w:rsidRPr="00B33F36">
              <w:rPr>
                <w:i/>
                <w:iCs/>
              </w:rPr>
              <w:t xml:space="preserve">eType2Doppler-r18 </w:t>
            </w:r>
            <w:r w:rsidRPr="00B33F36">
              <w:t xml:space="preserve">to indicate </w:t>
            </w:r>
            <w:r w:rsidRPr="00B33F36">
              <w:rPr>
                <w:bCs/>
                <w:iCs/>
              </w:rPr>
              <w:t>basic features of FeType-II</w:t>
            </w:r>
            <w:r w:rsidR="00B6234D" w:rsidRPr="00B33F36">
              <w:rPr>
                <w:bCs/>
                <w:iCs/>
              </w:rPr>
              <w:t xml:space="preserve"> doppler codebook</w:t>
            </w:r>
            <w:r w:rsidRPr="00B33F36">
              <w:rPr>
                <w:bCs/>
                <w:iCs/>
              </w:rPr>
              <w:t xml:space="preserve">. </w:t>
            </w:r>
            <w:r w:rsidRPr="00B33F36">
              <w:rPr>
                <w:rFonts w:eastAsia="MS PGothic" w:cs="Arial"/>
                <w:szCs w:val="18"/>
              </w:rPr>
              <w:t>This capability signalling comprises the following parameters</w:t>
            </w:r>
            <w:r w:rsidRPr="00B33F36">
              <w:rPr>
                <w:bCs/>
                <w:iCs/>
              </w:rPr>
              <w:t>:</w:t>
            </w:r>
          </w:p>
          <w:p w14:paraId="15FA0E9F" w14:textId="341B3B9C" w:rsidR="00447561" w:rsidRPr="00B33F36" w:rsidRDefault="00447561" w:rsidP="00447561">
            <w:pPr>
              <w:pStyle w:val="B1"/>
              <w:spacing w:after="0"/>
              <w:rPr>
                <w:rFonts w:ascii="Arial" w:hAnsi="Arial" w:cs="Arial"/>
                <w:sz w:val="18"/>
                <w:szCs w:val="18"/>
              </w:rPr>
            </w:pPr>
            <w:r w:rsidRPr="00B33F36">
              <w:rPr>
                <w:rFonts w:ascii="Arial" w:eastAsia="MS Mincho" w:hAnsi="Arial" w:cs="Arial"/>
                <w:i/>
                <w:iCs/>
                <w:sz w:val="18"/>
                <w:szCs w:val="18"/>
              </w:rPr>
              <w:t>-</w:t>
            </w:r>
            <w:r w:rsidRPr="00B33F36">
              <w:rPr>
                <w:rFonts w:ascii="Arial" w:hAnsi="Arial" w:cs="Arial"/>
                <w:sz w:val="18"/>
                <w:szCs w:val="18"/>
              </w:rPr>
              <w:tab/>
            </w:r>
            <w:r w:rsidRPr="00B33F36">
              <w:rPr>
                <w:rFonts w:ascii="Arial" w:hAnsi="Arial" w:cs="Arial"/>
                <w:i/>
                <w:iCs/>
                <w:sz w:val="18"/>
                <w:szCs w:val="18"/>
              </w:rPr>
              <w:t xml:space="preserve">supportedCSI-RS-ResourceList-r18 </w:t>
            </w:r>
            <w:r w:rsidRPr="00B33F36">
              <w:rPr>
                <w:rFonts w:ascii="Arial" w:hAnsi="Arial" w:cs="Arial"/>
                <w:sz w:val="18"/>
                <w:szCs w:val="18"/>
              </w:rPr>
              <w:t xml:space="preserve">indicates the list of supported CSI-RS resources </w:t>
            </w:r>
            <w:r w:rsidR="003D0D72" w:rsidRPr="00B33F36">
              <w:rPr>
                <w:rFonts w:ascii="Arial" w:hAnsi="Arial" w:cs="Arial"/>
                <w:sz w:val="18"/>
                <w:szCs w:val="18"/>
              </w:rPr>
              <w:t xml:space="preserve">across all CCs </w:t>
            </w:r>
            <w:r w:rsidRPr="00B33F36">
              <w:rPr>
                <w:rFonts w:ascii="Arial" w:hAnsi="Arial" w:cs="Arial"/>
                <w:sz w:val="18"/>
                <w:szCs w:val="18"/>
              </w:rPr>
              <w:t xml:space="preserve">in a band </w:t>
            </w:r>
            <w:r w:rsidR="003D0D72" w:rsidRPr="00B33F36">
              <w:rPr>
                <w:rFonts w:ascii="Arial" w:hAnsi="Arial" w:cs="Arial"/>
                <w:sz w:val="18"/>
                <w:szCs w:val="18"/>
              </w:rPr>
              <w:t xml:space="preserve">combination </w:t>
            </w:r>
            <w:r w:rsidRPr="00B33F36">
              <w:rPr>
                <w:rFonts w:ascii="Arial" w:hAnsi="Arial" w:cs="Arial"/>
                <w:sz w:val="18"/>
                <w:szCs w:val="18"/>
              </w:rPr>
              <w:t xml:space="preserve">by referring to </w:t>
            </w:r>
            <w:r w:rsidRPr="00B33F36">
              <w:rPr>
                <w:rFonts w:ascii="Arial" w:hAnsi="Arial" w:cs="Arial"/>
                <w:i/>
                <w:sz w:val="18"/>
                <w:szCs w:val="18"/>
              </w:rPr>
              <w:t>codebookVariantsList</w:t>
            </w:r>
            <w:r w:rsidRPr="00B33F36">
              <w:rPr>
                <w:rFonts w:ascii="Arial" w:hAnsi="Arial" w:cs="Arial"/>
                <w:sz w:val="18"/>
                <w:szCs w:val="18"/>
              </w:rPr>
              <w:t xml:space="preserve">. The following parameters are included in </w:t>
            </w:r>
            <w:r w:rsidRPr="00B33F36">
              <w:rPr>
                <w:rFonts w:ascii="Arial" w:hAnsi="Arial" w:cs="Arial"/>
                <w:i/>
                <w:sz w:val="18"/>
                <w:szCs w:val="18"/>
              </w:rPr>
              <w:t>codebookVariantsList</w:t>
            </w:r>
            <w:r w:rsidRPr="00B33F36">
              <w:rPr>
                <w:rFonts w:ascii="Arial" w:hAnsi="Arial" w:cs="Arial"/>
                <w:sz w:val="18"/>
                <w:szCs w:val="18"/>
              </w:rPr>
              <w:t>:</w:t>
            </w:r>
          </w:p>
          <w:p w14:paraId="68C6D2EE" w14:textId="77777777" w:rsidR="00936461" w:rsidRPr="00B33F36" w:rsidRDefault="00447561" w:rsidP="0044756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maxNumberTxPortsPerResource</w:t>
            </w:r>
            <w:r w:rsidRPr="00B33F36">
              <w:rPr>
                <w:rFonts w:ascii="Arial" w:hAnsi="Arial" w:cs="Arial"/>
                <w:sz w:val="18"/>
                <w:szCs w:val="18"/>
              </w:rPr>
              <w:t xml:space="preserve"> indicates the maximum number of Tx ports in a resource of a band combination</w:t>
            </w:r>
          </w:p>
          <w:p w14:paraId="3357DB9A" w14:textId="2E96EB73" w:rsidR="00447561" w:rsidRPr="00B33F36" w:rsidRDefault="00447561" w:rsidP="0044756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maxNumberResourcesPerBand</w:t>
            </w:r>
            <w:r w:rsidRPr="00B33F36">
              <w:rPr>
                <w:rFonts w:ascii="Arial" w:hAnsi="Arial" w:cs="Arial"/>
                <w:sz w:val="18"/>
                <w:szCs w:val="18"/>
              </w:rPr>
              <w:t xml:space="preserve"> indicates the maximum number of resources across all CCs within a band combination, simultaneously</w:t>
            </w:r>
          </w:p>
          <w:p w14:paraId="4C906209" w14:textId="77777777" w:rsidR="00447561" w:rsidRPr="00B33F36" w:rsidRDefault="00447561" w:rsidP="0044756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totalNumberTxPortsPerBand</w:t>
            </w:r>
            <w:r w:rsidRPr="00B33F36">
              <w:rPr>
                <w:rFonts w:ascii="Arial" w:hAnsi="Arial" w:cs="Arial"/>
                <w:sz w:val="18"/>
                <w:szCs w:val="18"/>
              </w:rPr>
              <w:t xml:space="preserve"> indicates the total number of Tx ports across all CCs within a band combination, simultaneously</w:t>
            </w:r>
          </w:p>
          <w:p w14:paraId="5A0DCADC" w14:textId="66B21797" w:rsidR="00447561" w:rsidRPr="00B33F36" w:rsidRDefault="00154B64" w:rsidP="00154B64">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valueY-A-CSI-RS-r18</w:t>
            </w:r>
            <w:r w:rsidR="00447561" w:rsidRPr="00B33F36">
              <w:rPr>
                <w:rFonts w:ascii="Arial" w:hAnsi="Arial" w:cs="Arial"/>
                <w:sz w:val="18"/>
                <w:szCs w:val="18"/>
              </w:rPr>
              <w:t xml:space="preserve"> indicates value of Y for CPU occupation (OCPU = Y</w:t>
            </w:r>
            <w:r w:rsidR="003D0D72" w:rsidRPr="00B33F36">
              <w:rPr>
                <w:rFonts w:ascii="Arial" w:hAnsi="Arial" w:cs="Arial"/>
                <w:sz w:val="18"/>
                <w:szCs w:val="18"/>
              </w:rPr>
              <w:t>*</w:t>
            </w:r>
            <w:r w:rsidR="00447561" w:rsidRPr="00B33F36">
              <w:rPr>
                <w:rFonts w:ascii="Arial" w:hAnsi="Arial" w:cs="Arial"/>
                <w:sz w:val="18"/>
                <w:szCs w:val="18"/>
              </w:rPr>
              <w:t>K), when A-CSI-RS is configured for CMR</w:t>
            </w:r>
          </w:p>
          <w:p w14:paraId="5E2C40B9" w14:textId="7510ED5D" w:rsidR="00447561" w:rsidRPr="00B33F36" w:rsidRDefault="00154B64" w:rsidP="00154B64">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00447561" w:rsidRPr="00B33F36">
              <w:rPr>
                <w:rFonts w:ascii="Arial" w:hAnsi="Arial" w:cs="Arial"/>
                <w:i/>
                <w:iCs/>
                <w:sz w:val="18"/>
                <w:szCs w:val="18"/>
              </w:rPr>
              <w:t>scalingfactor-r18</w:t>
            </w:r>
            <w:r w:rsidR="00447561" w:rsidRPr="00B33F36">
              <w:rPr>
                <w:rFonts w:ascii="Arial" w:hAnsi="Arial" w:cs="Arial"/>
                <w:sz w:val="18"/>
                <w:szCs w:val="18"/>
              </w:rPr>
              <w:t xml:space="preserve"> indicates </w:t>
            </w:r>
            <w:r w:rsidR="00447561" w:rsidRPr="00B33F36">
              <w:rPr>
                <w:rFonts w:ascii="Arial" w:eastAsia="Yu Mincho" w:hAnsi="Arial" w:cs="Arial"/>
                <w:sz w:val="18"/>
                <w:szCs w:val="18"/>
              </w:rPr>
              <w:t>scaling factor for active resource counting Kp</w:t>
            </w:r>
          </w:p>
          <w:p w14:paraId="62BBDB23" w14:textId="77777777" w:rsidR="00447561" w:rsidRPr="00B33F36" w:rsidRDefault="00447561" w:rsidP="00447561">
            <w:pPr>
              <w:pStyle w:val="maintext"/>
              <w:spacing w:line="240" w:lineRule="auto"/>
              <w:ind w:firstLineChars="0" w:firstLine="0"/>
              <w:jc w:val="left"/>
              <w:rPr>
                <w:rFonts w:ascii="Arial" w:hAnsi="Arial" w:cs="Arial"/>
                <w:sz w:val="18"/>
                <w:szCs w:val="18"/>
              </w:rPr>
            </w:pPr>
          </w:p>
          <w:p w14:paraId="5BD2B710" w14:textId="593FEE0C" w:rsidR="00447561" w:rsidRPr="00B33F36" w:rsidRDefault="00447561" w:rsidP="00936461">
            <w:pPr>
              <w:pStyle w:val="TAL"/>
              <w:rPr>
                <w:rFonts w:eastAsia="MS PGothic"/>
              </w:rPr>
            </w:pPr>
            <w:r w:rsidRPr="00B33F36">
              <w:t xml:space="preserve">The UE indicating </w:t>
            </w:r>
            <w:r w:rsidRPr="00B33F36">
              <w:rPr>
                <w:i/>
                <w:iCs/>
              </w:rPr>
              <w:t xml:space="preserve">feType2Doppler-r18 </w:t>
            </w:r>
            <w:r w:rsidRPr="00B33F36">
              <w:t xml:space="preserve">shall support </w:t>
            </w:r>
            <w:r w:rsidRPr="00B33F36">
              <w:rPr>
                <w:rFonts w:eastAsia="宋体"/>
                <w:lang w:eastAsia="zh-CN"/>
              </w:rPr>
              <w:t>X=1 CQI based on the first/earliest</w:t>
            </w:r>
            <w:r w:rsidRPr="00B33F36" w:rsidDel="00676A06">
              <w:rPr>
                <w:rFonts w:eastAsia="宋体"/>
                <w:lang w:eastAsia="zh-CN"/>
              </w:rPr>
              <w:t xml:space="preserve"> </w:t>
            </w:r>
            <w:r w:rsidRPr="00B33F36">
              <w:rPr>
                <w:rFonts w:eastAsia="宋体"/>
                <w:lang w:eastAsia="zh-CN"/>
              </w:rPr>
              <w:t xml:space="preserve">slot </w:t>
            </w:r>
            <w:r w:rsidRPr="00B33F36">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003D0D72" w:rsidRPr="00B33F36">
              <w:rPr>
                <w:rStyle w:val="cf01"/>
                <w:rFonts w:ascii="Arial" w:hAnsi="Arial" w:cs="Arial"/>
                <w:i/>
                <w:iCs/>
              </w:rPr>
              <w:t>vectorLengthDD-r18</w:t>
            </w:r>
            <w:r w:rsidR="003D0D72" w:rsidRPr="00B33F36">
              <w:rPr>
                <w:rStyle w:val="cf01"/>
                <w:rFonts w:ascii="Arial" w:hAnsi="Arial" w:cs="Arial"/>
              </w:rPr>
              <w:t xml:space="preserve"> </w:t>
            </w:r>
            <w:r w:rsidRPr="00B33F36">
              <w:rPr>
                <w:rFonts w:eastAsia="MS PGothic"/>
              </w:rPr>
              <w:t xml:space="preserve">=1. A UE indicating this feature shall also indicate the support of </w:t>
            </w:r>
            <w:r w:rsidRPr="00B33F36">
              <w:rPr>
                <w:rFonts w:eastAsia="MS PGothic"/>
                <w:i/>
                <w:iCs/>
              </w:rPr>
              <w:t>csi-ReportFramework</w:t>
            </w:r>
            <w:r w:rsidRPr="00B33F36">
              <w:rPr>
                <w:rFonts w:eastAsia="MS PGothic"/>
              </w:rPr>
              <w:t>.</w:t>
            </w:r>
          </w:p>
          <w:p w14:paraId="3BE9B586" w14:textId="77777777" w:rsidR="00447561" w:rsidRPr="00B33F36" w:rsidRDefault="00447561" w:rsidP="00447561">
            <w:pPr>
              <w:pStyle w:val="TAL"/>
              <w:rPr>
                <w:rFonts w:eastAsia="MS PGothic"/>
              </w:rPr>
            </w:pPr>
          </w:p>
          <w:p w14:paraId="3DC5C97D" w14:textId="202A9582" w:rsidR="00447561" w:rsidRPr="00B33F36" w:rsidRDefault="00447561" w:rsidP="00447561">
            <w:pPr>
              <w:pStyle w:val="TAL"/>
              <w:rPr>
                <w:rFonts w:eastAsia="MS PGothic"/>
                <w:i/>
                <w:iCs/>
              </w:rPr>
            </w:pPr>
            <w:r w:rsidRPr="00B33F36">
              <w:rPr>
                <w:rFonts w:eastAsia="MS PGothic"/>
              </w:rPr>
              <w:t xml:space="preserve">The UE indicating support of </w:t>
            </w:r>
            <w:r w:rsidRPr="00B33F36">
              <w:rPr>
                <w:rFonts w:eastAsia="MS PGothic"/>
                <w:i/>
                <w:iCs/>
              </w:rPr>
              <w:t>feType2Doppler-r18</w:t>
            </w:r>
            <w:r w:rsidRPr="00B33F36">
              <w:rPr>
                <w:rFonts w:eastAsia="MS PGothic"/>
              </w:rPr>
              <w:t xml:space="preserve"> shall also indicate support of </w:t>
            </w:r>
            <w:r w:rsidRPr="00B33F36">
              <w:rPr>
                <w:rFonts w:eastAsia="MS PGothic"/>
                <w:i/>
                <w:iCs/>
              </w:rPr>
              <w:t>eType2Doppler-r18</w:t>
            </w:r>
            <w:r w:rsidR="00B6234D" w:rsidRPr="00B33F36">
              <w:rPr>
                <w:rFonts w:eastAsia="MS PGothic"/>
              </w:rPr>
              <w:t xml:space="preserve">, </w:t>
            </w:r>
            <w:r w:rsidR="00B6234D" w:rsidRPr="00B33F36">
              <w:rPr>
                <w:i/>
              </w:rPr>
              <w:t>csi-ReportFramework</w:t>
            </w:r>
            <w:r w:rsidR="00B6234D" w:rsidRPr="00B33F36">
              <w:rPr>
                <w:rFonts w:eastAsia="MS PGothic"/>
                <w:i/>
                <w:iCs/>
              </w:rPr>
              <w:t xml:space="preserve"> </w:t>
            </w:r>
            <w:r w:rsidR="00B6234D" w:rsidRPr="00B33F36">
              <w:rPr>
                <w:rFonts w:eastAsia="MS PGothic"/>
              </w:rPr>
              <w:t xml:space="preserve">and </w:t>
            </w:r>
            <w:r w:rsidR="00B6234D" w:rsidRPr="00B33F36">
              <w:rPr>
                <w:i/>
              </w:rPr>
              <w:t>simultaneousCSI-ReportsAllCC</w:t>
            </w:r>
            <w:r w:rsidRPr="00B33F36">
              <w:rPr>
                <w:rFonts w:eastAsia="MS PGothic"/>
                <w:i/>
                <w:iCs/>
              </w:rPr>
              <w:t>.</w:t>
            </w:r>
          </w:p>
          <w:p w14:paraId="7CBAA4A7" w14:textId="77777777" w:rsidR="00447561" w:rsidRPr="00B33F36" w:rsidRDefault="00447561" w:rsidP="00936461">
            <w:pPr>
              <w:pStyle w:val="TAL"/>
              <w:rPr>
                <w:rFonts w:eastAsia="MS PGothic"/>
              </w:rPr>
            </w:pPr>
          </w:p>
          <w:p w14:paraId="67CF90BB" w14:textId="77777777" w:rsidR="00447561" w:rsidRPr="00B33F36" w:rsidRDefault="00447561" w:rsidP="00447561">
            <w:pPr>
              <w:pStyle w:val="TAN"/>
            </w:pPr>
            <w:r w:rsidRPr="00B33F36">
              <w:t>NOTE 1:</w:t>
            </w:r>
            <w:r w:rsidRPr="00B33F36">
              <w:rPr>
                <w:i/>
                <w:iCs/>
              </w:rPr>
              <w:tab/>
            </w:r>
            <w:r w:rsidRPr="00B33F36">
              <w:t>OCPU = 4 when P/SP-CSI-RS is configured for CMR.</w:t>
            </w:r>
          </w:p>
          <w:p w14:paraId="20F04B59" w14:textId="77777777" w:rsidR="00447561" w:rsidRPr="00B33F36" w:rsidRDefault="00447561" w:rsidP="00447561">
            <w:pPr>
              <w:pStyle w:val="TAN"/>
            </w:pPr>
            <w:r w:rsidRPr="00B33F36">
              <w:t>NOTE 2:</w:t>
            </w:r>
            <w:r w:rsidRPr="00B33F36">
              <w:rPr>
                <w:i/>
                <w:iCs/>
              </w:rPr>
              <w:tab/>
            </w:r>
            <w:r w:rsidRPr="00B33F36">
              <w:rPr>
                <w:rFonts w:eastAsia="Yu Mincho"/>
              </w:rPr>
              <w:t xml:space="preserve">when K=12, </w:t>
            </w:r>
            <w:r w:rsidRPr="00B33F36">
              <w:t>OCPU =8.</w:t>
            </w:r>
          </w:p>
          <w:p w14:paraId="3D876103" w14:textId="1CB65BC5" w:rsidR="00447561" w:rsidRPr="00B33F36" w:rsidRDefault="00447561" w:rsidP="00447561">
            <w:pPr>
              <w:pStyle w:val="TAN"/>
            </w:pPr>
            <w:r w:rsidRPr="00B33F36">
              <w:t>NOTE 3:</w:t>
            </w:r>
            <w:r w:rsidRPr="00B33F36">
              <w:rPr>
                <w:i/>
                <w:iCs/>
              </w:rPr>
              <w:tab/>
            </w:r>
            <w:r w:rsidR="00B6234D" w:rsidRPr="00B33F36">
              <w:t>Void.</w:t>
            </w:r>
          </w:p>
          <w:p w14:paraId="070E65BA" w14:textId="77777777" w:rsidR="00B6234D" w:rsidRPr="00B33F36" w:rsidRDefault="00B6234D" w:rsidP="00B6234D">
            <w:pPr>
              <w:pStyle w:val="TAL"/>
              <w:rPr>
                <w:rFonts w:cs="Arial"/>
                <w:b/>
                <w:bCs/>
                <w:i/>
                <w:iCs/>
                <w:szCs w:val="18"/>
              </w:rPr>
            </w:pPr>
          </w:p>
          <w:p w14:paraId="4E615727" w14:textId="77777777" w:rsidR="00B6234D" w:rsidRPr="00B33F36" w:rsidRDefault="00B6234D" w:rsidP="00B6234D">
            <w:pPr>
              <w:pStyle w:val="TAL"/>
              <w:rPr>
                <w:rFonts w:eastAsia="宋体" w:cs="Arial"/>
                <w:szCs w:val="18"/>
                <w:lang w:eastAsia="zh-CN"/>
              </w:rPr>
            </w:pPr>
            <w:r w:rsidRPr="00B33F36">
              <w:rPr>
                <w:bCs/>
                <w:iCs/>
              </w:rPr>
              <w:t xml:space="preserve">The UE </w:t>
            </w:r>
            <w:r w:rsidRPr="00B33F36">
              <w:t xml:space="preserve">optionally includes </w:t>
            </w:r>
            <w:r w:rsidRPr="00B33F36">
              <w:rPr>
                <w:i/>
                <w:iCs/>
              </w:rPr>
              <w:t>maxNumberAperiodicCSI-RS-Resource-r18</w:t>
            </w:r>
            <w:r w:rsidRPr="00B33F36">
              <w:t xml:space="preserve"> to indicate the m</w:t>
            </w:r>
            <w:r w:rsidRPr="00B33F36">
              <w:rPr>
                <w:rFonts w:cs="Arial"/>
                <w:szCs w:val="18"/>
              </w:rPr>
              <w:t>aximum number of aperiodic CSI-RS resources that can be configured in the same CSI report setting for F</w:t>
            </w:r>
            <w:r w:rsidRPr="00B33F36">
              <w:rPr>
                <w:rFonts w:eastAsia="宋体" w:cs="Arial"/>
                <w:szCs w:val="18"/>
                <w:lang w:eastAsia="zh-CN"/>
              </w:rPr>
              <w:t>eType-II doppler measurement.</w:t>
            </w:r>
          </w:p>
          <w:p w14:paraId="0DA1751A" w14:textId="77777777" w:rsidR="00447561" w:rsidRPr="00B33F36" w:rsidRDefault="00447561" w:rsidP="00447561">
            <w:pPr>
              <w:pStyle w:val="TAL"/>
              <w:rPr>
                <w:rFonts w:cs="Arial"/>
                <w:b/>
                <w:bCs/>
                <w:i/>
                <w:iCs/>
                <w:szCs w:val="18"/>
              </w:rPr>
            </w:pPr>
          </w:p>
          <w:p w14:paraId="1A999124" w14:textId="195E7A03" w:rsidR="00447561" w:rsidRPr="00B33F36" w:rsidRDefault="00447561" w:rsidP="00CB570C">
            <w:pPr>
              <w:pStyle w:val="TAL"/>
            </w:pPr>
            <w:r w:rsidRPr="00B33F36">
              <w:rPr>
                <w:bCs/>
                <w:iCs/>
              </w:rPr>
              <w:t xml:space="preserve">The UE optionally includes </w:t>
            </w:r>
            <w:r w:rsidRPr="00B33F36">
              <w:rPr>
                <w:bCs/>
                <w:i/>
              </w:rPr>
              <w:t xml:space="preserve">feType2DopplerM2R1-r18 </w:t>
            </w:r>
            <w:r w:rsidRPr="00B33F36">
              <w:rPr>
                <w:bCs/>
                <w:iCs/>
              </w:rPr>
              <w:t xml:space="preserve">to indicate whether the UE supports </w:t>
            </w:r>
            <w:r w:rsidRPr="00B33F36">
              <w:rPr>
                <w:rFonts w:eastAsia="宋体" w:cs="Arial"/>
                <w:szCs w:val="18"/>
                <w:lang w:eastAsia="zh-CN"/>
              </w:rPr>
              <w:t>M=2 and R=1 for FeType-II doppler codebook</w:t>
            </w:r>
            <w:r w:rsidRPr="00B33F36">
              <w:rPr>
                <w:bCs/>
                <w:iCs/>
              </w:rPr>
              <w:t xml:space="preserve">. </w:t>
            </w:r>
            <w:r w:rsidRPr="00B33F36">
              <w:rPr>
                <w:rFonts w:eastAsia="MS PGothic" w:cs="Arial"/>
                <w:szCs w:val="18"/>
              </w:rPr>
              <w:t xml:space="preserve">This capability signalling comprises </w:t>
            </w:r>
            <w:r w:rsidRPr="00B33F36">
              <w:rPr>
                <w:rFonts w:cs="Arial"/>
                <w:szCs w:val="18"/>
              </w:rPr>
              <w:t xml:space="preserve">the list of supported CSI-RS resources </w:t>
            </w:r>
            <w:r w:rsidR="003D0D72" w:rsidRPr="00B33F36">
              <w:rPr>
                <w:rFonts w:cs="Arial"/>
                <w:szCs w:val="18"/>
              </w:rPr>
              <w:t xml:space="preserve">across all CCs </w:t>
            </w:r>
            <w:r w:rsidRPr="00B33F36">
              <w:rPr>
                <w:rFonts w:cs="Arial"/>
                <w:szCs w:val="18"/>
              </w:rPr>
              <w:t xml:space="preserve">in a band </w:t>
            </w:r>
            <w:r w:rsidR="003D0D72" w:rsidRPr="00B33F36">
              <w:rPr>
                <w:rFonts w:cs="Arial"/>
                <w:szCs w:val="18"/>
              </w:rPr>
              <w:t xml:space="preserve">combination </w:t>
            </w:r>
            <w:r w:rsidRPr="00B33F36">
              <w:rPr>
                <w:rFonts w:cs="Arial"/>
                <w:szCs w:val="18"/>
              </w:rPr>
              <w:t xml:space="preserve">by referring to </w:t>
            </w:r>
            <w:r w:rsidRPr="00B33F36">
              <w:rPr>
                <w:rFonts w:cs="Arial"/>
                <w:i/>
                <w:szCs w:val="18"/>
              </w:rPr>
              <w:t>codebookVariantsList</w:t>
            </w:r>
            <w:r w:rsidRPr="00B33F36">
              <w:rPr>
                <w:rFonts w:cs="Arial"/>
                <w:szCs w:val="18"/>
              </w:rPr>
              <w:t>.</w:t>
            </w:r>
          </w:p>
          <w:p w14:paraId="19A7778B" w14:textId="77777777" w:rsidR="00447561" w:rsidRPr="00B33F36" w:rsidRDefault="00447561" w:rsidP="00936461">
            <w:pPr>
              <w:pStyle w:val="TAL"/>
            </w:pPr>
          </w:p>
          <w:p w14:paraId="68C8358C" w14:textId="1E356F43" w:rsidR="00447561" w:rsidRPr="00B33F36" w:rsidRDefault="00447561" w:rsidP="00CB570C">
            <w:pPr>
              <w:pStyle w:val="TAL"/>
            </w:pPr>
            <w:r w:rsidRPr="00B33F36">
              <w:rPr>
                <w:bCs/>
                <w:iCs/>
              </w:rPr>
              <w:t xml:space="preserve">The UE optionally includes </w:t>
            </w:r>
            <w:r w:rsidRPr="00B33F36">
              <w:rPr>
                <w:bCs/>
                <w:i/>
              </w:rPr>
              <w:t xml:space="preserve">feType2DopplerR2-r18 </w:t>
            </w:r>
            <w:r w:rsidRPr="00B33F36">
              <w:rPr>
                <w:bCs/>
                <w:iCs/>
              </w:rPr>
              <w:t>to indicate whether the UE supports R=2 for FeType-II</w:t>
            </w:r>
            <w:r w:rsidR="00B6234D" w:rsidRPr="00B33F36">
              <w:rPr>
                <w:bCs/>
                <w:iCs/>
              </w:rPr>
              <w:t xml:space="preserve"> doppler codebook</w:t>
            </w:r>
            <w:r w:rsidRPr="00B33F36">
              <w:rPr>
                <w:bCs/>
                <w:iCs/>
              </w:rPr>
              <w:t xml:space="preserve">. </w:t>
            </w:r>
            <w:r w:rsidRPr="00B33F36">
              <w:rPr>
                <w:rFonts w:eastAsia="MS PGothic" w:cs="Arial"/>
                <w:szCs w:val="18"/>
              </w:rPr>
              <w:t xml:space="preserve">This capability signalling comprises </w:t>
            </w:r>
            <w:r w:rsidRPr="00B33F36">
              <w:rPr>
                <w:rFonts w:cs="Arial"/>
                <w:szCs w:val="18"/>
              </w:rPr>
              <w:t xml:space="preserve">the list of supported CSI-RS resources </w:t>
            </w:r>
            <w:r w:rsidR="003D0D72" w:rsidRPr="00B33F36">
              <w:rPr>
                <w:rFonts w:cs="Arial"/>
                <w:szCs w:val="18"/>
              </w:rPr>
              <w:t xml:space="preserve">across all CCs </w:t>
            </w:r>
            <w:r w:rsidRPr="00B33F36">
              <w:rPr>
                <w:rFonts w:cs="Arial"/>
                <w:szCs w:val="18"/>
              </w:rPr>
              <w:t xml:space="preserve">in a band </w:t>
            </w:r>
            <w:r w:rsidR="003D0D72" w:rsidRPr="00B33F36">
              <w:rPr>
                <w:rFonts w:cs="Arial"/>
                <w:szCs w:val="18"/>
              </w:rPr>
              <w:t xml:space="preserve">combination </w:t>
            </w:r>
            <w:r w:rsidRPr="00B33F36">
              <w:rPr>
                <w:rFonts w:cs="Arial"/>
                <w:szCs w:val="18"/>
              </w:rPr>
              <w:t xml:space="preserve">by referring to </w:t>
            </w:r>
            <w:r w:rsidRPr="00B33F36">
              <w:rPr>
                <w:rFonts w:cs="Arial"/>
                <w:i/>
                <w:szCs w:val="18"/>
              </w:rPr>
              <w:t>codebookVariantsList</w:t>
            </w:r>
            <w:r w:rsidRPr="00B33F36">
              <w:rPr>
                <w:rFonts w:cs="Arial"/>
                <w:szCs w:val="18"/>
              </w:rPr>
              <w:t>.</w:t>
            </w:r>
          </w:p>
          <w:p w14:paraId="26FE5B0F" w14:textId="77777777" w:rsidR="00447561" w:rsidRPr="00B33F36" w:rsidRDefault="00447561" w:rsidP="00936461">
            <w:pPr>
              <w:pStyle w:val="TAL"/>
            </w:pPr>
          </w:p>
          <w:p w14:paraId="2CEDF1B9" w14:textId="049C154F" w:rsidR="00447561" w:rsidRPr="00B33F36" w:rsidRDefault="00447561" w:rsidP="00447561">
            <w:pPr>
              <w:pStyle w:val="TAL"/>
            </w:pPr>
            <w:r w:rsidRPr="00B33F36">
              <w:rPr>
                <w:bCs/>
                <w:iCs/>
              </w:rPr>
              <w:t xml:space="preserve">The UE optionally includes </w:t>
            </w:r>
            <w:r w:rsidRPr="00B33F36">
              <w:rPr>
                <w:bCs/>
                <w:i/>
              </w:rPr>
              <w:t>f</w:t>
            </w:r>
            <w:r w:rsidRPr="00B33F36">
              <w:rPr>
                <w:bCs/>
                <w:i/>
                <w:iCs/>
              </w:rPr>
              <w:t xml:space="preserve">eType2DopplerL-N4D1-r18 </w:t>
            </w:r>
            <w:r w:rsidRPr="00B33F36">
              <w:rPr>
                <w:bCs/>
              </w:rPr>
              <w:t>to i</w:t>
            </w:r>
            <w:r w:rsidRPr="00B33F36">
              <w:rPr>
                <w:bCs/>
                <w:iCs/>
              </w:rPr>
              <w:t xml:space="preserve">ndicate whether the UE support </w:t>
            </w:r>
            <w:r w:rsidRPr="00B33F36">
              <w:rPr>
                <w:rFonts w:eastAsia="宋体" w:cs="Arial"/>
                <w:szCs w:val="18"/>
                <w:lang w:eastAsia="zh-CN"/>
              </w:rPr>
              <w:t xml:space="preserve">support of l = (n – </w:t>
            </w:r>
            <w:proofErr w:type="gramStart"/>
            <w:r w:rsidRPr="00B33F36">
              <w:rPr>
                <w:rFonts w:eastAsia="宋体" w:cs="Arial"/>
                <w:szCs w:val="18"/>
                <w:lang w:eastAsia="zh-CN"/>
              </w:rPr>
              <w:t>nCSI,ref</w:t>
            </w:r>
            <w:proofErr w:type="gramEnd"/>
            <w:r w:rsidRPr="00B33F36">
              <w:rPr>
                <w:rFonts w:eastAsia="宋体" w:cs="Arial"/>
                <w:szCs w:val="18"/>
                <w:lang w:eastAsia="zh-CN"/>
              </w:rPr>
              <w:t xml:space="preserve"> ) for CSI reference slot for </w:t>
            </w:r>
            <w:r w:rsidRPr="00B33F36">
              <w:rPr>
                <w:bCs/>
                <w:iCs/>
              </w:rPr>
              <w:t>FeType-II</w:t>
            </w:r>
            <w:r w:rsidRPr="00B33F36">
              <w:rPr>
                <w:rFonts w:eastAsia="宋体" w:cs="Arial"/>
                <w:szCs w:val="18"/>
                <w:lang w:eastAsia="zh-CN"/>
              </w:rPr>
              <w:t xml:space="preserve"> doppler codebook</w:t>
            </w:r>
            <w:r w:rsidRPr="00B33F36">
              <w:rPr>
                <w:bCs/>
                <w:iCs/>
              </w:rPr>
              <w:t>.</w:t>
            </w:r>
          </w:p>
          <w:p w14:paraId="5165D0DC" w14:textId="77777777" w:rsidR="00B6234D" w:rsidRPr="00B33F36" w:rsidRDefault="00B6234D" w:rsidP="00B6234D">
            <w:pPr>
              <w:pStyle w:val="TAL"/>
            </w:pPr>
          </w:p>
          <w:p w14:paraId="4A0A7BD6" w14:textId="77777777" w:rsidR="00B6234D" w:rsidRPr="00B33F36" w:rsidRDefault="00B6234D" w:rsidP="00B6234D">
            <w:pPr>
              <w:pStyle w:val="TAL"/>
              <w:rPr>
                <w:bCs/>
                <w:iCs/>
              </w:rPr>
            </w:pPr>
            <w:r w:rsidRPr="00B33F36">
              <w:rPr>
                <w:bCs/>
                <w:iCs/>
              </w:rPr>
              <w:t xml:space="preserve">The UE optionally includes </w:t>
            </w:r>
            <w:r w:rsidRPr="00B33F36">
              <w:rPr>
                <w:bCs/>
                <w:i/>
              </w:rPr>
              <w:t>fe</w:t>
            </w:r>
            <w:r w:rsidRPr="00B33F36">
              <w:rPr>
                <w:i/>
              </w:rPr>
              <w:t>Type2DopplerR3R4-r18</w:t>
            </w:r>
            <w:r w:rsidRPr="00B33F36">
              <w:t xml:space="preserve"> </w:t>
            </w:r>
            <w:r w:rsidRPr="00B33F36">
              <w:rPr>
                <w:bCs/>
              </w:rPr>
              <w:t>to i</w:t>
            </w:r>
            <w:r w:rsidRPr="00B33F36">
              <w:rPr>
                <w:bCs/>
                <w:iCs/>
              </w:rPr>
              <w:t>ndicate whether the UE support</w:t>
            </w:r>
            <w:r w:rsidRPr="00B33F36">
              <w:rPr>
                <w:rFonts w:eastAsia="宋体" w:cs="Arial"/>
                <w:szCs w:val="18"/>
              </w:rPr>
              <w:t xml:space="preserve"> </w:t>
            </w:r>
            <w:r w:rsidRPr="00B33F36">
              <w:rPr>
                <w:rFonts w:eastAsia="宋体" w:cs="Arial"/>
                <w:szCs w:val="18"/>
                <w:lang w:eastAsia="zh-CN"/>
              </w:rPr>
              <w:t xml:space="preserve">rank </w:t>
            </w:r>
            <w:r w:rsidRPr="00B33F36">
              <w:rPr>
                <w:rFonts w:eastAsia="宋体" w:cs="Arial"/>
                <w:szCs w:val="18"/>
              </w:rPr>
              <w:t>equals 3 and 4 for FeType-II doppler codebook</w:t>
            </w:r>
            <w:r w:rsidRPr="00B33F36">
              <w:rPr>
                <w:bCs/>
                <w:iCs/>
              </w:rPr>
              <w:t>.</w:t>
            </w:r>
          </w:p>
          <w:p w14:paraId="3F5F1FBF" w14:textId="77777777" w:rsidR="00447561" w:rsidRPr="00B33F36" w:rsidRDefault="00447561" w:rsidP="00447561">
            <w:pPr>
              <w:pStyle w:val="TAL"/>
            </w:pPr>
          </w:p>
          <w:p w14:paraId="3F51BE8D" w14:textId="77777777" w:rsidR="00447561" w:rsidRPr="00B33F36" w:rsidRDefault="00447561" w:rsidP="00447561">
            <w:pPr>
              <w:pStyle w:val="TAL"/>
            </w:pPr>
            <w:r w:rsidRPr="00B33F36">
              <w:rPr>
                <w:iCs/>
              </w:rPr>
              <w:t xml:space="preserve">For </w:t>
            </w:r>
            <w:r w:rsidRPr="00B33F36">
              <w:rPr>
                <w:rFonts w:cs="Arial"/>
                <w:i/>
                <w:szCs w:val="18"/>
              </w:rPr>
              <w:t>codebookVariantsList-r16</w:t>
            </w:r>
            <w:r w:rsidRPr="00B33F36">
              <w:t xml:space="preserve"> related to the f</w:t>
            </w:r>
            <w:r w:rsidRPr="00B33F36">
              <w:rPr>
                <w:bCs/>
                <w:iCs/>
              </w:rPr>
              <w:t>eType-II</w:t>
            </w:r>
            <w:r w:rsidRPr="00B33F36">
              <w:t>:</w:t>
            </w:r>
          </w:p>
          <w:p w14:paraId="3E07EABC" w14:textId="04BDF8B0" w:rsidR="00447561" w:rsidRPr="00B33F36" w:rsidRDefault="00322501" w:rsidP="00322501">
            <w:pPr>
              <w:pStyle w:val="B1"/>
              <w:spacing w:after="0"/>
              <w:rPr>
                <w:rFonts w:ascii="Arial" w:hAnsi="Arial" w:cs="Arial"/>
                <w:sz w:val="18"/>
                <w:szCs w:val="18"/>
              </w:rPr>
            </w:pPr>
            <w:r w:rsidRPr="00B33F36">
              <w:rPr>
                <w:rFonts w:ascii="Arial" w:eastAsia="MS Mincho" w:hAnsi="Arial" w:cs="Arial"/>
                <w:sz w:val="18"/>
                <w:szCs w:val="18"/>
              </w:rPr>
              <w:t>-</w:t>
            </w:r>
            <w:r w:rsidRPr="00B33F36">
              <w:rPr>
                <w:rFonts w:ascii="Arial" w:hAnsi="Arial" w:cs="Arial"/>
                <w:sz w:val="18"/>
                <w:szCs w:val="18"/>
              </w:rPr>
              <w:tab/>
            </w:r>
            <w:r w:rsidR="00447561" w:rsidRPr="00B33F36">
              <w:rPr>
                <w:rFonts w:ascii="Arial" w:hAnsi="Arial" w:cs="Arial"/>
                <w:sz w:val="18"/>
                <w:szCs w:val="18"/>
              </w:rPr>
              <w:t xml:space="preserve">The minimum of </w:t>
            </w:r>
            <w:r w:rsidR="00447561" w:rsidRPr="00B33F36">
              <w:rPr>
                <w:rFonts w:ascii="Arial" w:hAnsi="Arial" w:cs="Arial"/>
                <w:i/>
                <w:iCs/>
                <w:sz w:val="18"/>
                <w:szCs w:val="18"/>
              </w:rPr>
              <w:t>maxNumberTxPortsPerResource</w:t>
            </w:r>
            <w:r w:rsidR="00447561" w:rsidRPr="00B33F36">
              <w:rPr>
                <w:rFonts w:ascii="Arial" w:hAnsi="Arial" w:cs="Arial"/>
                <w:sz w:val="18"/>
                <w:szCs w:val="18"/>
              </w:rPr>
              <w:t xml:space="preserve"> is '</w:t>
            </w:r>
            <w:r w:rsidR="00447561" w:rsidRPr="00B33F36">
              <w:rPr>
                <w:rFonts w:ascii="Arial" w:hAnsi="Arial" w:cs="Arial"/>
                <w:i/>
                <w:sz w:val="18"/>
                <w:szCs w:val="18"/>
              </w:rPr>
              <w:t>p4</w:t>
            </w:r>
            <w:r w:rsidR="00447561" w:rsidRPr="00B33F36">
              <w:rPr>
                <w:rFonts w:ascii="Arial" w:hAnsi="Arial" w:cs="Arial"/>
                <w:sz w:val="18"/>
                <w:szCs w:val="18"/>
              </w:rPr>
              <w:t>';</w:t>
            </w:r>
          </w:p>
          <w:p w14:paraId="50C4FB06" w14:textId="06FA2606" w:rsidR="00447561" w:rsidRPr="00B33F36" w:rsidRDefault="00322501" w:rsidP="00322501">
            <w:pPr>
              <w:pStyle w:val="B1"/>
              <w:spacing w:after="0"/>
              <w:rPr>
                <w:rFonts w:ascii="Arial" w:hAnsi="Arial" w:cs="Arial"/>
                <w:sz w:val="18"/>
                <w:szCs w:val="18"/>
              </w:rPr>
            </w:pPr>
            <w:r w:rsidRPr="00B33F36">
              <w:rPr>
                <w:rFonts w:ascii="Arial" w:eastAsia="MS Mincho" w:hAnsi="Arial" w:cs="Arial"/>
                <w:sz w:val="18"/>
                <w:szCs w:val="18"/>
              </w:rPr>
              <w:t>-</w:t>
            </w:r>
            <w:r w:rsidRPr="00B33F36">
              <w:rPr>
                <w:rFonts w:ascii="Arial" w:hAnsi="Arial" w:cs="Arial"/>
                <w:sz w:val="18"/>
                <w:szCs w:val="18"/>
              </w:rPr>
              <w:tab/>
            </w:r>
            <w:r w:rsidR="00447561" w:rsidRPr="00B33F36">
              <w:rPr>
                <w:rFonts w:ascii="Arial" w:hAnsi="Arial" w:cs="Arial"/>
                <w:sz w:val="18"/>
                <w:szCs w:val="18"/>
              </w:rPr>
              <w:t xml:space="preserve">The minimum of </w:t>
            </w:r>
            <w:r w:rsidR="00447561" w:rsidRPr="00B33F36">
              <w:rPr>
                <w:rFonts w:ascii="Arial" w:hAnsi="Arial" w:cs="Arial"/>
                <w:i/>
                <w:iCs/>
                <w:sz w:val="18"/>
                <w:szCs w:val="18"/>
              </w:rPr>
              <w:t>maxNumberResourcesPerBand</w:t>
            </w:r>
            <w:r w:rsidR="00447561" w:rsidRPr="00B33F36">
              <w:rPr>
                <w:rFonts w:ascii="Arial" w:hAnsi="Arial" w:cs="Arial"/>
                <w:iCs/>
                <w:sz w:val="18"/>
                <w:szCs w:val="18"/>
              </w:rPr>
              <w:t xml:space="preserve"> is 2, except for </w:t>
            </w:r>
            <w:r w:rsidR="00447561" w:rsidRPr="00B33F36">
              <w:rPr>
                <w:rFonts w:ascii="Arial" w:hAnsi="Arial" w:cs="Arial"/>
                <w:i/>
                <w:iCs/>
                <w:sz w:val="18"/>
                <w:szCs w:val="18"/>
              </w:rPr>
              <w:t>eType2DopplerR2-r18</w:t>
            </w:r>
            <w:r w:rsidR="00447561" w:rsidRPr="00B33F36">
              <w:rPr>
                <w:rFonts w:ascii="Arial" w:hAnsi="Arial" w:cs="Arial"/>
                <w:iCs/>
                <w:sz w:val="18"/>
                <w:szCs w:val="18"/>
              </w:rPr>
              <w:t>.</w:t>
            </w:r>
          </w:p>
          <w:p w14:paraId="13052300" w14:textId="45915C7E" w:rsidR="00447561" w:rsidRPr="00B33F36" w:rsidRDefault="00322501" w:rsidP="00322501">
            <w:pPr>
              <w:pStyle w:val="B1"/>
              <w:spacing w:after="0"/>
              <w:rPr>
                <w:rFonts w:ascii="Arial" w:hAnsi="Arial" w:cs="Arial"/>
                <w:sz w:val="18"/>
                <w:szCs w:val="18"/>
              </w:rPr>
            </w:pPr>
            <w:r w:rsidRPr="00B33F36">
              <w:rPr>
                <w:rFonts w:ascii="Arial" w:eastAsia="MS Mincho" w:hAnsi="Arial" w:cs="Arial"/>
                <w:sz w:val="18"/>
                <w:szCs w:val="18"/>
              </w:rPr>
              <w:t>-</w:t>
            </w:r>
            <w:r w:rsidRPr="00B33F36">
              <w:rPr>
                <w:rFonts w:ascii="Arial" w:hAnsi="Arial" w:cs="Arial"/>
                <w:sz w:val="18"/>
                <w:szCs w:val="18"/>
              </w:rPr>
              <w:tab/>
            </w:r>
            <w:r w:rsidR="00447561" w:rsidRPr="00B33F36">
              <w:rPr>
                <w:rFonts w:ascii="Arial" w:hAnsi="Arial" w:cs="Arial"/>
                <w:sz w:val="18"/>
                <w:szCs w:val="18"/>
              </w:rPr>
              <w:t xml:space="preserve">The minimum value of </w:t>
            </w:r>
            <w:r w:rsidR="00447561" w:rsidRPr="00B33F36">
              <w:rPr>
                <w:rFonts w:ascii="Arial" w:hAnsi="Arial" w:cs="Arial"/>
                <w:i/>
                <w:sz w:val="18"/>
                <w:szCs w:val="18"/>
              </w:rPr>
              <w:t>totalNumberTxPortsPerBand</w:t>
            </w:r>
            <w:r w:rsidR="00447561" w:rsidRPr="00B33F36">
              <w:rPr>
                <w:rFonts w:ascii="Arial" w:hAnsi="Arial" w:cs="Arial"/>
                <w:sz w:val="18"/>
                <w:szCs w:val="18"/>
              </w:rPr>
              <w:t xml:space="preserve"> is 4.</w:t>
            </w:r>
          </w:p>
          <w:p w14:paraId="16F45E64" w14:textId="66F982D3" w:rsidR="00447561" w:rsidRPr="00B33F36" w:rsidRDefault="00447561" w:rsidP="00447561">
            <w:pPr>
              <w:pStyle w:val="TAL"/>
              <w:rPr>
                <w:rFonts w:cs="Arial"/>
                <w:b/>
                <w:bCs/>
                <w:i/>
                <w:iCs/>
                <w:szCs w:val="18"/>
              </w:rPr>
            </w:pPr>
          </w:p>
        </w:tc>
        <w:tc>
          <w:tcPr>
            <w:tcW w:w="709" w:type="dxa"/>
          </w:tcPr>
          <w:p w14:paraId="37D5DF3F" w14:textId="1684647E" w:rsidR="00447561" w:rsidRPr="00B33F36" w:rsidRDefault="00447561" w:rsidP="00447561">
            <w:pPr>
              <w:pStyle w:val="TAL"/>
              <w:jc w:val="center"/>
              <w:rPr>
                <w:rFonts w:cs="Arial"/>
                <w:szCs w:val="18"/>
              </w:rPr>
            </w:pPr>
            <w:r w:rsidRPr="00B33F36">
              <w:rPr>
                <w:rFonts w:cs="Arial"/>
                <w:szCs w:val="18"/>
              </w:rPr>
              <w:t>BC</w:t>
            </w:r>
          </w:p>
        </w:tc>
        <w:tc>
          <w:tcPr>
            <w:tcW w:w="567" w:type="dxa"/>
          </w:tcPr>
          <w:p w14:paraId="22E24137" w14:textId="700FE8CC" w:rsidR="00447561" w:rsidRPr="00B33F36" w:rsidRDefault="00447561" w:rsidP="00447561">
            <w:pPr>
              <w:pStyle w:val="TAL"/>
              <w:jc w:val="center"/>
              <w:rPr>
                <w:rFonts w:cs="Arial"/>
                <w:szCs w:val="18"/>
              </w:rPr>
            </w:pPr>
            <w:r w:rsidRPr="00B33F36">
              <w:rPr>
                <w:rFonts w:cs="Arial"/>
                <w:szCs w:val="18"/>
              </w:rPr>
              <w:t>No</w:t>
            </w:r>
          </w:p>
        </w:tc>
        <w:tc>
          <w:tcPr>
            <w:tcW w:w="709" w:type="dxa"/>
          </w:tcPr>
          <w:p w14:paraId="5CEC9FD7" w14:textId="2D62CEB3" w:rsidR="00447561" w:rsidRPr="00B33F36" w:rsidRDefault="00447561" w:rsidP="00447561">
            <w:pPr>
              <w:pStyle w:val="TAL"/>
              <w:jc w:val="center"/>
              <w:rPr>
                <w:bCs/>
                <w:iCs/>
              </w:rPr>
            </w:pPr>
            <w:r w:rsidRPr="00B33F36">
              <w:rPr>
                <w:bCs/>
                <w:iCs/>
              </w:rPr>
              <w:t>N/A</w:t>
            </w:r>
          </w:p>
        </w:tc>
        <w:tc>
          <w:tcPr>
            <w:tcW w:w="728" w:type="dxa"/>
          </w:tcPr>
          <w:p w14:paraId="7CBCD22B" w14:textId="42A074C8" w:rsidR="00447561" w:rsidRPr="00B33F36" w:rsidRDefault="00447561" w:rsidP="00447561">
            <w:pPr>
              <w:pStyle w:val="TAL"/>
              <w:jc w:val="center"/>
              <w:rPr>
                <w:bCs/>
                <w:iCs/>
              </w:rPr>
            </w:pPr>
            <w:r w:rsidRPr="00B33F36">
              <w:rPr>
                <w:bCs/>
                <w:iCs/>
              </w:rPr>
              <w:t>N/A</w:t>
            </w:r>
          </w:p>
        </w:tc>
      </w:tr>
      <w:tr w:rsidR="00B33F36" w:rsidRPr="00B33F36" w:rsidDel="00172633" w14:paraId="6C8BC862" w14:textId="77777777" w:rsidTr="0026000E">
        <w:trPr>
          <w:cantSplit/>
          <w:tblHeader/>
        </w:trPr>
        <w:tc>
          <w:tcPr>
            <w:tcW w:w="6917" w:type="dxa"/>
          </w:tcPr>
          <w:p w14:paraId="0A05D814" w14:textId="3F5AFCF4" w:rsidR="00CE6547" w:rsidRPr="00B33F36" w:rsidRDefault="00CE6547" w:rsidP="00CE6547">
            <w:pPr>
              <w:pStyle w:val="TAL"/>
              <w:rPr>
                <w:rFonts w:cs="Arial"/>
                <w:b/>
                <w:bCs/>
                <w:i/>
                <w:iCs/>
                <w:szCs w:val="18"/>
              </w:rPr>
            </w:pPr>
            <w:r w:rsidRPr="00B33F36">
              <w:rPr>
                <w:rFonts w:cs="Arial"/>
                <w:b/>
                <w:bCs/>
                <w:i/>
                <w:iCs/>
                <w:szCs w:val="18"/>
              </w:rPr>
              <w:lastRenderedPageBreak/>
              <w:t>codebookParametersfetype2perBC-r17</w:t>
            </w:r>
          </w:p>
          <w:p w14:paraId="1D3F1B9C" w14:textId="77777777" w:rsidR="00CE6547" w:rsidRPr="00B33F36" w:rsidRDefault="00CE6547" w:rsidP="00CE6547">
            <w:pPr>
              <w:pStyle w:val="TAL"/>
            </w:pPr>
            <w:r w:rsidRPr="00B33F36">
              <w:t xml:space="preserve">Indicates the list of supported CSI-RS resources across all bands in a band combination by referring to </w:t>
            </w:r>
            <w:r w:rsidRPr="00B33F36">
              <w:rPr>
                <w:i/>
              </w:rPr>
              <w:t>codebookVariantsList</w:t>
            </w:r>
            <w:r w:rsidRPr="00B33F36">
              <w:rPr>
                <w:iCs/>
              </w:rPr>
              <w:t xml:space="preserve"> for the additional codebook types</w:t>
            </w:r>
            <w:r w:rsidRPr="00B33F36">
              <w:t xml:space="preserve">. The following parameters are included in </w:t>
            </w:r>
            <w:r w:rsidRPr="00B33F36">
              <w:rPr>
                <w:i/>
              </w:rPr>
              <w:t>codebookVariantsList</w:t>
            </w:r>
            <w:r w:rsidRPr="00B33F36">
              <w:t xml:space="preserve"> for each code book type:</w:t>
            </w:r>
          </w:p>
          <w:p w14:paraId="1912E6D2" w14:textId="77777777" w:rsidR="00CE6547" w:rsidRPr="00B33F36" w:rsidRDefault="00CE6547" w:rsidP="00CE654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maxNumberTxPortsPerResource</w:t>
            </w:r>
            <w:r w:rsidRPr="00B33F36">
              <w:rPr>
                <w:rFonts w:ascii="Arial" w:hAnsi="Arial" w:cs="Arial"/>
                <w:sz w:val="18"/>
                <w:szCs w:val="18"/>
              </w:rPr>
              <w:t xml:space="preserve"> indicates the maximum number of Tx ports in a resource across all bands within a band combination;</w:t>
            </w:r>
          </w:p>
          <w:p w14:paraId="052DD425" w14:textId="77777777" w:rsidR="00CE6547" w:rsidRPr="00B33F36" w:rsidRDefault="00CE6547" w:rsidP="00CE654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maxNumberResourcesPerBand</w:t>
            </w:r>
            <w:r w:rsidRPr="00B33F36">
              <w:rPr>
                <w:rFonts w:ascii="Arial" w:hAnsi="Arial" w:cs="Arial"/>
                <w:sz w:val="18"/>
                <w:szCs w:val="18"/>
              </w:rPr>
              <w:t xml:space="preserve"> indicates the maximum number of resources across all CCs within a band combination, simultaneously;</w:t>
            </w:r>
          </w:p>
          <w:p w14:paraId="4A30385A" w14:textId="77777777" w:rsidR="00CE6547" w:rsidRPr="00B33F36" w:rsidRDefault="00CE6547" w:rsidP="00CE654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totalNumberTxPortsPerBand</w:t>
            </w:r>
            <w:r w:rsidRPr="00B33F36">
              <w:rPr>
                <w:rFonts w:ascii="Arial" w:hAnsi="Arial" w:cs="Arial"/>
                <w:sz w:val="18"/>
                <w:szCs w:val="18"/>
              </w:rPr>
              <w:t xml:space="preserve"> indicates the total number of Tx ports across all CCs within a band combination, simultaneously.</w:t>
            </w:r>
          </w:p>
          <w:p w14:paraId="7EAD43CC" w14:textId="263E96A6" w:rsidR="00CE6547" w:rsidRPr="00B33F36" w:rsidRDefault="00CE6547" w:rsidP="00CE6547">
            <w:pPr>
              <w:pStyle w:val="TAL"/>
            </w:pPr>
            <w:r w:rsidRPr="00B33F36">
              <w:t xml:space="preserve">For each band in a band combination, supported values for these three parameters are determined in conjunction with </w:t>
            </w:r>
            <w:r w:rsidRPr="00B33F36">
              <w:rPr>
                <w:rFonts w:cs="Arial"/>
                <w:i/>
                <w:iCs/>
                <w:szCs w:val="18"/>
              </w:rPr>
              <w:t xml:space="preserve">CodebookParametersfetyp2-r17 </w:t>
            </w:r>
            <w:r w:rsidRPr="00B33F36">
              <w:t xml:space="preserve">reported in </w:t>
            </w:r>
            <w:r w:rsidRPr="00B33F36">
              <w:rPr>
                <w:i/>
              </w:rPr>
              <w:t>MIMO-ParametersPerBand</w:t>
            </w:r>
            <w:r w:rsidRPr="00B33F36">
              <w:t>.</w:t>
            </w:r>
          </w:p>
          <w:p w14:paraId="580EF599" w14:textId="77777777" w:rsidR="00CE6547" w:rsidRPr="00B33F36" w:rsidRDefault="00CE6547" w:rsidP="00CE6547">
            <w:pPr>
              <w:pStyle w:val="TAL"/>
            </w:pPr>
          </w:p>
          <w:p w14:paraId="50F0DE99" w14:textId="77777777" w:rsidR="00CE6547" w:rsidRPr="00B33F36" w:rsidRDefault="00CE6547" w:rsidP="00CE6547">
            <w:pPr>
              <w:pStyle w:val="TAL"/>
            </w:pPr>
            <w:r w:rsidRPr="00B33F36">
              <w:rPr>
                <w:iCs/>
              </w:rPr>
              <w:t xml:space="preserve">For </w:t>
            </w:r>
            <w:r w:rsidRPr="00B33F36">
              <w:rPr>
                <w:rFonts w:cs="Arial"/>
                <w:i/>
                <w:szCs w:val="18"/>
              </w:rPr>
              <w:t>codebookVariantsList</w:t>
            </w:r>
            <w:r w:rsidRPr="00B33F36">
              <w:t xml:space="preserve"> related to the </w:t>
            </w:r>
            <w:r w:rsidRPr="00B33F36">
              <w:rPr>
                <w:bCs/>
                <w:iCs/>
              </w:rPr>
              <w:t>FeType-II</w:t>
            </w:r>
            <w:r w:rsidRPr="00B33F36">
              <w:t>:</w:t>
            </w:r>
          </w:p>
          <w:p w14:paraId="439882A0" w14:textId="77777777" w:rsidR="00CE6547" w:rsidRPr="00B33F36" w:rsidRDefault="00CE6547" w:rsidP="00CE654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The minimum of </w:t>
            </w:r>
            <w:r w:rsidRPr="00B33F36">
              <w:rPr>
                <w:rFonts w:ascii="Arial" w:hAnsi="Arial" w:cs="Arial"/>
                <w:i/>
                <w:sz w:val="18"/>
                <w:szCs w:val="18"/>
              </w:rPr>
              <w:t>maxNumberTxPortsPerResource</w:t>
            </w:r>
            <w:r w:rsidRPr="00B33F36">
              <w:rPr>
                <w:rFonts w:ascii="Arial" w:hAnsi="Arial" w:cs="Arial"/>
                <w:sz w:val="18"/>
                <w:szCs w:val="18"/>
              </w:rPr>
              <w:t xml:space="preserve"> is '</w:t>
            </w:r>
            <w:r w:rsidRPr="00B33F36">
              <w:rPr>
                <w:rFonts w:ascii="Arial" w:hAnsi="Arial" w:cs="Arial"/>
                <w:i/>
                <w:iCs/>
                <w:sz w:val="18"/>
                <w:szCs w:val="18"/>
              </w:rPr>
              <w:t>p4</w:t>
            </w:r>
            <w:r w:rsidRPr="00B33F36">
              <w:rPr>
                <w:rFonts w:ascii="Arial" w:hAnsi="Arial" w:cs="Arial"/>
                <w:sz w:val="18"/>
                <w:szCs w:val="18"/>
              </w:rPr>
              <w:t>';</w:t>
            </w:r>
          </w:p>
          <w:p w14:paraId="0F88A11B" w14:textId="7025A2FE" w:rsidR="00CE6547" w:rsidRPr="00B33F36" w:rsidRDefault="00CE6547" w:rsidP="008260E9">
            <w:pPr>
              <w:pStyle w:val="B1"/>
              <w:rPr>
                <w:rFonts w:cs="Arial"/>
                <w:b/>
                <w:bCs/>
                <w:i/>
                <w:iCs/>
                <w:szCs w:val="18"/>
              </w:rPr>
            </w:pPr>
            <w:r w:rsidRPr="00B33F36">
              <w:rPr>
                <w:rFonts w:ascii="Arial" w:hAnsi="Arial" w:cs="Arial"/>
                <w:sz w:val="18"/>
                <w:szCs w:val="18"/>
              </w:rPr>
              <w:t>-</w:t>
            </w:r>
            <w:r w:rsidRPr="00B33F36">
              <w:rPr>
                <w:rFonts w:ascii="Arial" w:hAnsi="Arial" w:cs="Arial"/>
                <w:sz w:val="18"/>
                <w:szCs w:val="18"/>
              </w:rPr>
              <w:tab/>
              <w:t xml:space="preserve">The minimum value of </w:t>
            </w:r>
            <w:r w:rsidRPr="00B33F36">
              <w:rPr>
                <w:rFonts w:ascii="Arial" w:hAnsi="Arial" w:cs="Arial"/>
                <w:i/>
                <w:sz w:val="18"/>
                <w:szCs w:val="18"/>
              </w:rPr>
              <w:t>totalNumberTxPortsPerBand</w:t>
            </w:r>
            <w:r w:rsidRPr="00B33F36">
              <w:rPr>
                <w:rFonts w:ascii="Arial" w:hAnsi="Arial" w:cs="Arial"/>
                <w:sz w:val="18"/>
                <w:szCs w:val="18"/>
              </w:rPr>
              <w:t xml:space="preserve"> is 4.</w:t>
            </w:r>
          </w:p>
        </w:tc>
        <w:tc>
          <w:tcPr>
            <w:tcW w:w="709" w:type="dxa"/>
          </w:tcPr>
          <w:p w14:paraId="0799335F" w14:textId="18B641BB" w:rsidR="00CE6547" w:rsidRPr="00B33F36" w:rsidRDefault="00CE6547" w:rsidP="00CE6547">
            <w:pPr>
              <w:pStyle w:val="TAL"/>
              <w:jc w:val="center"/>
            </w:pPr>
            <w:r w:rsidRPr="00B33F36">
              <w:rPr>
                <w:rFonts w:cs="Arial"/>
                <w:szCs w:val="18"/>
              </w:rPr>
              <w:t>BC</w:t>
            </w:r>
          </w:p>
        </w:tc>
        <w:tc>
          <w:tcPr>
            <w:tcW w:w="567" w:type="dxa"/>
          </w:tcPr>
          <w:p w14:paraId="1B547D95" w14:textId="23046818" w:rsidR="00CE6547" w:rsidRPr="00B33F36" w:rsidRDefault="00CE6547" w:rsidP="00CE6547">
            <w:pPr>
              <w:pStyle w:val="TAL"/>
              <w:jc w:val="center"/>
            </w:pPr>
            <w:r w:rsidRPr="00B33F36">
              <w:rPr>
                <w:rFonts w:cs="Arial"/>
                <w:szCs w:val="18"/>
              </w:rPr>
              <w:t>No</w:t>
            </w:r>
          </w:p>
        </w:tc>
        <w:tc>
          <w:tcPr>
            <w:tcW w:w="709" w:type="dxa"/>
          </w:tcPr>
          <w:p w14:paraId="13628E34" w14:textId="7B1A2D4B" w:rsidR="00CE6547" w:rsidRPr="00B33F36" w:rsidRDefault="00CE6547" w:rsidP="00CE6547">
            <w:pPr>
              <w:pStyle w:val="TAL"/>
              <w:jc w:val="center"/>
              <w:rPr>
                <w:bCs/>
                <w:iCs/>
              </w:rPr>
            </w:pPr>
            <w:r w:rsidRPr="00B33F36">
              <w:rPr>
                <w:bCs/>
                <w:iCs/>
              </w:rPr>
              <w:t>N/A</w:t>
            </w:r>
          </w:p>
        </w:tc>
        <w:tc>
          <w:tcPr>
            <w:tcW w:w="728" w:type="dxa"/>
          </w:tcPr>
          <w:p w14:paraId="46F628E6" w14:textId="36488883" w:rsidR="00CE6547" w:rsidRPr="00B33F36" w:rsidRDefault="00CE6547" w:rsidP="00CE6547">
            <w:pPr>
              <w:pStyle w:val="TAL"/>
              <w:jc w:val="center"/>
              <w:rPr>
                <w:bCs/>
                <w:iCs/>
              </w:rPr>
            </w:pPr>
            <w:r w:rsidRPr="00B33F36">
              <w:rPr>
                <w:bCs/>
                <w:iCs/>
              </w:rPr>
              <w:t>N/A</w:t>
            </w:r>
          </w:p>
        </w:tc>
      </w:tr>
      <w:tr w:rsidR="00B33F36" w:rsidRPr="00B33F36" w:rsidDel="00172633" w14:paraId="6D28B48A" w14:textId="77777777" w:rsidTr="0026000E">
        <w:trPr>
          <w:cantSplit/>
          <w:tblHeader/>
        </w:trPr>
        <w:tc>
          <w:tcPr>
            <w:tcW w:w="6917" w:type="dxa"/>
          </w:tcPr>
          <w:p w14:paraId="00D9EC0E" w14:textId="77777777" w:rsidR="00B6234D" w:rsidRPr="00B33F36" w:rsidRDefault="00B6234D" w:rsidP="00B6234D">
            <w:pPr>
              <w:pStyle w:val="TAL"/>
              <w:rPr>
                <w:rFonts w:cs="Arial"/>
                <w:b/>
                <w:bCs/>
                <w:i/>
                <w:iCs/>
                <w:szCs w:val="18"/>
              </w:rPr>
            </w:pPr>
            <w:r w:rsidRPr="00B33F36">
              <w:rPr>
                <w:rFonts w:cs="Arial"/>
                <w:b/>
                <w:bCs/>
                <w:i/>
                <w:iCs/>
                <w:szCs w:val="18"/>
              </w:rPr>
              <w:lastRenderedPageBreak/>
              <w:t>codebookParametersHARQ-ACK-PUSCH-PerBC-r18</w:t>
            </w:r>
          </w:p>
          <w:p w14:paraId="43418D5B" w14:textId="77777777" w:rsidR="00B6234D" w:rsidRPr="00B33F36" w:rsidRDefault="00B6234D" w:rsidP="00B6234D">
            <w:pPr>
              <w:pStyle w:val="TAL"/>
              <w:rPr>
                <w:rFonts w:cs="Arial"/>
                <w:szCs w:val="18"/>
              </w:rPr>
            </w:pPr>
            <w:r w:rsidRPr="00B33F36">
              <w:rPr>
                <w:rFonts w:cs="Arial"/>
                <w:szCs w:val="18"/>
              </w:rPr>
              <w:t>Indicates whether the UE supports Multiplexing HARQ-ACK codebook in a PUSCH for PDSCH scheduled after UL grant.</w:t>
            </w:r>
          </w:p>
          <w:p w14:paraId="44D8C5B5" w14:textId="77777777" w:rsidR="00B6234D" w:rsidRPr="00B33F36" w:rsidRDefault="00B6234D" w:rsidP="00B6234D">
            <w:pPr>
              <w:pStyle w:val="TAL"/>
              <w:rPr>
                <w:rFonts w:cs="Arial"/>
                <w:szCs w:val="18"/>
              </w:rPr>
            </w:pPr>
          </w:p>
          <w:p w14:paraId="4B259A67" w14:textId="12B5724A" w:rsidR="00B6234D" w:rsidRPr="00B33F36" w:rsidRDefault="00B6234D" w:rsidP="00B6234D">
            <w:pPr>
              <w:pStyle w:val="TAL"/>
              <w:rPr>
                <w:rFonts w:cs="Arial"/>
                <w:szCs w:val="18"/>
              </w:rPr>
            </w:pPr>
            <w:r w:rsidRPr="00B33F36">
              <w:rPr>
                <w:rFonts w:cs="Arial"/>
                <w:szCs w:val="18"/>
              </w:rPr>
              <w:t>This capability signal</w:t>
            </w:r>
            <w:r w:rsidR="00F037CC" w:rsidRPr="00B33F36">
              <w:rPr>
                <w:rFonts w:cs="Arial"/>
                <w:szCs w:val="18"/>
              </w:rPr>
              <w:t>l</w:t>
            </w:r>
            <w:r w:rsidRPr="00B33F36">
              <w:rPr>
                <w:rFonts w:cs="Arial"/>
                <w:szCs w:val="18"/>
              </w:rPr>
              <w:t>ing comprises the following parameters:</w:t>
            </w:r>
          </w:p>
          <w:p w14:paraId="7CA13F99" w14:textId="77777777" w:rsidR="00B6234D" w:rsidRPr="00B33F36" w:rsidRDefault="00B6234D" w:rsidP="00B6234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multiplexingType1-r18 </w:t>
            </w:r>
            <w:r w:rsidRPr="00B33F36">
              <w:rPr>
                <w:rFonts w:ascii="Arial" w:hAnsi="Arial" w:cs="Arial"/>
                <w:iCs/>
                <w:sz w:val="18"/>
                <w:szCs w:val="18"/>
              </w:rPr>
              <w:t xml:space="preserve">indicates whether the UE supports </w:t>
            </w:r>
            <w:r w:rsidRPr="00B33F36">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33F36">
              <w:rPr>
                <w:rFonts w:ascii="Arial" w:hAnsi="Arial" w:cs="Arial"/>
                <w:i/>
                <w:iCs/>
                <w:sz w:val="18"/>
                <w:szCs w:val="18"/>
              </w:rPr>
              <w:t>semiItaticHARQ-ACK-Codebook.</w:t>
            </w:r>
          </w:p>
          <w:p w14:paraId="5111DD26" w14:textId="77777777" w:rsidR="00B6234D" w:rsidRPr="00B33F36" w:rsidRDefault="00B6234D" w:rsidP="00B6234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multiplexingType2-r18 </w:t>
            </w:r>
            <w:r w:rsidRPr="00B33F36">
              <w:rPr>
                <w:rFonts w:ascii="Arial" w:hAnsi="Arial" w:cs="Arial"/>
                <w:iCs/>
                <w:sz w:val="18"/>
                <w:szCs w:val="18"/>
              </w:rPr>
              <w:t xml:space="preserve">indicates whether the UE supports </w:t>
            </w:r>
            <w:r w:rsidRPr="00B33F36">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33F36">
              <w:rPr>
                <w:rFonts w:ascii="Arial" w:hAnsi="Arial" w:cs="Arial"/>
                <w:i/>
                <w:iCs/>
                <w:sz w:val="18"/>
                <w:szCs w:val="18"/>
              </w:rPr>
              <w:t>dynamicHARQ-ACK-Codebook</w:t>
            </w:r>
            <w:r w:rsidRPr="00B33F36">
              <w:rPr>
                <w:rFonts w:ascii="Arial" w:hAnsi="Arial" w:cs="Arial"/>
                <w:sz w:val="18"/>
                <w:szCs w:val="18"/>
              </w:rPr>
              <w:t>.</w:t>
            </w:r>
          </w:p>
          <w:p w14:paraId="355DCB5B" w14:textId="77777777" w:rsidR="00B6234D" w:rsidRPr="00B33F36" w:rsidRDefault="00B6234D" w:rsidP="00B6234D">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multiplexingType3-r18 </w:t>
            </w:r>
            <w:r w:rsidRPr="00B33F36">
              <w:rPr>
                <w:rFonts w:ascii="Arial" w:hAnsi="Arial" w:cs="Arial"/>
                <w:iCs/>
                <w:sz w:val="18"/>
                <w:szCs w:val="18"/>
              </w:rPr>
              <w:t xml:space="preserve">indicates whether the UE supports </w:t>
            </w:r>
            <w:r w:rsidRPr="00B33F36">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33F36">
              <w:rPr>
                <w:rFonts w:ascii="Arial" w:hAnsi="Arial" w:cs="Arial"/>
                <w:i/>
                <w:iCs/>
                <w:sz w:val="18"/>
                <w:szCs w:val="18"/>
              </w:rPr>
              <w:t>oneShotHARQ-feedback-r16</w:t>
            </w:r>
            <w:r w:rsidRPr="00B33F36">
              <w:rPr>
                <w:rFonts w:ascii="Arial" w:hAnsi="Arial" w:cs="Arial"/>
                <w:sz w:val="18"/>
                <w:szCs w:val="18"/>
              </w:rPr>
              <w:t>.</w:t>
            </w:r>
          </w:p>
          <w:p w14:paraId="6A4F1FA6" w14:textId="6ED81C1A" w:rsidR="00B6234D" w:rsidRPr="00B33F36" w:rsidRDefault="00B6234D" w:rsidP="00B6234D">
            <w:pPr>
              <w:pStyle w:val="B1"/>
              <w:ind w:left="0" w:firstLine="0"/>
              <w:rPr>
                <w:rFonts w:ascii="Arial" w:hAnsi="Arial" w:cs="Arial"/>
                <w:sz w:val="18"/>
                <w:szCs w:val="18"/>
              </w:rPr>
            </w:pPr>
            <w:r w:rsidRPr="00B33F36">
              <w:rPr>
                <w:rFonts w:ascii="Arial" w:hAnsi="Arial" w:cs="Arial"/>
                <w:sz w:val="18"/>
                <w:szCs w:val="18"/>
              </w:rPr>
              <w:t xml:space="preserve">A UE </w:t>
            </w:r>
            <w:r w:rsidR="002436A7" w:rsidRPr="00B33F36">
              <w:rPr>
                <w:rFonts w:ascii="Arial" w:hAnsi="Arial" w:cs="Arial"/>
                <w:sz w:val="18"/>
                <w:szCs w:val="18"/>
              </w:rPr>
              <w:t xml:space="preserve">supporting this feature </w:t>
            </w:r>
            <w:r w:rsidRPr="00B33F36">
              <w:rPr>
                <w:rFonts w:ascii="Arial" w:hAnsi="Arial" w:cs="Arial"/>
                <w:sz w:val="18"/>
                <w:szCs w:val="18"/>
              </w:rPr>
              <w:t xml:space="preserve">shall also indicate support of one of </w:t>
            </w:r>
            <w:r w:rsidRPr="00B33F36">
              <w:rPr>
                <w:rFonts w:ascii="Arial" w:hAnsi="Arial" w:cs="Arial"/>
                <w:i/>
                <w:iCs/>
                <w:sz w:val="18"/>
                <w:szCs w:val="18"/>
              </w:rPr>
              <w:t>pusch-RepetitionMultiSlots-r16</w:t>
            </w:r>
            <w:r w:rsidRPr="00B33F36">
              <w:rPr>
                <w:rFonts w:ascii="Arial" w:hAnsi="Arial" w:cs="Arial"/>
                <w:sz w:val="18"/>
                <w:szCs w:val="18"/>
              </w:rPr>
              <w:t xml:space="preserve"> and </w:t>
            </w:r>
            <w:r w:rsidRPr="00B33F36">
              <w:rPr>
                <w:rFonts w:ascii="Arial" w:hAnsi="Arial" w:cs="Arial"/>
                <w:i/>
                <w:iCs/>
                <w:sz w:val="18"/>
                <w:szCs w:val="18"/>
              </w:rPr>
              <w:t>pusch-RepetitionTypeB-r16</w:t>
            </w:r>
            <w:r w:rsidRPr="00B33F36">
              <w:rPr>
                <w:rFonts w:ascii="Arial" w:hAnsi="Arial" w:cs="Arial"/>
                <w:sz w:val="18"/>
                <w:szCs w:val="18"/>
              </w:rPr>
              <w:t>.</w:t>
            </w:r>
          </w:p>
          <w:p w14:paraId="787E08FB" w14:textId="77777777" w:rsidR="00B6234D" w:rsidRPr="00B33F36" w:rsidRDefault="00B6234D" w:rsidP="00B6234D">
            <w:pPr>
              <w:pStyle w:val="TAL"/>
              <w:rPr>
                <w:rFonts w:cs="Arial"/>
                <w:szCs w:val="18"/>
              </w:rPr>
            </w:pPr>
          </w:p>
          <w:p w14:paraId="162B71AF" w14:textId="77777777" w:rsidR="00B6234D" w:rsidRPr="00B33F36" w:rsidRDefault="00B6234D" w:rsidP="00B6234D">
            <w:pPr>
              <w:pStyle w:val="TAL"/>
              <w:rPr>
                <w:rFonts w:cs="Arial"/>
                <w:szCs w:val="18"/>
              </w:rPr>
            </w:pPr>
            <w:r w:rsidRPr="00B33F36">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B33F36" w:rsidRDefault="00B6234D" w:rsidP="00B6234D">
            <w:pPr>
              <w:pStyle w:val="TAL"/>
              <w:rPr>
                <w:rFonts w:cs="Arial"/>
                <w:szCs w:val="18"/>
              </w:rPr>
            </w:pPr>
          </w:p>
          <w:p w14:paraId="0900955D" w14:textId="77777777" w:rsidR="00B6234D" w:rsidRPr="00B33F36" w:rsidRDefault="00B6234D" w:rsidP="00B6234D">
            <w:pPr>
              <w:pStyle w:val="TAL"/>
              <w:rPr>
                <w:rFonts w:cs="Arial"/>
                <w:szCs w:val="18"/>
              </w:rPr>
            </w:pPr>
            <w:r w:rsidRPr="00B33F36">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B33F36" w:rsidRDefault="00B6234D" w:rsidP="00B6234D">
            <w:pPr>
              <w:pStyle w:val="TAL"/>
              <w:rPr>
                <w:rFonts w:cs="Arial"/>
                <w:szCs w:val="18"/>
              </w:rPr>
            </w:pPr>
          </w:p>
          <w:p w14:paraId="1329C77B" w14:textId="77777777" w:rsidR="00B6234D" w:rsidRPr="00B33F36" w:rsidRDefault="00B6234D" w:rsidP="00B6234D">
            <w:pPr>
              <w:pStyle w:val="TAL"/>
              <w:rPr>
                <w:rFonts w:cs="Arial"/>
                <w:szCs w:val="18"/>
              </w:rPr>
            </w:pPr>
            <w:r w:rsidRPr="00B33F36">
              <w:rPr>
                <w:rFonts w:cs="Arial"/>
                <w:szCs w:val="18"/>
              </w:rPr>
              <w:t xml:space="preserve">The UE optionally includes </w:t>
            </w:r>
            <w:r w:rsidRPr="00B33F36">
              <w:rPr>
                <w:rFonts w:cs="Arial"/>
                <w:i/>
                <w:iCs/>
                <w:szCs w:val="18"/>
              </w:rPr>
              <w:t>pucch-DiffResource-PDSCH-r18</w:t>
            </w:r>
            <w:r w:rsidRPr="00B33F36">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B33F36" w:rsidRDefault="00B6234D" w:rsidP="00B6234D">
            <w:pPr>
              <w:pStyle w:val="TAL"/>
              <w:rPr>
                <w:rFonts w:cs="Arial"/>
                <w:szCs w:val="18"/>
              </w:rPr>
            </w:pPr>
          </w:p>
          <w:p w14:paraId="09EA1B38" w14:textId="555AF85C" w:rsidR="00B6234D" w:rsidRPr="00B33F36" w:rsidRDefault="00B6234D" w:rsidP="00B6234D">
            <w:pPr>
              <w:pStyle w:val="TAL"/>
              <w:rPr>
                <w:rFonts w:cs="Arial"/>
                <w:szCs w:val="18"/>
              </w:rPr>
            </w:pPr>
            <w:r w:rsidRPr="00B33F36">
              <w:rPr>
                <w:rFonts w:cs="Arial"/>
                <w:szCs w:val="18"/>
              </w:rPr>
              <w:t xml:space="preserve">The UE optionally includes </w:t>
            </w:r>
            <w:r w:rsidRPr="00B33F36">
              <w:rPr>
                <w:i/>
                <w:iCs/>
              </w:rPr>
              <w:t>diffCB-Size-PDSCH-r18</w:t>
            </w:r>
            <w:r w:rsidRPr="00B33F36">
              <w:t xml:space="preserve"> to indicate whether the UE supports </w:t>
            </w:r>
            <w:r w:rsidRPr="00B33F36">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B6234D" w:rsidRPr="00B33F36" w:rsidRDefault="00B6234D" w:rsidP="00B6234D">
            <w:pPr>
              <w:pStyle w:val="TAL"/>
              <w:jc w:val="center"/>
              <w:rPr>
                <w:rFonts w:cs="Arial"/>
                <w:szCs w:val="18"/>
              </w:rPr>
            </w:pPr>
            <w:r w:rsidRPr="00B33F36">
              <w:rPr>
                <w:rFonts w:cs="Arial"/>
                <w:szCs w:val="18"/>
              </w:rPr>
              <w:t>BC</w:t>
            </w:r>
          </w:p>
        </w:tc>
        <w:tc>
          <w:tcPr>
            <w:tcW w:w="567" w:type="dxa"/>
          </w:tcPr>
          <w:p w14:paraId="58960598" w14:textId="6CF01AEE" w:rsidR="00B6234D" w:rsidRPr="00B33F36" w:rsidRDefault="00B6234D" w:rsidP="00B6234D">
            <w:pPr>
              <w:pStyle w:val="TAL"/>
              <w:jc w:val="center"/>
              <w:rPr>
                <w:rFonts w:cs="Arial"/>
                <w:szCs w:val="18"/>
              </w:rPr>
            </w:pPr>
            <w:r w:rsidRPr="00B33F36">
              <w:rPr>
                <w:rFonts w:cs="Arial"/>
                <w:szCs w:val="18"/>
              </w:rPr>
              <w:t>No</w:t>
            </w:r>
          </w:p>
        </w:tc>
        <w:tc>
          <w:tcPr>
            <w:tcW w:w="709" w:type="dxa"/>
          </w:tcPr>
          <w:p w14:paraId="0E618E3C" w14:textId="52460CDA" w:rsidR="00B6234D" w:rsidRPr="00B33F36" w:rsidRDefault="00B6234D" w:rsidP="00B6234D">
            <w:pPr>
              <w:pStyle w:val="TAL"/>
              <w:jc w:val="center"/>
              <w:rPr>
                <w:bCs/>
                <w:iCs/>
              </w:rPr>
            </w:pPr>
            <w:r w:rsidRPr="00B33F36">
              <w:rPr>
                <w:bCs/>
                <w:iCs/>
              </w:rPr>
              <w:t>N/A</w:t>
            </w:r>
          </w:p>
        </w:tc>
        <w:tc>
          <w:tcPr>
            <w:tcW w:w="728" w:type="dxa"/>
          </w:tcPr>
          <w:p w14:paraId="4F9A4A7E" w14:textId="6467F2B7" w:rsidR="00B6234D" w:rsidRPr="00B33F36" w:rsidRDefault="00B6234D" w:rsidP="00B6234D">
            <w:pPr>
              <w:pStyle w:val="TAL"/>
              <w:jc w:val="center"/>
              <w:rPr>
                <w:bCs/>
                <w:iCs/>
              </w:rPr>
            </w:pPr>
            <w:r w:rsidRPr="00B33F36">
              <w:rPr>
                <w:bCs/>
                <w:iCs/>
              </w:rPr>
              <w:t>N/A</w:t>
            </w:r>
          </w:p>
        </w:tc>
      </w:tr>
      <w:tr w:rsidR="00B33F36" w:rsidRPr="00B33F36" w:rsidDel="00172633" w14:paraId="37E366B3" w14:textId="77777777" w:rsidTr="0026000E">
        <w:trPr>
          <w:cantSplit/>
          <w:tblHeader/>
        </w:trPr>
        <w:tc>
          <w:tcPr>
            <w:tcW w:w="6917" w:type="dxa"/>
          </w:tcPr>
          <w:p w14:paraId="4BA2CD94" w14:textId="77777777" w:rsidR="007214B1" w:rsidRPr="00B33F36" w:rsidRDefault="007214B1" w:rsidP="007214B1">
            <w:pPr>
              <w:keepNext/>
              <w:keepLines/>
              <w:spacing w:after="0"/>
              <w:rPr>
                <w:rFonts w:ascii="Arial" w:hAnsi="Arial"/>
                <w:b/>
                <w:i/>
                <w:sz w:val="18"/>
                <w:lang w:eastAsia="zh-CN"/>
              </w:rPr>
            </w:pPr>
            <w:r w:rsidRPr="00B33F36">
              <w:rPr>
                <w:rFonts w:ascii="Arial" w:hAnsi="Arial"/>
                <w:b/>
                <w:i/>
                <w:sz w:val="18"/>
              </w:rPr>
              <w:lastRenderedPageBreak/>
              <w:t>codebookComboParameterMixedTypePerBC-r17</w:t>
            </w:r>
          </w:p>
          <w:p w14:paraId="3FB574D7" w14:textId="6DDBAE71" w:rsidR="007214B1" w:rsidRPr="00B33F36" w:rsidRDefault="007214B1" w:rsidP="007214B1">
            <w:pPr>
              <w:pStyle w:val="TAL"/>
            </w:pPr>
            <w:r w:rsidRPr="00B33F36">
              <w:t xml:space="preserve">Indicates the support of active CSI-RS resources and ports for mixed codebook types in any slot. The UE reports supported active CSI-RS resources and ports for up to 4 mixed codebook combinations in any slot. The following </w:t>
            </w:r>
            <w:r w:rsidR="00170F2E" w:rsidRPr="00B33F36">
              <w:t xml:space="preserve">are </w:t>
            </w:r>
            <w:r w:rsidRPr="00B33F36">
              <w:t>the possible mixed codebook combinations {Codebook1, Codebook2, Codebook3}:</w:t>
            </w:r>
          </w:p>
          <w:p w14:paraId="2F504049" w14:textId="77777777" w:rsidR="007214B1" w:rsidRPr="00B33F36" w:rsidRDefault="007214B1" w:rsidP="007214B1">
            <w:pPr>
              <w:pStyle w:val="TAL"/>
            </w:pPr>
          </w:p>
          <w:p w14:paraId="34BF04BD" w14:textId="77777777"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type1SP-feType2PS-null-r17 indicates </w:t>
            </w:r>
            <w:r w:rsidRPr="00B33F36">
              <w:rPr>
                <w:rFonts w:ascii="Arial" w:hAnsi="Arial" w:cs="Arial"/>
                <w:sz w:val="18"/>
                <w:szCs w:val="18"/>
              </w:rPr>
              <w:t>{Type 1 Single Panel, FeType II PS M=1, NULL}</w:t>
            </w:r>
          </w:p>
          <w:p w14:paraId="1F25A6CC" w14:textId="77777777"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type1SP-feType2PS-M2R1-null-r17 </w:t>
            </w:r>
            <w:r w:rsidRPr="00B33F36">
              <w:rPr>
                <w:rFonts w:ascii="Arial" w:hAnsi="Arial" w:cs="Arial"/>
                <w:sz w:val="18"/>
                <w:szCs w:val="18"/>
              </w:rPr>
              <w:t>indicates {Type 1 Single Panel, FeType II PS M=2 R=1, NULL}</w:t>
            </w:r>
          </w:p>
          <w:p w14:paraId="027C9550" w14:textId="77777777"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type1SP-feType2PS-M2R2-null-r17</w:t>
            </w:r>
            <w:r w:rsidRPr="00B33F36">
              <w:rPr>
                <w:rFonts w:ascii="Arial" w:hAnsi="Arial" w:cs="Arial"/>
                <w:sz w:val="18"/>
                <w:szCs w:val="18"/>
              </w:rPr>
              <w:t xml:space="preserve"> indicates {Type 1 Single Panel, FeType II PS M=2 R=2, NULL}</w:t>
            </w:r>
          </w:p>
          <w:p w14:paraId="0078D032" w14:textId="77777777"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type1SP-Type2-feType2-PS-M1-r17</w:t>
            </w:r>
            <w:r w:rsidRPr="00B33F36">
              <w:rPr>
                <w:rFonts w:ascii="Arial" w:hAnsi="Arial" w:cs="Arial"/>
                <w:sz w:val="18"/>
                <w:szCs w:val="18"/>
              </w:rPr>
              <w:t xml:space="preserve"> indicates {Type 1 Single Panel, Type II, FeType II PS M=1}</w:t>
            </w:r>
          </w:p>
          <w:p w14:paraId="35D7AF23" w14:textId="77777777"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type1SP-Type2-feType2-PS-M2R1-r17 </w:t>
            </w:r>
            <w:r w:rsidRPr="00B33F36">
              <w:rPr>
                <w:rFonts w:ascii="Arial" w:hAnsi="Arial" w:cs="Arial"/>
                <w:sz w:val="18"/>
                <w:szCs w:val="18"/>
              </w:rPr>
              <w:t>indicates {Type 1 Single Panel,</w:t>
            </w:r>
            <w:r w:rsidRPr="00B33F36">
              <w:t xml:space="preserve"> </w:t>
            </w:r>
            <w:r w:rsidRPr="00B33F36">
              <w:rPr>
                <w:rFonts w:ascii="Arial" w:hAnsi="Arial" w:cs="Arial"/>
                <w:sz w:val="18"/>
                <w:szCs w:val="18"/>
              </w:rPr>
              <w:t>Type II, FeType II PS M=2 R=1}</w:t>
            </w:r>
          </w:p>
          <w:p w14:paraId="2E669931" w14:textId="661D7774"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type1SP-eType2R1-feType2-PS-M1-r17 </w:t>
            </w:r>
            <w:r w:rsidRPr="00B33F36">
              <w:rPr>
                <w:rFonts w:ascii="Arial" w:hAnsi="Arial" w:cs="Arial"/>
                <w:sz w:val="18"/>
                <w:szCs w:val="18"/>
              </w:rPr>
              <w:t>indicates {Type 1 Single Panel, eType II R=1, FeType II PS M=1}</w:t>
            </w:r>
          </w:p>
          <w:p w14:paraId="310FBE79" w14:textId="62D4C454"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type1SP-eType2R1-feType2-PS-M2R1-r17 </w:t>
            </w:r>
            <w:r w:rsidRPr="00B33F36">
              <w:rPr>
                <w:rFonts w:ascii="Arial" w:hAnsi="Arial" w:cs="Arial"/>
                <w:sz w:val="18"/>
                <w:szCs w:val="18"/>
              </w:rPr>
              <w:t>indicates {Type 1 Single Panel,</w:t>
            </w:r>
            <w:r w:rsidRPr="00B33F36">
              <w:t xml:space="preserve"> </w:t>
            </w:r>
            <w:r w:rsidRPr="00B33F36">
              <w:rPr>
                <w:rFonts w:ascii="Arial" w:hAnsi="Arial" w:cs="Arial"/>
                <w:sz w:val="18"/>
                <w:szCs w:val="18"/>
              </w:rPr>
              <w:t>eType II R=1, FeType II PS M=2 R=1}</w:t>
            </w:r>
          </w:p>
          <w:p w14:paraId="440B0159" w14:textId="42959186"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type1MP-feType2PS-null-r17 </w:t>
            </w:r>
            <w:r w:rsidRPr="00B33F36">
              <w:rPr>
                <w:rFonts w:ascii="Arial" w:hAnsi="Arial" w:cs="Arial"/>
                <w:sz w:val="18"/>
                <w:szCs w:val="18"/>
              </w:rPr>
              <w:t>indicates {Type 1 Multi Panel</w:t>
            </w:r>
            <w:r w:rsidRPr="00B33F36">
              <w:rPr>
                <w:rFonts w:ascii="Arial" w:hAnsi="Arial" w:cs="Arial"/>
                <w:i/>
                <w:iCs/>
                <w:sz w:val="18"/>
                <w:szCs w:val="18"/>
              </w:rPr>
              <w:t>,</w:t>
            </w:r>
            <w:r w:rsidRPr="00B33F36">
              <w:rPr>
                <w:rFonts w:ascii="Arial" w:hAnsi="Arial" w:cs="Arial"/>
                <w:sz w:val="18"/>
                <w:szCs w:val="18"/>
              </w:rPr>
              <w:t xml:space="preserve"> FeType II PS M=1, NULL}</w:t>
            </w:r>
          </w:p>
          <w:p w14:paraId="753F818E" w14:textId="4A9EC08C"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type1MP-feType2PS-M2R1-null-r17 </w:t>
            </w:r>
            <w:r w:rsidRPr="00B33F36">
              <w:rPr>
                <w:rFonts w:ascii="Arial" w:hAnsi="Arial" w:cs="Arial"/>
                <w:sz w:val="18"/>
                <w:szCs w:val="18"/>
              </w:rPr>
              <w:t>indicates {Type 1 Multi Panel</w:t>
            </w:r>
            <w:r w:rsidRPr="00B33F36">
              <w:rPr>
                <w:rFonts w:ascii="Arial" w:hAnsi="Arial" w:cs="Arial"/>
                <w:i/>
                <w:iCs/>
                <w:sz w:val="18"/>
                <w:szCs w:val="18"/>
              </w:rPr>
              <w:t>,</w:t>
            </w:r>
            <w:r w:rsidRPr="00B33F36">
              <w:rPr>
                <w:rFonts w:ascii="Arial" w:hAnsi="Arial" w:cs="Arial"/>
                <w:sz w:val="18"/>
                <w:szCs w:val="18"/>
              </w:rPr>
              <w:t xml:space="preserve"> FeType II PS M=2 R=1, NULL}</w:t>
            </w:r>
          </w:p>
          <w:p w14:paraId="205A16B4" w14:textId="6A5C01BC"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type1MP-feType2PS-M2R2-null-r17 </w:t>
            </w:r>
            <w:r w:rsidRPr="00B33F36">
              <w:rPr>
                <w:rFonts w:ascii="Arial" w:hAnsi="Arial" w:cs="Arial"/>
                <w:sz w:val="18"/>
                <w:szCs w:val="18"/>
              </w:rPr>
              <w:t>indicates {Type 1 Multi Panel</w:t>
            </w:r>
            <w:r w:rsidRPr="00B33F36">
              <w:rPr>
                <w:rFonts w:ascii="Arial" w:hAnsi="Arial" w:cs="Arial"/>
                <w:i/>
                <w:iCs/>
                <w:sz w:val="18"/>
                <w:szCs w:val="18"/>
              </w:rPr>
              <w:t xml:space="preserve">, </w:t>
            </w:r>
            <w:r w:rsidRPr="00B33F36">
              <w:rPr>
                <w:rFonts w:ascii="Arial" w:hAnsi="Arial" w:cs="Arial"/>
                <w:sz w:val="18"/>
                <w:szCs w:val="18"/>
              </w:rPr>
              <w:t>FeType II PS M=2 R=2, NULL}</w:t>
            </w:r>
          </w:p>
          <w:p w14:paraId="3B25C372" w14:textId="4E007268"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type1MP-Type2-feType2-PS-M1-r17 </w:t>
            </w:r>
            <w:r w:rsidRPr="00B33F36">
              <w:rPr>
                <w:rFonts w:ascii="Arial" w:hAnsi="Arial" w:cs="Arial"/>
                <w:sz w:val="18"/>
                <w:szCs w:val="18"/>
              </w:rPr>
              <w:t>indicates {Type 1 Multi Panel</w:t>
            </w:r>
            <w:r w:rsidRPr="00B33F36">
              <w:rPr>
                <w:rFonts w:ascii="Arial" w:hAnsi="Arial" w:cs="Arial"/>
                <w:i/>
                <w:iCs/>
                <w:sz w:val="18"/>
                <w:szCs w:val="18"/>
              </w:rPr>
              <w:t>,</w:t>
            </w:r>
            <w:r w:rsidRPr="00B33F36">
              <w:rPr>
                <w:rFonts w:ascii="Arial" w:hAnsi="Arial" w:cs="Arial"/>
                <w:sz w:val="18"/>
                <w:szCs w:val="18"/>
              </w:rPr>
              <w:t xml:space="preserve"> Type II, FeType II PS M=1}</w:t>
            </w:r>
          </w:p>
          <w:p w14:paraId="32C7ADE7" w14:textId="62E49AE0"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type1MP-Type2-feType2-PS-M2R1-r17 </w:t>
            </w:r>
            <w:r w:rsidRPr="00B33F36">
              <w:rPr>
                <w:rFonts w:ascii="Arial" w:hAnsi="Arial" w:cs="Arial"/>
                <w:sz w:val="18"/>
                <w:szCs w:val="18"/>
              </w:rPr>
              <w:t>indicates {Type 1 Multi Panel</w:t>
            </w:r>
            <w:r w:rsidRPr="00B33F36">
              <w:rPr>
                <w:rFonts w:ascii="Arial" w:hAnsi="Arial" w:cs="Arial"/>
                <w:i/>
                <w:iCs/>
                <w:sz w:val="18"/>
                <w:szCs w:val="18"/>
              </w:rPr>
              <w:t>,</w:t>
            </w:r>
            <w:r w:rsidRPr="00B33F36">
              <w:t xml:space="preserve"> </w:t>
            </w:r>
            <w:r w:rsidRPr="00B33F36">
              <w:rPr>
                <w:rFonts w:ascii="Arial" w:hAnsi="Arial" w:cs="Arial"/>
                <w:sz w:val="18"/>
                <w:szCs w:val="18"/>
              </w:rPr>
              <w:t>Type II, FeType II PS M=2 R=1}</w:t>
            </w:r>
          </w:p>
          <w:p w14:paraId="31674751" w14:textId="0637B281"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type1MP-eType2R1-feType2-PS-M1-r17</w:t>
            </w:r>
            <w:r w:rsidRPr="00B33F36">
              <w:rPr>
                <w:rFonts w:ascii="Arial" w:hAnsi="Arial" w:cs="Arial"/>
                <w:sz w:val="18"/>
                <w:szCs w:val="18"/>
              </w:rPr>
              <w:t xml:space="preserve"> indicates {Type 1 Multi Panel, eType II R=1, FeType II PS M=1}</w:t>
            </w:r>
          </w:p>
          <w:p w14:paraId="6227C471" w14:textId="576A57B9"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type1MP-eType2R1-feType2-PS-M2R1-r17 </w:t>
            </w:r>
            <w:r w:rsidRPr="00B33F36">
              <w:rPr>
                <w:rFonts w:ascii="Arial" w:hAnsi="Arial" w:cs="Arial"/>
                <w:sz w:val="18"/>
                <w:szCs w:val="18"/>
              </w:rPr>
              <w:t>indicates {Type 1 Multi Panel,</w:t>
            </w:r>
            <w:r w:rsidRPr="00B33F36">
              <w:t xml:space="preserve"> </w:t>
            </w:r>
            <w:r w:rsidRPr="00B33F36">
              <w:rPr>
                <w:rFonts w:ascii="Arial" w:hAnsi="Arial" w:cs="Arial"/>
                <w:sz w:val="18"/>
                <w:szCs w:val="18"/>
              </w:rPr>
              <w:t>eType II R=1, FeType II PS M=2 R=1}</w:t>
            </w:r>
          </w:p>
          <w:p w14:paraId="2AA810F9" w14:textId="77777777" w:rsidR="007214B1" w:rsidRPr="00B33F36" w:rsidRDefault="007214B1" w:rsidP="007214B1">
            <w:pPr>
              <w:pStyle w:val="TAL"/>
            </w:pPr>
          </w:p>
          <w:p w14:paraId="0C9FE5D8" w14:textId="77777777" w:rsidR="007214B1" w:rsidRPr="00B33F36" w:rsidRDefault="007214B1" w:rsidP="007214B1">
            <w:pPr>
              <w:pStyle w:val="TAL"/>
              <w:rPr>
                <w:rFonts w:cs="Arial"/>
                <w:szCs w:val="18"/>
              </w:rPr>
            </w:pPr>
            <w:r w:rsidRPr="00B33F36">
              <w:t xml:space="preserve">For each mixed codebook supported by the UE, </w:t>
            </w:r>
            <w:r w:rsidRPr="00B33F36">
              <w:rPr>
                <w:rFonts w:eastAsia="MS Mincho" w:cs="Arial"/>
                <w:i/>
                <w:iCs/>
                <w:szCs w:val="18"/>
              </w:rPr>
              <w:t>supportedCSI-RS-ResourceList</w:t>
            </w:r>
            <w:r w:rsidRPr="00B33F36">
              <w:rPr>
                <w:rFonts w:cs="Arial"/>
                <w:i/>
                <w:iCs/>
                <w:szCs w:val="18"/>
              </w:rPr>
              <w:t>Add-r16</w:t>
            </w:r>
            <w:r w:rsidRPr="00B33F36">
              <w:t xml:space="preserve"> </w:t>
            </w:r>
            <w:r w:rsidRPr="00B33F36">
              <w:rPr>
                <w:rFonts w:cs="Arial"/>
                <w:szCs w:val="18"/>
              </w:rPr>
              <w:t xml:space="preserve">indicates the list of supported CSI-RS resources in a band by referring to </w:t>
            </w:r>
            <w:r w:rsidRPr="00B33F36">
              <w:rPr>
                <w:rFonts w:cs="Arial"/>
                <w:i/>
                <w:szCs w:val="18"/>
              </w:rPr>
              <w:t>codebookVariantsList</w:t>
            </w:r>
            <w:r w:rsidRPr="00B33F36">
              <w:rPr>
                <w:rFonts w:cs="Arial"/>
                <w:szCs w:val="18"/>
              </w:rPr>
              <w:t xml:space="preserve">. The following parameters are included in </w:t>
            </w:r>
            <w:r w:rsidRPr="00B33F36">
              <w:rPr>
                <w:rFonts w:cs="Arial"/>
                <w:i/>
                <w:szCs w:val="18"/>
              </w:rPr>
              <w:t>codebookVariantsList</w:t>
            </w:r>
            <w:r w:rsidRPr="00B33F36">
              <w:rPr>
                <w:rFonts w:cs="Arial"/>
                <w:szCs w:val="18"/>
              </w:rPr>
              <w:t>:</w:t>
            </w:r>
          </w:p>
          <w:p w14:paraId="6D414A96" w14:textId="05B965C4" w:rsidR="007214B1" w:rsidRPr="00B33F36" w:rsidRDefault="007214B1" w:rsidP="007214B1">
            <w:pPr>
              <w:pStyle w:val="B1"/>
              <w:spacing w:after="0"/>
              <w:ind w:left="852"/>
              <w:rPr>
                <w:rFonts w:ascii="Arial" w:hAnsi="Arial" w:cs="Arial"/>
                <w:sz w:val="18"/>
                <w:szCs w:val="18"/>
              </w:rPr>
            </w:pPr>
            <w:r w:rsidRPr="00B33F36">
              <w:rPr>
                <w:rFonts w:ascii="Arial" w:hAnsi="Arial" w:cs="Arial"/>
                <w:i/>
                <w:sz w:val="18"/>
                <w:szCs w:val="18"/>
              </w:rPr>
              <w:t>-</w:t>
            </w:r>
            <w:r w:rsidRPr="00B33F36">
              <w:rPr>
                <w:rFonts w:ascii="Arial" w:hAnsi="Arial" w:cs="Arial"/>
                <w:i/>
                <w:iCs/>
                <w:sz w:val="18"/>
                <w:szCs w:val="18"/>
              </w:rPr>
              <w:tab/>
            </w:r>
            <w:r w:rsidRPr="00B33F36">
              <w:rPr>
                <w:rFonts w:ascii="Arial" w:hAnsi="Arial" w:cs="Arial"/>
                <w:i/>
                <w:sz w:val="18"/>
                <w:szCs w:val="18"/>
              </w:rPr>
              <w:t>maxNumberTxPortsPerResource</w:t>
            </w:r>
            <w:r w:rsidRPr="00B33F36">
              <w:rPr>
                <w:rFonts w:ascii="Arial" w:hAnsi="Arial" w:cs="Arial"/>
                <w:sz w:val="18"/>
                <w:szCs w:val="18"/>
              </w:rPr>
              <w:t xml:space="preserve"> indicates the maximum number of Tx ports in a resource of a band combination</w:t>
            </w:r>
            <w:r w:rsidRPr="00B33F36">
              <w:t xml:space="preserve"> </w:t>
            </w:r>
            <w:r w:rsidRPr="00B33F36">
              <w:rPr>
                <w:rFonts w:ascii="Arial" w:hAnsi="Arial" w:cs="Arial"/>
                <w:sz w:val="18"/>
                <w:szCs w:val="18"/>
              </w:rPr>
              <w:t xml:space="preserve">with the minimum value of </w:t>
            </w:r>
            <w:r w:rsidR="007D1E1D" w:rsidRPr="00B33F36">
              <w:rPr>
                <w:rFonts w:ascii="Arial" w:hAnsi="Arial" w:cs="Arial"/>
                <w:sz w:val="18"/>
                <w:szCs w:val="18"/>
              </w:rPr>
              <w:t>'</w:t>
            </w:r>
            <w:r w:rsidRPr="00B33F36">
              <w:rPr>
                <w:rFonts w:ascii="Arial" w:hAnsi="Arial" w:cs="Arial"/>
                <w:i/>
                <w:iCs/>
                <w:sz w:val="18"/>
                <w:szCs w:val="18"/>
              </w:rPr>
              <w:t>p4</w:t>
            </w:r>
            <w:r w:rsidR="007D1E1D" w:rsidRPr="00B33F36">
              <w:rPr>
                <w:rFonts w:ascii="Arial" w:hAnsi="Arial" w:cs="Arial"/>
                <w:sz w:val="18"/>
                <w:szCs w:val="18"/>
              </w:rPr>
              <w:t>'</w:t>
            </w:r>
            <w:r w:rsidRPr="00B33F36">
              <w:rPr>
                <w:rFonts w:ascii="Arial" w:hAnsi="Arial" w:cs="Arial"/>
                <w:sz w:val="18"/>
                <w:szCs w:val="18"/>
              </w:rPr>
              <w:t>.</w:t>
            </w:r>
          </w:p>
          <w:p w14:paraId="7CD74264" w14:textId="77777777" w:rsidR="007214B1" w:rsidRPr="00B33F36" w:rsidRDefault="007214B1" w:rsidP="007214B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maxNumberResourcesPerBand</w:t>
            </w:r>
            <w:r w:rsidRPr="00B33F36">
              <w:rPr>
                <w:rFonts w:ascii="Arial" w:hAnsi="Arial" w:cs="Arial"/>
                <w:sz w:val="18"/>
                <w:szCs w:val="18"/>
              </w:rPr>
              <w:t xml:space="preserve"> indicates the maximum number of resources across all CCs in a band combination</w:t>
            </w:r>
            <w:r w:rsidRPr="00B33F36">
              <w:t xml:space="preserve"> </w:t>
            </w:r>
            <w:r w:rsidRPr="00B33F36">
              <w:rPr>
                <w:rFonts w:ascii="Arial" w:hAnsi="Arial" w:cs="Arial"/>
                <w:sz w:val="18"/>
                <w:szCs w:val="18"/>
              </w:rPr>
              <w:t>with the minimum value of 4.</w:t>
            </w:r>
          </w:p>
          <w:p w14:paraId="691AF7BA" w14:textId="70189683" w:rsidR="007214B1" w:rsidRPr="00B33F36" w:rsidRDefault="007214B1" w:rsidP="007214B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totalNumberTxPortsPerBand</w:t>
            </w:r>
            <w:r w:rsidRPr="00B33F36">
              <w:rPr>
                <w:rFonts w:ascii="Arial" w:hAnsi="Arial" w:cs="Arial"/>
                <w:sz w:val="18"/>
                <w:szCs w:val="18"/>
              </w:rPr>
              <w:t xml:space="preserve"> indicates the total number of Tx ports across all CCs in a band combination</w:t>
            </w:r>
            <w:r w:rsidR="00F41C1A" w:rsidRPr="00B33F36">
              <w:rPr>
                <w:rFonts w:ascii="Arial" w:hAnsi="Arial" w:cs="Arial"/>
                <w:sz w:val="18"/>
                <w:szCs w:val="18"/>
              </w:rPr>
              <w:t>.</w:t>
            </w:r>
          </w:p>
          <w:p w14:paraId="4A9E8F15" w14:textId="77777777" w:rsidR="007214B1" w:rsidRPr="00B33F36" w:rsidRDefault="007214B1" w:rsidP="007214B1">
            <w:pPr>
              <w:pStyle w:val="B1"/>
              <w:spacing w:after="0"/>
              <w:rPr>
                <w:rFonts w:ascii="Arial" w:hAnsi="Arial" w:cs="Arial"/>
                <w:sz w:val="18"/>
                <w:szCs w:val="18"/>
              </w:rPr>
            </w:pPr>
          </w:p>
          <w:p w14:paraId="31087CE9" w14:textId="287B0420" w:rsidR="007214B1" w:rsidRPr="00B33F36" w:rsidRDefault="007214B1" w:rsidP="007214B1">
            <w:pPr>
              <w:pStyle w:val="TAL"/>
              <w:rPr>
                <w:rFonts w:cs="Arial"/>
                <w:b/>
                <w:bCs/>
                <w:i/>
                <w:iCs/>
                <w:szCs w:val="18"/>
              </w:rPr>
            </w:pPr>
            <w:r w:rsidRPr="00B33F36">
              <w:rPr>
                <w:rFonts w:cs="Arial"/>
                <w:szCs w:val="18"/>
              </w:rPr>
              <w:t xml:space="preserve">The UE supporting this feature shall indicate the support of </w:t>
            </w:r>
            <w:r w:rsidR="00703D57" w:rsidRPr="00B33F36">
              <w:rPr>
                <w:rFonts w:cs="Arial"/>
                <w:szCs w:val="18"/>
              </w:rPr>
              <w:t xml:space="preserve">individual codebook types in the reported mixed codebook combination(s) among </w:t>
            </w:r>
            <w:r w:rsidRPr="00B33F36">
              <w:rPr>
                <w:rFonts w:cs="Arial"/>
                <w:i/>
                <w:iCs/>
                <w:szCs w:val="18"/>
              </w:rPr>
              <w:t>fetype2basic-r17, etype2R1-r16, codebookParameters (type1-singlePanel, type1-multiPanel, type2), fetype2R1-</w:t>
            </w:r>
            <w:r w:rsidR="00F41C1A" w:rsidRPr="00B33F36">
              <w:rPr>
                <w:rFonts w:cs="Arial"/>
                <w:i/>
                <w:iCs/>
                <w:szCs w:val="18"/>
              </w:rPr>
              <w:t>r</w:t>
            </w:r>
            <w:r w:rsidRPr="00B33F36">
              <w:rPr>
                <w:rFonts w:cs="Arial"/>
                <w:i/>
                <w:iCs/>
                <w:szCs w:val="18"/>
              </w:rPr>
              <w:t>17, fetype2R2-r17.</w:t>
            </w:r>
          </w:p>
        </w:tc>
        <w:tc>
          <w:tcPr>
            <w:tcW w:w="709" w:type="dxa"/>
          </w:tcPr>
          <w:p w14:paraId="2DACB8E2" w14:textId="2971B965" w:rsidR="007214B1" w:rsidRPr="00B33F36" w:rsidRDefault="007214B1" w:rsidP="007214B1">
            <w:pPr>
              <w:pStyle w:val="TAL"/>
              <w:jc w:val="center"/>
              <w:rPr>
                <w:rFonts w:cs="Arial"/>
                <w:szCs w:val="18"/>
              </w:rPr>
            </w:pPr>
            <w:r w:rsidRPr="00B33F36">
              <w:rPr>
                <w:rFonts w:cs="Arial"/>
                <w:szCs w:val="18"/>
              </w:rPr>
              <w:t>BC</w:t>
            </w:r>
          </w:p>
        </w:tc>
        <w:tc>
          <w:tcPr>
            <w:tcW w:w="567" w:type="dxa"/>
          </w:tcPr>
          <w:p w14:paraId="563D7F75" w14:textId="0AE211D7" w:rsidR="007214B1" w:rsidRPr="00B33F36" w:rsidRDefault="007214B1" w:rsidP="007214B1">
            <w:pPr>
              <w:pStyle w:val="TAL"/>
              <w:jc w:val="center"/>
              <w:rPr>
                <w:rFonts w:cs="Arial"/>
                <w:szCs w:val="18"/>
              </w:rPr>
            </w:pPr>
            <w:r w:rsidRPr="00B33F36">
              <w:rPr>
                <w:rFonts w:cs="Arial"/>
                <w:szCs w:val="18"/>
              </w:rPr>
              <w:t>No</w:t>
            </w:r>
          </w:p>
        </w:tc>
        <w:tc>
          <w:tcPr>
            <w:tcW w:w="709" w:type="dxa"/>
          </w:tcPr>
          <w:p w14:paraId="104F7EAD" w14:textId="1DD316C9" w:rsidR="007214B1" w:rsidRPr="00B33F36" w:rsidRDefault="007214B1" w:rsidP="007214B1">
            <w:pPr>
              <w:pStyle w:val="TAL"/>
              <w:jc w:val="center"/>
              <w:rPr>
                <w:bCs/>
                <w:iCs/>
              </w:rPr>
            </w:pPr>
            <w:r w:rsidRPr="00B33F36">
              <w:rPr>
                <w:bCs/>
                <w:iCs/>
              </w:rPr>
              <w:t>N/A</w:t>
            </w:r>
          </w:p>
        </w:tc>
        <w:tc>
          <w:tcPr>
            <w:tcW w:w="728" w:type="dxa"/>
          </w:tcPr>
          <w:p w14:paraId="54BB7E26" w14:textId="461DE0E8" w:rsidR="007214B1" w:rsidRPr="00B33F36" w:rsidRDefault="007214B1" w:rsidP="007214B1">
            <w:pPr>
              <w:pStyle w:val="TAL"/>
              <w:jc w:val="center"/>
              <w:rPr>
                <w:bCs/>
                <w:iCs/>
              </w:rPr>
            </w:pPr>
            <w:r w:rsidRPr="00B33F36">
              <w:rPr>
                <w:bCs/>
                <w:iCs/>
              </w:rPr>
              <w:t>N/A</w:t>
            </w:r>
          </w:p>
        </w:tc>
      </w:tr>
      <w:tr w:rsidR="00B33F36" w:rsidRPr="00B33F36" w:rsidDel="00172633" w14:paraId="31DCF5F7" w14:textId="77777777" w:rsidTr="0026000E">
        <w:trPr>
          <w:cantSplit/>
          <w:tblHeader/>
        </w:trPr>
        <w:tc>
          <w:tcPr>
            <w:tcW w:w="6917" w:type="dxa"/>
          </w:tcPr>
          <w:p w14:paraId="0349ED7D" w14:textId="77777777" w:rsidR="007214B1" w:rsidRPr="00B33F36" w:rsidRDefault="007214B1" w:rsidP="007214B1">
            <w:pPr>
              <w:pStyle w:val="TAL"/>
              <w:rPr>
                <w:rFonts w:cs="Arial"/>
                <w:b/>
                <w:bCs/>
                <w:i/>
                <w:iCs/>
                <w:szCs w:val="18"/>
                <w:lang w:eastAsia="en-GB"/>
              </w:rPr>
            </w:pPr>
            <w:r w:rsidRPr="00B33F36">
              <w:rPr>
                <w:rFonts w:cs="Arial"/>
                <w:b/>
                <w:bCs/>
                <w:i/>
                <w:iCs/>
                <w:szCs w:val="18"/>
                <w:lang w:eastAsia="en-GB"/>
              </w:rPr>
              <w:lastRenderedPageBreak/>
              <w:t>codebookComboParameterMultiTRP-PerBC-r17</w:t>
            </w:r>
          </w:p>
          <w:p w14:paraId="462899A5" w14:textId="77777777" w:rsidR="007214B1" w:rsidRPr="00B33F36" w:rsidRDefault="007214B1" w:rsidP="007214B1">
            <w:pPr>
              <w:pStyle w:val="TAL"/>
            </w:pPr>
            <w:r w:rsidRPr="00B33F36">
              <w:t>Indicates the support of active CSI-RS resources and ports in the presence of multi-TRP CSI.</w:t>
            </w:r>
          </w:p>
          <w:p w14:paraId="1E9B227E" w14:textId="2493B7B7" w:rsidR="007214B1" w:rsidRPr="00B33F36" w:rsidRDefault="007214B1" w:rsidP="007214B1">
            <w:pPr>
              <w:pStyle w:val="TAL"/>
            </w:pPr>
            <w:r w:rsidRPr="00B33F36">
              <w:t xml:space="preserve">Indicates the support of active CSI-RS resources and ports for mixed codebook types in any slot. The UE reports supported active CSI-RS resources and ports for up to 4 mixed codebook combinations. The following </w:t>
            </w:r>
            <w:r w:rsidR="00170F2E" w:rsidRPr="00B33F36">
              <w:t>are</w:t>
            </w:r>
            <w:r w:rsidRPr="00B33F36">
              <w:t xml:space="preserve"> the possible mixed codebook combinations {Codebook1, Codebook2, Codebook3}:</w:t>
            </w:r>
          </w:p>
          <w:p w14:paraId="4086F432" w14:textId="78A18E4F"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nCJT-null-null </w:t>
            </w:r>
            <w:r w:rsidRPr="00B33F36">
              <w:rPr>
                <w:rFonts w:ascii="Arial" w:hAnsi="Arial" w:cs="Arial"/>
                <w:sz w:val="18"/>
                <w:szCs w:val="18"/>
              </w:rPr>
              <w:t>indicates {NCJT, NULL, NULL}</w:t>
            </w:r>
          </w:p>
          <w:p w14:paraId="1452F364" w14:textId="5ACF2AC1"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nCJT1SP-null-null </w:t>
            </w:r>
            <w:r w:rsidRPr="00B33F36">
              <w:rPr>
                <w:rFonts w:ascii="Arial" w:hAnsi="Arial" w:cs="Arial"/>
                <w:sz w:val="18"/>
                <w:szCs w:val="18"/>
              </w:rPr>
              <w:t>indicates {NCJT+Type 1 SP for sTRP, NULL, NULL}</w:t>
            </w:r>
          </w:p>
          <w:p w14:paraId="4D4FF2E8" w14:textId="7D4F69D4"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Type 2, Null}</w:t>
            </w:r>
          </w:p>
          <w:p w14:paraId="0F26953C" w14:textId="6A9BF169"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Type 2 with port selection, Null}</w:t>
            </w:r>
          </w:p>
          <w:p w14:paraId="5637E84D" w14:textId="7B892BAC"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nCJT-eType2R1-null-r16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eType 2 with R=1, Null}</w:t>
            </w:r>
          </w:p>
          <w:p w14:paraId="39D7B315" w14:textId="585D6037"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nCJT-eType2R2-null-r16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eType 2 with R=2, Null}</w:t>
            </w:r>
          </w:p>
          <w:p w14:paraId="22FDEFB1" w14:textId="11410C34"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nCJT-eType2R1PS-null-r16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eType 2 with R=1 and port selection, Null}</w:t>
            </w:r>
          </w:p>
          <w:p w14:paraId="02E12296" w14:textId="077DE1CA"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nCJT-eType2R2PS-null-r16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eType 2 with R=2 and port selection, Null}</w:t>
            </w:r>
          </w:p>
          <w:p w14:paraId="11F87A56" w14:textId="034BAD05"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nCJT-Type2-Type2PS-r16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w:t>
            </w:r>
            <w:r w:rsidRPr="00B33F36">
              <w:rPr>
                <w:rFonts w:ascii="Arial" w:hAnsi="Arial" w:cs="Arial"/>
                <w:i/>
                <w:iCs/>
                <w:sz w:val="18"/>
                <w:szCs w:val="18"/>
              </w:rPr>
              <w:t>, Type 2, Type 2 with port selection}</w:t>
            </w:r>
          </w:p>
          <w:p w14:paraId="0479DE4F" w14:textId="093959DC"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{NCJT+Type 1 SP for sTRP, Type 2, Null}</w:t>
            </w:r>
          </w:p>
          <w:p w14:paraId="5252357E" w14:textId="7838F382"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{NCJT+Type 1 SP for sTRP, Type 2 with port selection, Null}</w:t>
            </w:r>
          </w:p>
          <w:p w14:paraId="36DB16D7" w14:textId="3BE2C7F7"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nCJT1SP-eType2R1-null-r16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{NCJT+Type 1 SP for sTRP, eType 2 with R=1, Null}</w:t>
            </w:r>
          </w:p>
          <w:p w14:paraId="0E07F772" w14:textId="061E2221"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nCJT1SP-eType2R2-null-r16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{NCJT+Type 1 SP for sTRP, eType 2 with R=2, Null}</w:t>
            </w:r>
          </w:p>
          <w:p w14:paraId="62AC92E0" w14:textId="4D1005D5"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nCJT1SP-eType2R1PS-null-r16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{NCJT+Type 1 SP for sTRP, eType 2 with R=1 and port selection, Null}</w:t>
            </w:r>
          </w:p>
          <w:p w14:paraId="118B79A3" w14:textId="7ABC9EE8"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nCJT1SP-eType2R2PS-null-r16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{NCJT+Type 1 SP for sTRP, eType 2 with R=2 and port selection, Null}</w:t>
            </w:r>
          </w:p>
          <w:p w14:paraId="2EC62906" w14:textId="31292504"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nCJT1SP-Type2-Type2PS-r16 </w:t>
            </w:r>
            <w:r w:rsidRPr="00B33F36">
              <w:rPr>
                <w:rFonts w:ascii="Arial" w:hAnsi="Arial" w:cs="Arial"/>
                <w:sz w:val="18"/>
                <w:szCs w:val="18"/>
              </w:rPr>
              <w:t>indicates</w:t>
            </w:r>
            <w:r w:rsidRPr="00B33F36">
              <w:rPr>
                <w:rFonts w:ascii="Arial" w:hAnsi="Arial" w:cs="Arial"/>
                <w:i/>
                <w:iCs/>
                <w:sz w:val="18"/>
                <w:szCs w:val="18"/>
              </w:rPr>
              <w:t xml:space="preserve"> </w:t>
            </w:r>
            <w:r w:rsidRPr="00B33F36">
              <w:rPr>
                <w:rFonts w:ascii="Arial" w:hAnsi="Arial" w:cs="Arial"/>
                <w:sz w:val="18"/>
                <w:szCs w:val="18"/>
              </w:rPr>
              <w:t>{NCJT+Type 1 SP for sTRP, Type 2, Type 2 with port selection}</w:t>
            </w:r>
          </w:p>
          <w:p w14:paraId="0320979C" w14:textId="127DD250"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nCJT-feType2PS-null-r17 indicates </w:t>
            </w:r>
            <w:r w:rsidRPr="00B33F36">
              <w:rPr>
                <w:rFonts w:ascii="Arial" w:hAnsi="Arial" w:cs="Arial"/>
                <w:sz w:val="18"/>
                <w:szCs w:val="18"/>
              </w:rPr>
              <w:t>{NCJT, FeType II PS M=1, NULL}</w:t>
            </w:r>
          </w:p>
          <w:p w14:paraId="1464F9A4" w14:textId="7FFA01F4"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nCJT-feType2PS-M2R1-null-r17 </w:t>
            </w:r>
            <w:r w:rsidRPr="00B33F36">
              <w:rPr>
                <w:rFonts w:ascii="Arial" w:hAnsi="Arial" w:cs="Arial"/>
                <w:sz w:val="18"/>
                <w:szCs w:val="18"/>
              </w:rPr>
              <w:t>indicates {NCJT, FeType II PS M=2 R=1, NULL}</w:t>
            </w:r>
          </w:p>
          <w:p w14:paraId="00C9C461" w14:textId="3529E501"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nCJT-feType2PS-M2R2-null-r17 </w:t>
            </w:r>
            <w:r w:rsidRPr="00B33F36">
              <w:rPr>
                <w:rFonts w:ascii="Arial" w:hAnsi="Arial" w:cs="Arial"/>
                <w:sz w:val="18"/>
                <w:szCs w:val="18"/>
              </w:rPr>
              <w:t>indicates {NCJT, FeType II PS M=2 R=2, NULL}</w:t>
            </w:r>
          </w:p>
          <w:p w14:paraId="577F5F68" w14:textId="2343187A"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nCJT-Type2-feType2-PS-M1-r17</w:t>
            </w:r>
            <w:r w:rsidRPr="00B33F36">
              <w:rPr>
                <w:rFonts w:ascii="Arial" w:hAnsi="Arial" w:cs="Arial"/>
                <w:sz w:val="18"/>
                <w:szCs w:val="18"/>
              </w:rPr>
              <w:t xml:space="preserve"> indicates {NCJT, Type II, FeType II PS M=1}</w:t>
            </w:r>
          </w:p>
          <w:p w14:paraId="4C7BEC07" w14:textId="600ED43D"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nCJT-Type2-feType2-PS-M2R1-r17 </w:t>
            </w:r>
            <w:r w:rsidRPr="00B33F36">
              <w:rPr>
                <w:rFonts w:ascii="Arial" w:hAnsi="Arial" w:cs="Arial"/>
                <w:sz w:val="18"/>
                <w:szCs w:val="18"/>
              </w:rPr>
              <w:t>indicates {NCJT,</w:t>
            </w:r>
            <w:r w:rsidRPr="00B33F36">
              <w:t xml:space="preserve"> </w:t>
            </w:r>
            <w:r w:rsidRPr="00B33F36">
              <w:rPr>
                <w:rFonts w:ascii="Arial" w:hAnsi="Arial" w:cs="Arial"/>
                <w:sz w:val="18"/>
                <w:szCs w:val="18"/>
              </w:rPr>
              <w:t>Type II, FeType II PS M=2 R=1}</w:t>
            </w:r>
          </w:p>
          <w:p w14:paraId="491AA647" w14:textId="33F112C9"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nCJT-eType2R1-feType2-PS-M1-r17 </w:t>
            </w:r>
            <w:r w:rsidRPr="00B33F36">
              <w:rPr>
                <w:rFonts w:ascii="Arial" w:hAnsi="Arial" w:cs="Arial"/>
                <w:sz w:val="18"/>
                <w:szCs w:val="18"/>
              </w:rPr>
              <w:t>indicates {NCJT, eType II R=1, FeType II PS M=1}</w:t>
            </w:r>
          </w:p>
          <w:p w14:paraId="1E69D48D" w14:textId="426A6EB4"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nCJT-eType2R1-feType2-PS-M2R1-r17 </w:t>
            </w:r>
            <w:r w:rsidRPr="00B33F36">
              <w:rPr>
                <w:rFonts w:ascii="Arial" w:hAnsi="Arial" w:cs="Arial"/>
                <w:sz w:val="18"/>
                <w:szCs w:val="18"/>
              </w:rPr>
              <w:t>indicates {NCJT,</w:t>
            </w:r>
            <w:r w:rsidRPr="00B33F36">
              <w:t xml:space="preserve"> </w:t>
            </w:r>
            <w:r w:rsidRPr="00B33F36">
              <w:rPr>
                <w:rFonts w:ascii="Arial" w:hAnsi="Arial" w:cs="Arial"/>
                <w:sz w:val="18"/>
                <w:szCs w:val="18"/>
              </w:rPr>
              <w:t>eType II R=1, FeType II PS M=2 R=1}</w:t>
            </w:r>
          </w:p>
          <w:p w14:paraId="5D0BE822" w14:textId="0825C663"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nCJT1SP-feType2PS-null-r17 indicates </w:t>
            </w:r>
            <w:r w:rsidRPr="00B33F36">
              <w:rPr>
                <w:rFonts w:ascii="Arial" w:hAnsi="Arial" w:cs="Arial"/>
                <w:sz w:val="18"/>
                <w:szCs w:val="18"/>
              </w:rPr>
              <w:t>{NCJT+Type 1 SP for sTRP, FeType II PS M=1, NULL}</w:t>
            </w:r>
          </w:p>
          <w:p w14:paraId="2CD5420F" w14:textId="2C387305"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nCJT1SP-feType2PS-M2R1-null-r17 </w:t>
            </w:r>
            <w:r w:rsidRPr="00B33F36">
              <w:rPr>
                <w:rFonts w:ascii="Arial" w:hAnsi="Arial" w:cs="Arial"/>
                <w:sz w:val="18"/>
                <w:szCs w:val="18"/>
              </w:rPr>
              <w:t>indicates {NCJT+Type 1 SP for sTRP, FeType II PS M=2 R=1, NULL}</w:t>
            </w:r>
          </w:p>
          <w:p w14:paraId="0C540DE6" w14:textId="0CA1635B"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nCJT1SP-feType2PS-M2R2-null-r17</w:t>
            </w:r>
            <w:r w:rsidRPr="00B33F36">
              <w:rPr>
                <w:rFonts w:ascii="Arial" w:hAnsi="Arial" w:cs="Arial"/>
                <w:sz w:val="18"/>
                <w:szCs w:val="18"/>
              </w:rPr>
              <w:t xml:space="preserve"> indicates {NCJT+Type 1 SP for sTRP, FeType II PS M=2 R=2, NULL}</w:t>
            </w:r>
          </w:p>
          <w:p w14:paraId="0FA5D8DF" w14:textId="266D5A0D" w:rsidR="007214B1" w:rsidRPr="00B33F36" w:rsidRDefault="007214B1" w:rsidP="007214B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i/>
                <w:iCs/>
                <w:sz w:val="18"/>
                <w:szCs w:val="18"/>
              </w:rPr>
              <w:tab/>
              <w:t>nCJT1SP-Type2-feType2-PS-M1-r17</w:t>
            </w:r>
            <w:r w:rsidRPr="00B33F36">
              <w:rPr>
                <w:rFonts w:ascii="Arial" w:hAnsi="Arial" w:cs="Arial"/>
                <w:sz w:val="18"/>
                <w:szCs w:val="18"/>
              </w:rPr>
              <w:t xml:space="preserve"> indicates {NCJT+Type 1 SP for sTRP, Type II, FeType II PS M=1}</w:t>
            </w:r>
          </w:p>
          <w:p w14:paraId="687D8BD8" w14:textId="4C245CD8"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nCJT1SP-Type2-feType2-PS-M2R1-r17 </w:t>
            </w:r>
            <w:r w:rsidRPr="00B33F36">
              <w:rPr>
                <w:rFonts w:ascii="Arial" w:hAnsi="Arial" w:cs="Arial"/>
                <w:sz w:val="18"/>
                <w:szCs w:val="18"/>
              </w:rPr>
              <w:t>indicates {NCJT+Type 1 SP for sTRP,</w:t>
            </w:r>
            <w:r w:rsidRPr="00B33F36">
              <w:t xml:space="preserve"> </w:t>
            </w:r>
            <w:r w:rsidRPr="00B33F36">
              <w:rPr>
                <w:rFonts w:ascii="Arial" w:hAnsi="Arial" w:cs="Arial"/>
                <w:sz w:val="18"/>
                <w:szCs w:val="18"/>
              </w:rPr>
              <w:t>Type II, FeType II PS M=2 R=1}</w:t>
            </w:r>
          </w:p>
          <w:p w14:paraId="336ADD73" w14:textId="2A0AA62F"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nCJT1SP-eType2R1-feType2-PS-M1-r17 </w:t>
            </w:r>
            <w:r w:rsidRPr="00B33F36">
              <w:rPr>
                <w:rFonts w:ascii="Arial" w:hAnsi="Arial" w:cs="Arial"/>
                <w:sz w:val="18"/>
                <w:szCs w:val="18"/>
              </w:rPr>
              <w:t>indicates {NCJT+Type 1 SP for sTRP, eType II R=1, FeType II PS M=1}</w:t>
            </w:r>
          </w:p>
          <w:p w14:paraId="25BE418C" w14:textId="75961923" w:rsidR="007214B1" w:rsidRPr="00B33F36" w:rsidRDefault="007214B1" w:rsidP="007214B1">
            <w:pPr>
              <w:pStyle w:val="B1"/>
              <w:spacing w:after="0"/>
              <w:rPr>
                <w:rFonts w:ascii="Arial" w:hAnsi="Arial" w:cs="Arial"/>
                <w:i/>
                <w:iCs/>
                <w:sz w:val="18"/>
                <w:szCs w:val="18"/>
              </w:rPr>
            </w:pPr>
            <w:r w:rsidRPr="00B33F36">
              <w:rPr>
                <w:rFonts w:ascii="Arial" w:hAnsi="Arial" w:cs="Arial"/>
                <w:i/>
                <w:iCs/>
                <w:sz w:val="18"/>
                <w:szCs w:val="18"/>
              </w:rPr>
              <w:t>-</w:t>
            </w:r>
            <w:r w:rsidRPr="00B33F36">
              <w:rPr>
                <w:rFonts w:ascii="Arial" w:hAnsi="Arial" w:cs="Arial"/>
                <w:i/>
                <w:iCs/>
                <w:sz w:val="18"/>
                <w:szCs w:val="18"/>
              </w:rPr>
              <w:tab/>
              <w:t xml:space="preserve">nCJT1SP-eType2R1-feType2-PS-M2R1-r17 </w:t>
            </w:r>
            <w:r w:rsidRPr="00B33F36">
              <w:rPr>
                <w:rFonts w:ascii="Arial" w:hAnsi="Arial" w:cs="Arial"/>
                <w:sz w:val="18"/>
                <w:szCs w:val="18"/>
              </w:rPr>
              <w:t>indicates {NCJT+Type 1 SP for sTRP,</w:t>
            </w:r>
            <w:r w:rsidRPr="00B33F36">
              <w:t xml:space="preserve"> </w:t>
            </w:r>
            <w:r w:rsidRPr="00B33F36">
              <w:rPr>
                <w:rFonts w:ascii="Arial" w:hAnsi="Arial" w:cs="Arial"/>
                <w:sz w:val="18"/>
                <w:szCs w:val="18"/>
              </w:rPr>
              <w:t>eType II R=1, FeType II PS M=2 R=1}</w:t>
            </w:r>
          </w:p>
          <w:p w14:paraId="0EE55741" w14:textId="77777777" w:rsidR="007214B1" w:rsidRPr="00B33F36" w:rsidRDefault="007214B1" w:rsidP="007214B1">
            <w:pPr>
              <w:pStyle w:val="TAL"/>
            </w:pPr>
          </w:p>
          <w:p w14:paraId="0F50FF5B" w14:textId="77777777" w:rsidR="007214B1" w:rsidRPr="00B33F36" w:rsidRDefault="007214B1" w:rsidP="007214B1">
            <w:pPr>
              <w:pStyle w:val="TAL"/>
              <w:rPr>
                <w:rFonts w:cs="Arial"/>
                <w:szCs w:val="18"/>
              </w:rPr>
            </w:pPr>
            <w:r w:rsidRPr="00B33F36">
              <w:t xml:space="preserve">For each mixed codebook supported by the UE, </w:t>
            </w:r>
            <w:r w:rsidRPr="00B33F36">
              <w:rPr>
                <w:rFonts w:eastAsia="MS Mincho" w:cs="Arial"/>
                <w:i/>
                <w:iCs/>
                <w:szCs w:val="18"/>
              </w:rPr>
              <w:t>supportedCSI-RS-ResourceList</w:t>
            </w:r>
            <w:r w:rsidRPr="00B33F36">
              <w:rPr>
                <w:rFonts w:cs="Arial"/>
                <w:i/>
                <w:iCs/>
                <w:szCs w:val="18"/>
              </w:rPr>
              <w:t>Add-r16</w:t>
            </w:r>
            <w:r w:rsidRPr="00B33F36">
              <w:t xml:space="preserve"> </w:t>
            </w:r>
            <w:r w:rsidRPr="00B33F36">
              <w:rPr>
                <w:rFonts w:cs="Arial"/>
                <w:szCs w:val="18"/>
              </w:rPr>
              <w:t xml:space="preserve">indicates the list of supported CSI-RS resources in a band by referring to </w:t>
            </w:r>
            <w:r w:rsidRPr="00B33F36">
              <w:rPr>
                <w:rFonts w:cs="Arial"/>
                <w:i/>
                <w:szCs w:val="18"/>
              </w:rPr>
              <w:t>codebookVariantsList</w:t>
            </w:r>
            <w:r w:rsidRPr="00B33F36">
              <w:rPr>
                <w:rFonts w:cs="Arial"/>
                <w:szCs w:val="18"/>
              </w:rPr>
              <w:t xml:space="preserve">. The following parameters are included in </w:t>
            </w:r>
            <w:r w:rsidRPr="00B33F36">
              <w:rPr>
                <w:rFonts w:cs="Arial"/>
                <w:i/>
                <w:szCs w:val="18"/>
              </w:rPr>
              <w:t>codebookVariantsList</w:t>
            </w:r>
            <w:r w:rsidRPr="00B33F36">
              <w:rPr>
                <w:rFonts w:cs="Arial"/>
                <w:szCs w:val="18"/>
              </w:rPr>
              <w:t>:</w:t>
            </w:r>
          </w:p>
          <w:p w14:paraId="3160F604" w14:textId="6ED0CE2C" w:rsidR="007214B1" w:rsidRPr="00B33F36" w:rsidRDefault="007214B1" w:rsidP="007214B1">
            <w:pPr>
              <w:pStyle w:val="B1"/>
              <w:spacing w:after="0"/>
              <w:ind w:left="852"/>
              <w:rPr>
                <w:rFonts w:ascii="Arial" w:hAnsi="Arial" w:cs="Arial"/>
                <w:sz w:val="18"/>
                <w:szCs w:val="18"/>
              </w:rPr>
            </w:pPr>
            <w:r w:rsidRPr="00B33F36">
              <w:rPr>
                <w:rFonts w:ascii="Arial" w:hAnsi="Arial" w:cs="Arial"/>
                <w:i/>
                <w:sz w:val="18"/>
                <w:szCs w:val="18"/>
              </w:rPr>
              <w:t>-</w:t>
            </w:r>
            <w:r w:rsidRPr="00B33F36">
              <w:rPr>
                <w:rFonts w:ascii="Arial" w:hAnsi="Arial" w:cs="Arial"/>
                <w:i/>
                <w:iCs/>
                <w:sz w:val="18"/>
                <w:szCs w:val="18"/>
              </w:rPr>
              <w:tab/>
            </w:r>
            <w:r w:rsidRPr="00B33F36">
              <w:rPr>
                <w:rFonts w:ascii="Arial" w:hAnsi="Arial" w:cs="Arial"/>
                <w:i/>
                <w:sz w:val="18"/>
                <w:szCs w:val="18"/>
              </w:rPr>
              <w:t>maxNumberTxPortsPerResource</w:t>
            </w:r>
            <w:r w:rsidRPr="00B33F36">
              <w:rPr>
                <w:rFonts w:ascii="Arial" w:hAnsi="Arial" w:cs="Arial"/>
                <w:sz w:val="18"/>
                <w:szCs w:val="18"/>
              </w:rPr>
              <w:t xml:space="preserve"> indicates the maximum number of Tx ports in a resource of a band combination.</w:t>
            </w:r>
          </w:p>
          <w:p w14:paraId="6FCAB484" w14:textId="77777777" w:rsidR="007214B1" w:rsidRPr="00B33F36" w:rsidRDefault="007214B1" w:rsidP="007214B1">
            <w:pPr>
              <w:pStyle w:val="B1"/>
              <w:spacing w:after="0"/>
              <w:ind w:left="852"/>
              <w:rPr>
                <w:rFonts w:ascii="Arial" w:hAnsi="Arial" w:cs="Arial"/>
                <w:sz w:val="18"/>
                <w:szCs w:val="18"/>
              </w:rPr>
            </w:pPr>
            <w:r w:rsidRPr="00B33F36">
              <w:rPr>
                <w:rFonts w:ascii="Arial" w:hAnsi="Arial" w:cs="Arial"/>
                <w:sz w:val="18"/>
                <w:szCs w:val="18"/>
              </w:rPr>
              <w:lastRenderedPageBreak/>
              <w:t>-</w:t>
            </w:r>
            <w:r w:rsidRPr="00B33F36">
              <w:rPr>
                <w:rFonts w:ascii="Arial" w:hAnsi="Arial" w:cs="Arial"/>
                <w:sz w:val="18"/>
                <w:szCs w:val="18"/>
              </w:rPr>
              <w:tab/>
            </w:r>
            <w:r w:rsidRPr="00B33F36">
              <w:rPr>
                <w:rFonts w:ascii="Arial" w:hAnsi="Arial" w:cs="Arial"/>
                <w:i/>
                <w:sz w:val="18"/>
                <w:szCs w:val="18"/>
              </w:rPr>
              <w:t>maxNumberResourcesPerBand</w:t>
            </w:r>
            <w:r w:rsidRPr="00B33F36">
              <w:rPr>
                <w:rFonts w:ascii="Arial" w:hAnsi="Arial" w:cs="Arial"/>
                <w:sz w:val="18"/>
                <w:szCs w:val="18"/>
              </w:rPr>
              <w:t xml:space="preserve"> indicates the maximum number of resources across all CCs in a band combination.</w:t>
            </w:r>
          </w:p>
          <w:p w14:paraId="4E7C2D94" w14:textId="77E95892" w:rsidR="007214B1" w:rsidRPr="00B33F36" w:rsidRDefault="007214B1" w:rsidP="007214B1">
            <w:pPr>
              <w:pStyle w:val="B1"/>
              <w:spacing w:after="0"/>
              <w:ind w:left="852"/>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totalNumberTxPortsPerBand</w:t>
            </w:r>
            <w:r w:rsidRPr="00B33F36">
              <w:rPr>
                <w:rFonts w:ascii="Arial" w:hAnsi="Arial" w:cs="Arial"/>
                <w:sz w:val="18"/>
                <w:szCs w:val="18"/>
              </w:rPr>
              <w:t xml:space="preserve"> indicates the total number of Tx ports across all CCs in a band combination</w:t>
            </w:r>
            <w:r w:rsidR="00F41C1A" w:rsidRPr="00B33F36">
              <w:rPr>
                <w:rFonts w:ascii="Arial" w:hAnsi="Arial" w:cs="Arial"/>
                <w:sz w:val="18"/>
                <w:szCs w:val="18"/>
              </w:rPr>
              <w:t>.</w:t>
            </w:r>
          </w:p>
          <w:p w14:paraId="0CED69E6" w14:textId="77777777" w:rsidR="007214B1" w:rsidRPr="00B33F36" w:rsidRDefault="007214B1" w:rsidP="007214B1">
            <w:pPr>
              <w:pStyle w:val="TAL"/>
            </w:pPr>
          </w:p>
          <w:p w14:paraId="41482004" w14:textId="1A4F392C" w:rsidR="007214B1" w:rsidRPr="00B33F36" w:rsidRDefault="007214B1" w:rsidP="003D422D">
            <w:pPr>
              <w:pStyle w:val="TAN"/>
            </w:pPr>
            <w:r w:rsidRPr="00B33F36">
              <w:t>N</w:t>
            </w:r>
            <w:r w:rsidR="003F3038" w:rsidRPr="00B33F36">
              <w:t>OTE</w:t>
            </w:r>
            <w:r w:rsidRPr="00B33F36">
              <w:t xml:space="preserve"> 1:</w:t>
            </w:r>
            <w:r w:rsidRPr="00B33F36">
              <w:rPr>
                <w:rFonts w:cs="Arial"/>
                <w:i/>
                <w:iCs/>
                <w:szCs w:val="18"/>
              </w:rPr>
              <w:tab/>
            </w:r>
            <w:r w:rsidRPr="00B33F36">
              <w:t>A CMR pair configured for NCJT will be counted as two activated resources, a CMR configured for sTRP will be counted as one activated resource for a triplet.</w:t>
            </w:r>
          </w:p>
          <w:p w14:paraId="07010FC6" w14:textId="6C50FE5C" w:rsidR="007214B1" w:rsidRPr="00B33F36" w:rsidRDefault="007214B1" w:rsidP="003D422D">
            <w:pPr>
              <w:pStyle w:val="TAN"/>
            </w:pPr>
            <w:r w:rsidRPr="00B33F36">
              <w:t>N</w:t>
            </w:r>
            <w:r w:rsidR="003F3038" w:rsidRPr="00B33F36">
              <w:t>OTE</w:t>
            </w:r>
            <w:r w:rsidRPr="00B33F36">
              <w:t>2:</w:t>
            </w:r>
            <w:r w:rsidRPr="00B33F36">
              <w:rPr>
                <w:rFonts w:cs="Arial"/>
                <w:i/>
                <w:iCs/>
                <w:szCs w:val="18"/>
              </w:rPr>
              <w:tab/>
            </w:r>
            <w:r w:rsidRPr="00B33F36">
              <w:t>his capability is relevant only when UE is configured with NCJT CSI in at least one CSI report setting in at least one CC in the band and/or band combination.</w:t>
            </w:r>
          </w:p>
          <w:p w14:paraId="4EC6DBFF" w14:textId="77777777" w:rsidR="007214B1" w:rsidRPr="00B33F36" w:rsidRDefault="007214B1" w:rsidP="007214B1">
            <w:pPr>
              <w:pStyle w:val="TAL"/>
            </w:pPr>
          </w:p>
          <w:p w14:paraId="0B41DEEC" w14:textId="3DF2A0E6" w:rsidR="007214B1" w:rsidRPr="00B33F36" w:rsidRDefault="007214B1" w:rsidP="007214B1">
            <w:pPr>
              <w:pStyle w:val="TAL"/>
              <w:rPr>
                <w:rFonts w:cs="Arial"/>
                <w:b/>
                <w:bCs/>
                <w:i/>
                <w:iCs/>
                <w:szCs w:val="18"/>
              </w:rPr>
            </w:pPr>
            <w:r w:rsidRPr="00B33F36">
              <w:rPr>
                <w:rFonts w:cs="Arial"/>
                <w:szCs w:val="18"/>
              </w:rPr>
              <w:t xml:space="preserve">The UE indicating support of this feature shall also indicate the support of </w:t>
            </w:r>
            <w:r w:rsidRPr="00B33F36">
              <w:rPr>
                <w:rFonts w:cs="Arial"/>
                <w:i/>
                <w:iCs/>
                <w:szCs w:val="18"/>
                <w:lang w:eastAsia="en-GB"/>
              </w:rPr>
              <w:t>mTRP-CSI-EnhancementPerBand-r17</w:t>
            </w:r>
            <w:r w:rsidRPr="00B33F36">
              <w:rPr>
                <w:rFonts w:cs="Arial"/>
                <w:szCs w:val="18"/>
                <w:lang w:eastAsia="en-GB"/>
              </w:rPr>
              <w:t>.</w:t>
            </w:r>
          </w:p>
        </w:tc>
        <w:tc>
          <w:tcPr>
            <w:tcW w:w="709" w:type="dxa"/>
          </w:tcPr>
          <w:p w14:paraId="7911C19F" w14:textId="5279789D" w:rsidR="007214B1" w:rsidRPr="00B33F36" w:rsidRDefault="00B6234D" w:rsidP="007214B1">
            <w:pPr>
              <w:pStyle w:val="TAL"/>
              <w:jc w:val="center"/>
              <w:rPr>
                <w:rFonts w:cs="Arial"/>
                <w:szCs w:val="18"/>
              </w:rPr>
            </w:pPr>
            <w:r w:rsidRPr="00B33F36">
              <w:lastRenderedPageBreak/>
              <w:t>BC</w:t>
            </w:r>
          </w:p>
        </w:tc>
        <w:tc>
          <w:tcPr>
            <w:tcW w:w="567" w:type="dxa"/>
          </w:tcPr>
          <w:p w14:paraId="393DF250" w14:textId="2650B196" w:rsidR="007214B1" w:rsidRPr="00B33F36" w:rsidRDefault="007214B1" w:rsidP="007214B1">
            <w:pPr>
              <w:pStyle w:val="TAL"/>
              <w:jc w:val="center"/>
              <w:rPr>
                <w:rFonts w:cs="Arial"/>
                <w:szCs w:val="18"/>
              </w:rPr>
            </w:pPr>
            <w:r w:rsidRPr="00B33F36">
              <w:t>No</w:t>
            </w:r>
          </w:p>
        </w:tc>
        <w:tc>
          <w:tcPr>
            <w:tcW w:w="709" w:type="dxa"/>
          </w:tcPr>
          <w:p w14:paraId="1885C327" w14:textId="00B99CD7" w:rsidR="007214B1" w:rsidRPr="00B33F36" w:rsidRDefault="007214B1" w:rsidP="007214B1">
            <w:pPr>
              <w:pStyle w:val="TAL"/>
              <w:jc w:val="center"/>
              <w:rPr>
                <w:bCs/>
                <w:iCs/>
              </w:rPr>
            </w:pPr>
            <w:r w:rsidRPr="00B33F36">
              <w:rPr>
                <w:bCs/>
                <w:iCs/>
              </w:rPr>
              <w:t>N/A</w:t>
            </w:r>
          </w:p>
        </w:tc>
        <w:tc>
          <w:tcPr>
            <w:tcW w:w="728" w:type="dxa"/>
          </w:tcPr>
          <w:p w14:paraId="5E9C6BB5" w14:textId="6BC2934F" w:rsidR="007214B1" w:rsidRPr="00B33F36" w:rsidRDefault="007214B1" w:rsidP="007214B1">
            <w:pPr>
              <w:pStyle w:val="TAL"/>
              <w:jc w:val="center"/>
              <w:rPr>
                <w:bCs/>
                <w:iCs/>
              </w:rPr>
            </w:pPr>
            <w:r w:rsidRPr="00B33F36">
              <w:rPr>
                <w:bCs/>
                <w:iCs/>
              </w:rPr>
              <w:t>N/A</w:t>
            </w:r>
          </w:p>
        </w:tc>
      </w:tr>
      <w:tr w:rsidR="00B33F36" w:rsidRPr="00B33F36" w14:paraId="6F952C09" w14:textId="77777777" w:rsidTr="0026000E">
        <w:trPr>
          <w:cantSplit/>
          <w:tblHeader/>
        </w:trPr>
        <w:tc>
          <w:tcPr>
            <w:tcW w:w="6917" w:type="dxa"/>
          </w:tcPr>
          <w:p w14:paraId="6442EA11" w14:textId="77777777" w:rsidR="00071325" w:rsidRPr="00B33F36" w:rsidRDefault="00071325" w:rsidP="00071325">
            <w:pPr>
              <w:keepNext/>
              <w:keepLines/>
              <w:spacing w:after="0"/>
              <w:rPr>
                <w:rFonts w:ascii="Arial" w:hAnsi="Arial"/>
                <w:b/>
                <w:i/>
                <w:sz w:val="18"/>
              </w:rPr>
            </w:pPr>
            <w:r w:rsidRPr="00B33F36">
              <w:rPr>
                <w:rFonts w:ascii="Arial" w:hAnsi="Arial"/>
                <w:b/>
                <w:i/>
                <w:sz w:val="18"/>
              </w:rPr>
              <w:t>crossCarrierA-CSI-trigDiffSCS-r16</w:t>
            </w:r>
          </w:p>
          <w:p w14:paraId="761A6876" w14:textId="2A341E0A" w:rsidR="00071325" w:rsidRPr="00B33F36" w:rsidRDefault="00071325" w:rsidP="00234276">
            <w:pPr>
              <w:pStyle w:val="TAL"/>
            </w:pPr>
            <w:r w:rsidRPr="00B33F36">
              <w:rPr>
                <w:rFonts w:cs="Arial"/>
                <w:szCs w:val="18"/>
              </w:rPr>
              <w:t xml:space="preserve">Indicates the UE support of handling </w:t>
            </w:r>
            <w:r w:rsidR="008C7055" w:rsidRPr="00B33F36">
              <w:rPr>
                <w:rFonts w:cs="Arial"/>
                <w:szCs w:val="18"/>
              </w:rPr>
              <w:t xml:space="preserve">cross-carrier </w:t>
            </w:r>
            <w:r w:rsidR="00184ADA" w:rsidRPr="00B33F36">
              <w:rPr>
                <w:rFonts w:cs="Arial"/>
                <w:szCs w:val="18"/>
              </w:rPr>
              <w:t>aperiodic CSI report with aperiodic CSI-RS where triggering PDCCH and triggered CSI-RS resource are on different cells</w:t>
            </w:r>
            <w:r w:rsidRPr="00B33F36">
              <w:rPr>
                <w:rFonts w:cs="Arial"/>
                <w:szCs w:val="18"/>
              </w:rPr>
              <w:t xml:space="preserve"> with different SCS. Value </w:t>
            </w:r>
            <w:r w:rsidRPr="00B33F36">
              <w:rPr>
                <w:rFonts w:cs="Arial"/>
                <w:i/>
                <w:iCs/>
                <w:szCs w:val="18"/>
              </w:rPr>
              <w:t>higherA-CSI-SCS</w:t>
            </w:r>
            <w:r w:rsidRPr="00B33F36">
              <w:t xml:space="preserve"> </w:t>
            </w:r>
            <w:r w:rsidRPr="00B33F36">
              <w:rPr>
                <w:rFonts w:cs="Arial"/>
                <w:szCs w:val="18"/>
              </w:rPr>
              <w:t xml:space="preserve">indicates the UE support of PDCCH cell of lower SCS and CSI RS cell of higher SCS and value </w:t>
            </w:r>
            <w:r w:rsidRPr="00B33F36">
              <w:rPr>
                <w:rFonts w:cs="Arial"/>
                <w:i/>
                <w:iCs/>
                <w:szCs w:val="18"/>
              </w:rPr>
              <w:t>lowerA-CSI-SCS</w:t>
            </w:r>
            <w:r w:rsidRPr="00B33F36">
              <w:t xml:space="preserve"> </w:t>
            </w:r>
            <w:r w:rsidRPr="00B33F36">
              <w:rPr>
                <w:rFonts w:cs="Arial"/>
                <w:szCs w:val="18"/>
              </w:rPr>
              <w:t xml:space="preserve">indicates the UE support of PDCCH cell of higher SCS and CSI RS cell of lower SCS, and value </w:t>
            </w:r>
            <w:r w:rsidRPr="00B33F36">
              <w:rPr>
                <w:rFonts w:cs="Arial"/>
                <w:i/>
                <w:iCs/>
                <w:szCs w:val="18"/>
              </w:rPr>
              <w:t xml:space="preserve">both </w:t>
            </w:r>
            <w:r w:rsidRPr="00B33F36">
              <w:rPr>
                <w:rFonts w:cs="Arial"/>
                <w:szCs w:val="18"/>
              </w:rPr>
              <w:t xml:space="preserve">indicates the support of both variations. A UE supporting this feature shall also indicate support of CSI-RS and CSI-IM reception for CSI feedback using </w:t>
            </w:r>
            <w:r w:rsidRPr="00B33F36">
              <w:rPr>
                <w:rFonts w:cs="Arial"/>
                <w:i/>
                <w:iCs/>
                <w:szCs w:val="18"/>
              </w:rPr>
              <w:t>csi-RS-IM-ReceptionForFeedback</w:t>
            </w:r>
          </w:p>
        </w:tc>
        <w:tc>
          <w:tcPr>
            <w:tcW w:w="709" w:type="dxa"/>
          </w:tcPr>
          <w:p w14:paraId="6E267259" w14:textId="77777777" w:rsidR="00071325" w:rsidRPr="00B33F36" w:rsidRDefault="00071325" w:rsidP="00234276">
            <w:pPr>
              <w:pStyle w:val="TAL"/>
              <w:jc w:val="center"/>
            </w:pPr>
            <w:r w:rsidRPr="00B33F36">
              <w:rPr>
                <w:rFonts w:cs="Arial"/>
                <w:szCs w:val="18"/>
              </w:rPr>
              <w:t>BC</w:t>
            </w:r>
          </w:p>
        </w:tc>
        <w:tc>
          <w:tcPr>
            <w:tcW w:w="567" w:type="dxa"/>
          </w:tcPr>
          <w:p w14:paraId="53FDA75C" w14:textId="77777777" w:rsidR="00071325" w:rsidRPr="00B33F36" w:rsidRDefault="00071325" w:rsidP="00234276">
            <w:pPr>
              <w:pStyle w:val="TAL"/>
              <w:jc w:val="center"/>
            </w:pPr>
            <w:r w:rsidRPr="00B33F36">
              <w:rPr>
                <w:rFonts w:cs="Arial"/>
                <w:szCs w:val="18"/>
              </w:rPr>
              <w:t>No</w:t>
            </w:r>
          </w:p>
        </w:tc>
        <w:tc>
          <w:tcPr>
            <w:tcW w:w="709" w:type="dxa"/>
          </w:tcPr>
          <w:p w14:paraId="450A44F8" w14:textId="77777777" w:rsidR="00071325" w:rsidRPr="00B33F36" w:rsidRDefault="001F7FB0" w:rsidP="00234276">
            <w:pPr>
              <w:pStyle w:val="TAL"/>
              <w:jc w:val="center"/>
            </w:pPr>
            <w:r w:rsidRPr="00B33F36">
              <w:rPr>
                <w:bCs/>
                <w:iCs/>
              </w:rPr>
              <w:t>N/A</w:t>
            </w:r>
          </w:p>
        </w:tc>
        <w:tc>
          <w:tcPr>
            <w:tcW w:w="728" w:type="dxa"/>
          </w:tcPr>
          <w:p w14:paraId="3604C20D" w14:textId="77777777" w:rsidR="00071325" w:rsidRPr="00B33F36" w:rsidRDefault="001F7FB0" w:rsidP="00234276">
            <w:pPr>
              <w:pStyle w:val="TAL"/>
              <w:jc w:val="center"/>
            </w:pPr>
            <w:r w:rsidRPr="00B33F36">
              <w:rPr>
                <w:bCs/>
                <w:iCs/>
              </w:rPr>
              <w:t>N/A</w:t>
            </w:r>
          </w:p>
        </w:tc>
      </w:tr>
      <w:tr w:rsidR="00B33F36" w:rsidRPr="00B33F36" w14:paraId="3BBD1AA2" w14:textId="77777777" w:rsidTr="0026000E">
        <w:trPr>
          <w:cantSplit/>
          <w:tblHeader/>
        </w:trPr>
        <w:tc>
          <w:tcPr>
            <w:tcW w:w="6917" w:type="dxa"/>
          </w:tcPr>
          <w:p w14:paraId="48C741C4" w14:textId="77777777" w:rsidR="00172633" w:rsidRPr="00B33F36" w:rsidRDefault="00172633" w:rsidP="00172633">
            <w:pPr>
              <w:keepNext/>
              <w:keepLines/>
              <w:spacing w:after="0"/>
              <w:rPr>
                <w:rFonts w:ascii="Arial" w:hAnsi="Arial"/>
                <w:bCs/>
                <w:iCs/>
                <w:sz w:val="18"/>
              </w:rPr>
            </w:pPr>
            <w:r w:rsidRPr="00B33F36">
              <w:rPr>
                <w:rFonts w:ascii="Arial" w:hAnsi="Arial"/>
                <w:b/>
                <w:i/>
                <w:sz w:val="18"/>
              </w:rPr>
              <w:t>crossCarrierSchedulingDefaultQCL-r16</w:t>
            </w:r>
          </w:p>
          <w:p w14:paraId="1F32D6A5" w14:textId="77777777" w:rsidR="00172633" w:rsidRPr="00B33F36" w:rsidRDefault="00172633" w:rsidP="00172633">
            <w:pPr>
              <w:keepNext/>
              <w:keepLines/>
              <w:spacing w:after="0"/>
              <w:rPr>
                <w:rFonts w:ascii="Arial" w:hAnsi="Arial"/>
                <w:bCs/>
                <w:iCs/>
                <w:sz w:val="18"/>
              </w:rPr>
            </w:pPr>
            <w:r w:rsidRPr="00B33F36">
              <w:rPr>
                <w:rFonts w:ascii="Arial" w:hAnsi="Arial"/>
                <w:bCs/>
                <w:iCs/>
                <w:sz w:val="18"/>
              </w:rPr>
              <w:t xml:space="preserve">Indicates whether the UE can be configured with </w:t>
            </w:r>
            <w:r w:rsidRPr="00B33F36">
              <w:rPr>
                <w:rFonts w:ascii="Arial" w:hAnsi="Arial"/>
                <w:bCs/>
                <w:i/>
                <w:sz w:val="18"/>
              </w:rPr>
              <w:t>enabledDefaultBeamForCCS</w:t>
            </w:r>
            <w:r w:rsidRPr="00B33F36">
              <w:rPr>
                <w:rFonts w:ascii="Arial" w:hAnsi="Arial"/>
                <w:bCs/>
                <w:iCs/>
                <w:sz w:val="18"/>
              </w:rPr>
              <w:t xml:space="preserve"> for default QCL assumption for cross-carrier scheduling for same/different numerologies. A UE supporting this feature shall either indicate support of </w:t>
            </w:r>
            <w:r w:rsidRPr="00B33F36">
              <w:rPr>
                <w:rFonts w:ascii="Arial" w:hAnsi="Arial" w:cs="Arial"/>
                <w:i/>
                <w:sz w:val="18"/>
                <w:szCs w:val="18"/>
              </w:rPr>
              <w:t>crossCarrierScheduling-SameSCS</w:t>
            </w:r>
            <w:r w:rsidRPr="00B33F36">
              <w:rPr>
                <w:rFonts w:ascii="Arial" w:hAnsi="Arial" w:cs="Arial"/>
                <w:iCs/>
                <w:sz w:val="18"/>
                <w:szCs w:val="18"/>
              </w:rPr>
              <w:t xml:space="preserve"> or </w:t>
            </w:r>
            <w:r w:rsidRPr="00B33F36">
              <w:rPr>
                <w:rFonts w:ascii="Arial" w:hAnsi="Arial"/>
                <w:bCs/>
                <w:i/>
                <w:sz w:val="18"/>
              </w:rPr>
              <w:t>crossCarrierSchedulingDL-DiffSCS-r16</w:t>
            </w:r>
            <w:r w:rsidRPr="00B33F36">
              <w:rPr>
                <w:rFonts w:ascii="Arial" w:hAnsi="Arial"/>
                <w:bCs/>
                <w:iCs/>
                <w:sz w:val="18"/>
              </w:rPr>
              <w:t>.</w:t>
            </w:r>
          </w:p>
          <w:p w14:paraId="7C6134A1" w14:textId="77777777" w:rsidR="00172633" w:rsidRPr="00B33F36" w:rsidRDefault="00172633" w:rsidP="00172633">
            <w:pPr>
              <w:keepNext/>
              <w:keepLines/>
              <w:spacing w:after="0"/>
              <w:rPr>
                <w:rFonts w:ascii="Arial" w:hAnsi="Arial"/>
                <w:bCs/>
                <w:iCs/>
                <w:sz w:val="18"/>
              </w:rPr>
            </w:pPr>
          </w:p>
          <w:p w14:paraId="382D09A3" w14:textId="77777777" w:rsidR="00172633" w:rsidRPr="00B33F36" w:rsidRDefault="00172633" w:rsidP="00172633">
            <w:pPr>
              <w:keepNext/>
              <w:keepLines/>
              <w:spacing w:after="0"/>
              <w:rPr>
                <w:rFonts w:ascii="Arial" w:hAnsi="Arial"/>
                <w:bCs/>
                <w:iCs/>
                <w:sz w:val="18"/>
              </w:rPr>
            </w:pPr>
            <w:r w:rsidRPr="00B33F36">
              <w:rPr>
                <w:rFonts w:ascii="Arial" w:hAnsi="Arial"/>
                <w:bCs/>
                <w:iCs/>
                <w:sz w:val="18"/>
              </w:rPr>
              <w:t xml:space="preserve">Value </w:t>
            </w:r>
            <w:r w:rsidRPr="00B33F36">
              <w:rPr>
                <w:rFonts w:ascii="Arial" w:hAnsi="Arial"/>
                <w:bCs/>
                <w:i/>
                <w:sz w:val="18"/>
              </w:rPr>
              <w:t>diff-only</w:t>
            </w:r>
            <w:r w:rsidRPr="00B33F36">
              <w:rPr>
                <w:rFonts w:ascii="Arial" w:hAnsi="Arial"/>
                <w:bCs/>
                <w:iCs/>
                <w:sz w:val="18"/>
              </w:rPr>
              <w:t xml:space="preserve"> indicates UE supports this feature only for different SCS combination(s).</w:t>
            </w:r>
          </w:p>
          <w:p w14:paraId="32D78383" w14:textId="77777777" w:rsidR="00172633" w:rsidRPr="00B33F36" w:rsidRDefault="00172633" w:rsidP="00172633">
            <w:pPr>
              <w:keepNext/>
              <w:keepLines/>
              <w:spacing w:after="0"/>
              <w:rPr>
                <w:rFonts w:ascii="Arial" w:hAnsi="Arial"/>
                <w:b/>
                <w:i/>
                <w:sz w:val="18"/>
              </w:rPr>
            </w:pPr>
            <w:r w:rsidRPr="00B33F36">
              <w:rPr>
                <w:rFonts w:ascii="Arial" w:hAnsi="Arial"/>
                <w:bCs/>
                <w:iCs/>
                <w:sz w:val="18"/>
              </w:rPr>
              <w:t xml:space="preserve">Value </w:t>
            </w:r>
            <w:r w:rsidRPr="00B33F36">
              <w:rPr>
                <w:rFonts w:ascii="Arial" w:hAnsi="Arial"/>
                <w:bCs/>
                <w:i/>
                <w:sz w:val="18"/>
              </w:rPr>
              <w:t>both</w:t>
            </w:r>
            <w:r w:rsidRPr="00B33F36">
              <w:rPr>
                <w:rFonts w:ascii="Arial" w:hAnsi="Arial"/>
                <w:bCs/>
                <w:iCs/>
                <w:sz w:val="18"/>
              </w:rPr>
              <w:t xml:space="preserve"> indicates UE supports this feature for same SCS and for different SCS combination(s).</w:t>
            </w:r>
          </w:p>
        </w:tc>
        <w:tc>
          <w:tcPr>
            <w:tcW w:w="709" w:type="dxa"/>
          </w:tcPr>
          <w:p w14:paraId="10DD1581" w14:textId="77777777" w:rsidR="00172633" w:rsidRPr="00B33F36" w:rsidRDefault="00172633" w:rsidP="00172633">
            <w:pPr>
              <w:pStyle w:val="TAL"/>
              <w:jc w:val="center"/>
              <w:rPr>
                <w:rFonts w:cs="Arial"/>
                <w:szCs w:val="18"/>
              </w:rPr>
            </w:pPr>
            <w:r w:rsidRPr="00B33F36">
              <w:rPr>
                <w:rFonts w:cs="Arial"/>
                <w:szCs w:val="18"/>
              </w:rPr>
              <w:t>BC</w:t>
            </w:r>
          </w:p>
        </w:tc>
        <w:tc>
          <w:tcPr>
            <w:tcW w:w="567" w:type="dxa"/>
          </w:tcPr>
          <w:p w14:paraId="0C8EB255"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595C30C2" w14:textId="77777777" w:rsidR="00172633" w:rsidRPr="00B33F36" w:rsidRDefault="00172633" w:rsidP="00172633">
            <w:pPr>
              <w:pStyle w:val="TAL"/>
              <w:jc w:val="center"/>
              <w:rPr>
                <w:bCs/>
                <w:iCs/>
              </w:rPr>
            </w:pPr>
            <w:r w:rsidRPr="00B33F36">
              <w:rPr>
                <w:bCs/>
                <w:iCs/>
              </w:rPr>
              <w:t>N/A</w:t>
            </w:r>
          </w:p>
        </w:tc>
        <w:tc>
          <w:tcPr>
            <w:tcW w:w="728" w:type="dxa"/>
          </w:tcPr>
          <w:p w14:paraId="40C76010" w14:textId="77777777" w:rsidR="00172633" w:rsidRPr="00B33F36" w:rsidRDefault="00172633" w:rsidP="00172633">
            <w:pPr>
              <w:pStyle w:val="TAL"/>
              <w:jc w:val="center"/>
              <w:rPr>
                <w:bCs/>
                <w:iCs/>
              </w:rPr>
            </w:pPr>
            <w:r w:rsidRPr="00B33F36">
              <w:rPr>
                <w:bCs/>
                <w:iCs/>
              </w:rPr>
              <w:t>N/A</w:t>
            </w:r>
          </w:p>
        </w:tc>
      </w:tr>
      <w:tr w:rsidR="00B33F36" w:rsidRPr="00B33F36" w14:paraId="1A9CA370" w14:textId="77777777" w:rsidTr="0026000E">
        <w:trPr>
          <w:cantSplit/>
          <w:tblHeader/>
        </w:trPr>
        <w:tc>
          <w:tcPr>
            <w:tcW w:w="6917" w:type="dxa"/>
          </w:tcPr>
          <w:p w14:paraId="60B38401" w14:textId="77777777" w:rsidR="00172633" w:rsidRPr="00B33F36" w:rsidRDefault="00172633" w:rsidP="00172633">
            <w:pPr>
              <w:keepNext/>
              <w:keepLines/>
              <w:spacing w:after="0"/>
              <w:rPr>
                <w:rFonts w:ascii="Arial" w:hAnsi="Arial"/>
                <w:b/>
                <w:i/>
                <w:sz w:val="18"/>
              </w:rPr>
            </w:pPr>
            <w:r w:rsidRPr="00B33F36">
              <w:rPr>
                <w:rFonts w:ascii="Arial" w:hAnsi="Arial"/>
                <w:b/>
                <w:i/>
                <w:sz w:val="18"/>
              </w:rPr>
              <w:t>crossCarrierSchedulingDL-DiffSCS-r16</w:t>
            </w:r>
          </w:p>
          <w:p w14:paraId="61DBFB52" w14:textId="5A83C429" w:rsidR="00172633" w:rsidRPr="00B33F36" w:rsidRDefault="00172633" w:rsidP="00172633">
            <w:pPr>
              <w:keepNext/>
              <w:keepLines/>
              <w:spacing w:after="0"/>
              <w:rPr>
                <w:rFonts w:ascii="Arial" w:hAnsi="Arial"/>
                <w:bCs/>
                <w:i/>
                <w:sz w:val="18"/>
              </w:rPr>
            </w:pPr>
            <w:r w:rsidRPr="00B33F36">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B33F36">
              <w:rPr>
                <w:rFonts w:ascii="Arial" w:hAnsi="Arial"/>
                <w:bCs/>
                <w:iCs/>
                <w:sz w:val="18"/>
              </w:rPr>
              <w:t>CC</w:t>
            </w:r>
            <w:r w:rsidRPr="00B33F36">
              <w:rPr>
                <w:rFonts w:ascii="Arial" w:hAnsi="Arial"/>
                <w:bCs/>
                <w:iCs/>
                <w:sz w:val="18"/>
              </w:rPr>
              <w:t xml:space="preserve"> and scheduled </w:t>
            </w:r>
            <w:r w:rsidR="00A952E2" w:rsidRPr="00B33F36">
              <w:rPr>
                <w:rFonts w:ascii="Arial" w:hAnsi="Arial"/>
                <w:bCs/>
                <w:iCs/>
                <w:sz w:val="18"/>
              </w:rPr>
              <w:t>CC</w:t>
            </w:r>
            <w:r w:rsidRPr="00B33F36">
              <w:rPr>
                <w:rFonts w:ascii="Arial" w:hAnsi="Arial"/>
                <w:bCs/>
                <w:iCs/>
                <w:sz w:val="18"/>
              </w:rPr>
              <w:t xml:space="preserve"> are different.</w:t>
            </w:r>
          </w:p>
          <w:p w14:paraId="4F455447" w14:textId="77777777" w:rsidR="00172633" w:rsidRPr="00B33F36" w:rsidRDefault="00172633" w:rsidP="00203C5F">
            <w:pPr>
              <w:pStyle w:val="TAL"/>
            </w:pPr>
          </w:p>
          <w:p w14:paraId="31BEF951" w14:textId="58A6FF90" w:rsidR="00172633" w:rsidRPr="00B33F36" w:rsidRDefault="00172633" w:rsidP="00A952E2">
            <w:pPr>
              <w:pStyle w:val="TAL"/>
            </w:pPr>
            <w:r w:rsidRPr="00B33F36">
              <w:t xml:space="preserve">Value </w:t>
            </w:r>
            <w:r w:rsidRPr="00B33F36">
              <w:rPr>
                <w:i/>
                <w:iCs/>
              </w:rPr>
              <w:t>low-to-hig</w:t>
            </w:r>
            <w:r w:rsidRPr="00B33F36">
              <w:t xml:space="preserve">h indicates UE supports scheduling </w:t>
            </w:r>
            <w:r w:rsidR="00A952E2" w:rsidRPr="00B33F36">
              <w:rPr>
                <w:iCs/>
              </w:rPr>
              <w:t>CC</w:t>
            </w:r>
            <w:r w:rsidRPr="00B33F36">
              <w:t xml:space="preserve"> of lower SCS to scheduled </w:t>
            </w:r>
            <w:r w:rsidR="00A952E2" w:rsidRPr="00B33F36">
              <w:rPr>
                <w:iCs/>
              </w:rPr>
              <w:t>CC</w:t>
            </w:r>
            <w:r w:rsidRPr="00B33F36">
              <w:t xml:space="preserve"> of higher SCS;</w:t>
            </w:r>
          </w:p>
          <w:p w14:paraId="066F63E2" w14:textId="39527674" w:rsidR="00172633" w:rsidRPr="00B33F36" w:rsidRDefault="00172633" w:rsidP="00203C5F">
            <w:pPr>
              <w:pStyle w:val="TAL"/>
              <w:rPr>
                <w:rFonts w:cs="Arial"/>
                <w:szCs w:val="18"/>
              </w:rPr>
            </w:pPr>
            <w:r w:rsidRPr="00B33F36">
              <w:rPr>
                <w:rFonts w:cs="Arial"/>
                <w:szCs w:val="18"/>
              </w:rPr>
              <w:t xml:space="preserve">Value </w:t>
            </w:r>
            <w:r w:rsidRPr="00B33F36">
              <w:rPr>
                <w:rFonts w:cs="Arial"/>
                <w:i/>
                <w:iCs/>
                <w:szCs w:val="18"/>
              </w:rPr>
              <w:t>high-to-low</w:t>
            </w:r>
            <w:r w:rsidRPr="00B33F36">
              <w:rPr>
                <w:rFonts w:cs="Arial"/>
                <w:szCs w:val="18"/>
              </w:rPr>
              <w:t xml:space="preserve"> indicates UE supports scheduling </w:t>
            </w:r>
            <w:r w:rsidR="00A952E2" w:rsidRPr="00B33F36">
              <w:rPr>
                <w:iCs/>
              </w:rPr>
              <w:t>CC</w:t>
            </w:r>
            <w:r w:rsidRPr="00B33F36">
              <w:rPr>
                <w:rFonts w:cs="Arial"/>
                <w:szCs w:val="18"/>
              </w:rPr>
              <w:t xml:space="preserve"> of higher SCS to scheduled </w:t>
            </w:r>
            <w:r w:rsidR="00A952E2" w:rsidRPr="00B33F36">
              <w:rPr>
                <w:iCs/>
              </w:rPr>
              <w:t>CC</w:t>
            </w:r>
            <w:r w:rsidRPr="00B33F36">
              <w:rPr>
                <w:rFonts w:cs="Arial"/>
                <w:szCs w:val="18"/>
              </w:rPr>
              <w:t xml:space="preserve"> of lower SCS;</w:t>
            </w:r>
          </w:p>
          <w:p w14:paraId="49435A54" w14:textId="365442D5" w:rsidR="00A952E2" w:rsidRPr="00B33F36" w:rsidRDefault="00172633" w:rsidP="00203C5F">
            <w:pPr>
              <w:pStyle w:val="TAL"/>
              <w:rPr>
                <w:rFonts w:cs="Arial"/>
                <w:szCs w:val="18"/>
              </w:rPr>
            </w:pPr>
            <w:r w:rsidRPr="00B33F36">
              <w:rPr>
                <w:rFonts w:cs="Arial"/>
                <w:szCs w:val="18"/>
              </w:rPr>
              <w:t xml:space="preserve">Value </w:t>
            </w:r>
            <w:r w:rsidRPr="00B33F36">
              <w:rPr>
                <w:rFonts w:cs="Arial"/>
                <w:i/>
                <w:szCs w:val="18"/>
              </w:rPr>
              <w:t>both</w:t>
            </w:r>
            <w:r w:rsidRPr="00B33F36">
              <w:rPr>
                <w:rFonts w:cs="Arial"/>
                <w:szCs w:val="18"/>
              </w:rPr>
              <w:t xml:space="preserve"> indicates UE supports both scheduling </w:t>
            </w:r>
            <w:r w:rsidR="00A952E2" w:rsidRPr="00B33F36">
              <w:rPr>
                <w:iCs/>
              </w:rPr>
              <w:t>CC</w:t>
            </w:r>
            <w:r w:rsidRPr="00B33F36">
              <w:rPr>
                <w:rFonts w:cs="Arial"/>
                <w:szCs w:val="18"/>
              </w:rPr>
              <w:t xml:space="preserve"> of lower SCS to scheduled </w:t>
            </w:r>
            <w:r w:rsidR="00A952E2" w:rsidRPr="00B33F36">
              <w:rPr>
                <w:iCs/>
              </w:rPr>
              <w:t>CC</w:t>
            </w:r>
            <w:r w:rsidRPr="00B33F36">
              <w:rPr>
                <w:rFonts w:cs="Arial"/>
                <w:szCs w:val="18"/>
              </w:rPr>
              <w:t xml:space="preserve"> of higher SCS and scheduling </w:t>
            </w:r>
            <w:r w:rsidR="00A952E2" w:rsidRPr="00B33F36">
              <w:rPr>
                <w:iCs/>
              </w:rPr>
              <w:t>CC</w:t>
            </w:r>
            <w:r w:rsidRPr="00B33F36">
              <w:rPr>
                <w:rFonts w:cs="Arial"/>
                <w:szCs w:val="18"/>
              </w:rPr>
              <w:t xml:space="preserve"> of higher SCS to scheduled </w:t>
            </w:r>
            <w:r w:rsidR="00A952E2" w:rsidRPr="00B33F36">
              <w:rPr>
                <w:iCs/>
              </w:rPr>
              <w:t>CC</w:t>
            </w:r>
            <w:r w:rsidRPr="00B33F36">
              <w:rPr>
                <w:rFonts w:cs="Arial"/>
                <w:szCs w:val="18"/>
              </w:rPr>
              <w:t xml:space="preserve"> of lower SCS.</w:t>
            </w:r>
          </w:p>
          <w:p w14:paraId="37ED1D56" w14:textId="77777777" w:rsidR="00A952E2" w:rsidRPr="00B33F36" w:rsidRDefault="00A952E2" w:rsidP="00203C5F">
            <w:pPr>
              <w:pStyle w:val="TAL"/>
              <w:rPr>
                <w:rFonts w:cs="Arial"/>
                <w:szCs w:val="18"/>
              </w:rPr>
            </w:pPr>
          </w:p>
          <w:p w14:paraId="1E8B42DD" w14:textId="17D59E30" w:rsidR="00A952E2" w:rsidRPr="00B33F36" w:rsidRDefault="00A952E2" w:rsidP="00203C5F">
            <w:pPr>
              <w:pStyle w:val="TAN"/>
            </w:pPr>
            <w:r w:rsidRPr="00B33F36">
              <w:t>NOTE 1:</w:t>
            </w:r>
            <w:r w:rsidRPr="00B33F36">
              <w:rPr>
                <w:rFonts w:cs="Arial"/>
                <w:szCs w:val="18"/>
              </w:rPr>
              <w:tab/>
            </w:r>
            <w:r w:rsidRPr="00B33F36">
              <w:t>Following components are applicable to cross carrier scheduling from lower SCS to higher SCS when the UE reports this feature:</w:t>
            </w:r>
          </w:p>
          <w:p w14:paraId="5F90CADC" w14:textId="057705A1" w:rsidR="00A952E2" w:rsidRPr="00B33F36" w:rsidRDefault="00A952E2" w:rsidP="00203C5F">
            <w:pPr>
              <w:pStyle w:val="TAN"/>
              <w:ind w:left="1168" w:hanging="283"/>
            </w:pPr>
            <w:r w:rsidRPr="00B33F36">
              <w:t>-</w:t>
            </w:r>
            <w:r w:rsidRPr="00B33F36">
              <w:tab/>
              <w:t>Processing one unicast DCI scheduling DL per scheduling CC slot per scheduled CC for FDD scheduling CC</w:t>
            </w:r>
          </w:p>
          <w:p w14:paraId="50C34B10" w14:textId="520B7AD1" w:rsidR="00A952E2" w:rsidRPr="00B33F36" w:rsidRDefault="00A952E2" w:rsidP="00203C5F">
            <w:pPr>
              <w:pStyle w:val="TAN"/>
              <w:ind w:left="1168" w:hanging="283"/>
            </w:pPr>
            <w:r w:rsidRPr="00B33F36">
              <w:t>-</w:t>
            </w:r>
            <w:r w:rsidRPr="00B33F36">
              <w:tab/>
              <w:t>Processing one unicast DCI scheduling DL per scheduling CC slot per scheduled CC for TDD scheduling CC</w:t>
            </w:r>
          </w:p>
          <w:p w14:paraId="6F23894A" w14:textId="307B2652" w:rsidR="00A952E2" w:rsidRPr="00B33F36" w:rsidRDefault="00A952E2" w:rsidP="00203C5F">
            <w:pPr>
              <w:pStyle w:val="TAN"/>
            </w:pPr>
            <w:r w:rsidRPr="00B33F36">
              <w:t>NOTE 2:</w:t>
            </w:r>
            <w:r w:rsidRPr="00B33F36">
              <w:rPr>
                <w:rFonts w:cs="Arial"/>
                <w:szCs w:val="18"/>
              </w:rPr>
              <w:tab/>
            </w:r>
            <w:r w:rsidRPr="00B33F36">
              <w:t>Following components are applicable to cross carrier scheduling from higher SCS to lower SCS when the UE reports this feature:</w:t>
            </w:r>
          </w:p>
          <w:p w14:paraId="4156CBFA" w14:textId="33103380" w:rsidR="00A952E2" w:rsidRPr="00B33F36" w:rsidRDefault="00A952E2" w:rsidP="00203C5F">
            <w:pPr>
              <w:pStyle w:val="TAN"/>
              <w:ind w:left="1168" w:hanging="283"/>
            </w:pPr>
            <w:r w:rsidRPr="00B33F36">
              <w:t>-</w:t>
            </w:r>
            <w:r w:rsidRPr="00B33F36">
              <w:tab/>
              <w:t>Processing one unicast DCI scheduling DL per N consecutive scheduling CC slot per scheduled CC for FDD scheduling CC</w:t>
            </w:r>
          </w:p>
          <w:p w14:paraId="39DC0578" w14:textId="3B975335" w:rsidR="00A952E2" w:rsidRPr="00B33F36" w:rsidRDefault="00A952E2" w:rsidP="00203C5F">
            <w:pPr>
              <w:pStyle w:val="TAN"/>
              <w:ind w:left="1168" w:hanging="283"/>
            </w:pPr>
            <w:r w:rsidRPr="00B33F36">
              <w:t>-</w:t>
            </w:r>
            <w:r w:rsidRPr="00B33F36">
              <w:tab/>
              <w:t>Processing one unicast DCI scheduling DL per N consecutive scheduling CC slot per scheduled CC for TDD scheduling CC</w:t>
            </w:r>
          </w:p>
          <w:p w14:paraId="7A578534" w14:textId="3ACDD070" w:rsidR="00172633" w:rsidRPr="00B33F36" w:rsidRDefault="00A952E2" w:rsidP="00203C5F">
            <w:pPr>
              <w:pStyle w:val="TAN"/>
              <w:ind w:left="1168" w:hanging="283"/>
              <w:rPr>
                <w:b/>
                <w:i/>
              </w:rPr>
            </w:pPr>
            <w:r w:rsidRPr="00B33F36">
              <w:t>-</w:t>
            </w:r>
            <w:r w:rsidRPr="00B33F36">
              <w:tab/>
              <w:t>N is based on pair of (scheduling CC SCS, scheduled CC SCS): N=2 for (30,15), (60,30), (120,60) and N=4 for (60,5), (120,30), N = 8 for (120,15)</w:t>
            </w:r>
          </w:p>
        </w:tc>
        <w:tc>
          <w:tcPr>
            <w:tcW w:w="709" w:type="dxa"/>
          </w:tcPr>
          <w:p w14:paraId="0A9E0D43" w14:textId="77777777" w:rsidR="00172633" w:rsidRPr="00B33F36" w:rsidRDefault="00172633" w:rsidP="00172633">
            <w:pPr>
              <w:pStyle w:val="TAL"/>
              <w:jc w:val="center"/>
              <w:rPr>
                <w:rFonts w:cs="Arial"/>
                <w:szCs w:val="18"/>
              </w:rPr>
            </w:pPr>
            <w:r w:rsidRPr="00B33F36">
              <w:rPr>
                <w:rFonts w:cs="Arial"/>
                <w:szCs w:val="18"/>
              </w:rPr>
              <w:t>BC</w:t>
            </w:r>
          </w:p>
        </w:tc>
        <w:tc>
          <w:tcPr>
            <w:tcW w:w="567" w:type="dxa"/>
          </w:tcPr>
          <w:p w14:paraId="6C6F7012"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0A2B4D3E" w14:textId="77777777" w:rsidR="00172633" w:rsidRPr="00B33F36" w:rsidRDefault="00172633" w:rsidP="00172633">
            <w:pPr>
              <w:pStyle w:val="TAL"/>
              <w:jc w:val="center"/>
              <w:rPr>
                <w:bCs/>
                <w:iCs/>
              </w:rPr>
            </w:pPr>
            <w:r w:rsidRPr="00B33F36">
              <w:rPr>
                <w:bCs/>
                <w:iCs/>
              </w:rPr>
              <w:t>N/A</w:t>
            </w:r>
          </w:p>
        </w:tc>
        <w:tc>
          <w:tcPr>
            <w:tcW w:w="728" w:type="dxa"/>
          </w:tcPr>
          <w:p w14:paraId="3A3EE9D0" w14:textId="77777777" w:rsidR="00172633" w:rsidRPr="00B33F36" w:rsidRDefault="00172633" w:rsidP="00172633">
            <w:pPr>
              <w:pStyle w:val="TAL"/>
              <w:jc w:val="center"/>
              <w:rPr>
                <w:bCs/>
                <w:iCs/>
              </w:rPr>
            </w:pPr>
            <w:r w:rsidRPr="00B33F36">
              <w:rPr>
                <w:bCs/>
                <w:iCs/>
              </w:rPr>
              <w:t>N/A</w:t>
            </w:r>
          </w:p>
        </w:tc>
      </w:tr>
      <w:tr w:rsidR="00B33F36" w:rsidRPr="00B33F36" w14:paraId="7E6487CA" w14:textId="77777777" w:rsidTr="0026000E">
        <w:trPr>
          <w:cantSplit/>
          <w:tblHeader/>
        </w:trPr>
        <w:tc>
          <w:tcPr>
            <w:tcW w:w="6917" w:type="dxa"/>
          </w:tcPr>
          <w:p w14:paraId="56125341" w14:textId="77777777" w:rsidR="00E43561" w:rsidRPr="00B33F36" w:rsidRDefault="00E43561" w:rsidP="00E43561">
            <w:pPr>
              <w:keepNext/>
              <w:keepLines/>
              <w:spacing w:after="0"/>
              <w:rPr>
                <w:rFonts w:ascii="Arial" w:hAnsi="Arial"/>
                <w:b/>
                <w:i/>
                <w:sz w:val="18"/>
              </w:rPr>
            </w:pPr>
            <w:r w:rsidRPr="00B33F36">
              <w:rPr>
                <w:rFonts w:ascii="Arial" w:hAnsi="Arial"/>
                <w:b/>
                <w:i/>
                <w:sz w:val="18"/>
              </w:rPr>
              <w:lastRenderedPageBreak/>
              <w:t>crossCarrierSchedulingSCell-SpCellTypeB-r17</w:t>
            </w:r>
          </w:p>
          <w:p w14:paraId="16CC5B53" w14:textId="77777777" w:rsidR="007D1E1D" w:rsidRPr="00B33F36" w:rsidRDefault="00E43561" w:rsidP="003D422D">
            <w:pPr>
              <w:keepNext/>
              <w:keepLines/>
              <w:spacing w:after="0"/>
              <w:rPr>
                <w:rFonts w:ascii="Arial" w:hAnsi="Arial"/>
                <w:bCs/>
                <w:iCs/>
                <w:sz w:val="18"/>
              </w:rPr>
            </w:pPr>
            <w:r w:rsidRPr="00B33F36">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B33F36" w:rsidRDefault="00E43561" w:rsidP="003D422D">
            <w:pPr>
              <w:keepNext/>
              <w:keepLines/>
              <w:spacing w:after="0"/>
              <w:rPr>
                <w:rFonts w:ascii="Arial" w:hAnsi="Arial"/>
                <w:bCs/>
                <w:iCs/>
                <w:sz w:val="18"/>
              </w:rPr>
            </w:pPr>
            <w:r w:rsidRPr="00B33F36">
              <w:rPr>
                <w:rFonts w:ascii="Arial" w:hAnsi="Arial"/>
                <w:bCs/>
                <w:iCs/>
                <w:sz w:val="18"/>
              </w:rPr>
              <w:t>(Type B). This capability signalling comprises the following parameters:</w:t>
            </w:r>
          </w:p>
          <w:p w14:paraId="46033947" w14:textId="77777777" w:rsidR="00E43561" w:rsidRPr="00B33F36" w:rsidRDefault="00E43561"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supportedSCS-Combinations-r17</w:t>
            </w:r>
            <w:r w:rsidRPr="00B33F36">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B33F36" w:rsidRDefault="00E43561"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B33F36" w:rsidRDefault="00E43561"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Configuration of scaling factor α for BD and CCE limit handling and PDCCH overbooking handling on P(S)Cell</w:t>
            </w:r>
          </w:p>
          <w:p w14:paraId="07622942" w14:textId="77777777" w:rsidR="00E43561" w:rsidRPr="00B33F36" w:rsidRDefault="00E43561"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The number of unicast DCI limits for PCell/PSCell scheduling</w:t>
            </w:r>
          </w:p>
          <w:p w14:paraId="5BD577BB" w14:textId="48CA5C30" w:rsidR="00E43561" w:rsidRPr="00B33F36" w:rsidRDefault="00E43561" w:rsidP="003D422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Processing K1 unicast DCI scheduling DL on PCell/PSCell per PCell/PSCell slot and its aligned N consecutive sSCell slot(s)</w:t>
            </w:r>
          </w:p>
          <w:p w14:paraId="275F27F6" w14:textId="436BEAAF" w:rsidR="00E43561" w:rsidRPr="00B33F36" w:rsidRDefault="00E43561" w:rsidP="003D422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Processing K2 unicast DCI scheduling UL on PCell/PSCell per PCell/PSCell slot and its aligned N consecutive sSCell slot(s)</w:t>
            </w:r>
          </w:p>
          <w:p w14:paraId="088CD8D8" w14:textId="1BFC4238" w:rsidR="00E43561" w:rsidRPr="00B33F36" w:rsidRDefault="00E43561" w:rsidP="003D422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N is based on pair of (PCell/PSCell SCS, sSCell SCS): N=1 for (15,15), (30,30), (60,60) and N=2 for (15,30), (30,60) and N=4 for (15, 60)</w:t>
            </w:r>
          </w:p>
          <w:p w14:paraId="1E678D18" w14:textId="55737A0D" w:rsidR="00E43561" w:rsidRPr="00B33F36" w:rsidRDefault="00E43561" w:rsidP="003D422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(K1, K2) = {(1,1) for FDD P(S)Cell; (K1, K2) = (1,2) for TDD P(S)Cell}</w:t>
            </w:r>
          </w:p>
          <w:p w14:paraId="059C9528" w14:textId="511C0B8D" w:rsidR="00E43561" w:rsidRPr="00B33F36" w:rsidRDefault="00E43561"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Same numerology between sSCell and P(S)Cell or sSCell SCS is larger than P(S)Cell SCS</w:t>
            </w:r>
            <w:r w:rsidR="00184740" w:rsidRPr="00B33F36">
              <w:rPr>
                <w:rFonts w:ascii="Arial" w:hAnsi="Arial" w:cs="Arial"/>
                <w:sz w:val="18"/>
                <w:szCs w:val="18"/>
              </w:rPr>
              <w:t>.</w:t>
            </w:r>
          </w:p>
          <w:p w14:paraId="6312E54A" w14:textId="77777777" w:rsidR="00E43561" w:rsidRPr="00B33F36" w:rsidRDefault="00E43561"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B33F36">
              <w:rPr>
                <w:rFonts w:ascii="Arial" w:hAnsi="Arial" w:cs="Arial"/>
                <w:i/>
                <w:iCs/>
                <w:sz w:val="18"/>
                <w:szCs w:val="18"/>
              </w:rPr>
              <w:t>dci-Format1-2And0-2-r16</w:t>
            </w:r>
          </w:p>
          <w:p w14:paraId="66F325D7" w14:textId="1822EEDA" w:rsidR="00E43561" w:rsidRPr="00B33F36" w:rsidRDefault="00E43561"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pdcch-MonitoringOccasion-r17</w:t>
            </w:r>
            <w:r w:rsidRPr="00B33F36">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B33F36">
              <w:rPr>
                <w:rFonts w:ascii="Arial" w:hAnsi="Arial" w:cs="Arial"/>
                <w:sz w:val="18"/>
                <w:szCs w:val="18"/>
              </w:rPr>
              <w:t>.</w:t>
            </w:r>
          </w:p>
          <w:p w14:paraId="19F7434C" w14:textId="6594841A" w:rsidR="00E43561" w:rsidRPr="00B33F36" w:rsidRDefault="00E43561" w:rsidP="00E43561">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Frame boundary alignment between PCell/PSCell and sSCell</w:t>
            </w:r>
            <w:r w:rsidR="00184740" w:rsidRPr="00B33F36">
              <w:rPr>
                <w:rFonts w:ascii="Arial" w:hAnsi="Arial" w:cs="Arial"/>
                <w:sz w:val="18"/>
                <w:szCs w:val="18"/>
              </w:rPr>
              <w:t>.</w:t>
            </w:r>
          </w:p>
          <w:p w14:paraId="5D2BD7E7" w14:textId="77777777" w:rsidR="00E43561" w:rsidRPr="00B33F36" w:rsidRDefault="00E43561" w:rsidP="003D422D">
            <w:pPr>
              <w:pStyle w:val="B1"/>
              <w:spacing w:after="0"/>
              <w:rPr>
                <w:rFonts w:ascii="Arial" w:hAnsi="Arial" w:cs="Arial"/>
                <w:sz w:val="18"/>
                <w:szCs w:val="18"/>
              </w:rPr>
            </w:pPr>
          </w:p>
          <w:p w14:paraId="734C5E4B" w14:textId="3D535F92" w:rsidR="00E43561" w:rsidRPr="00B33F36" w:rsidRDefault="00E43561" w:rsidP="00E43561">
            <w:pPr>
              <w:pStyle w:val="TAN"/>
            </w:pPr>
            <w:r w:rsidRPr="00B33F36">
              <w:t>NOTE 1:</w:t>
            </w:r>
            <w:r w:rsidRPr="00B33F36">
              <w:rPr>
                <w:rFonts w:cs="Arial"/>
                <w:szCs w:val="18"/>
              </w:rPr>
              <w:tab/>
            </w:r>
            <w:r w:rsidRPr="00B33F36">
              <w:t>A UE supporting this FG does not imply that the UE can be configured with sSCell in shared channel access spectrum.</w:t>
            </w:r>
          </w:p>
          <w:p w14:paraId="52D12071" w14:textId="77777777" w:rsidR="00B47060" w:rsidRPr="00B33F36" w:rsidRDefault="00E43561" w:rsidP="00B47060">
            <w:pPr>
              <w:pStyle w:val="TAN"/>
            </w:pPr>
            <w:r w:rsidRPr="00B33F36">
              <w:t>NOTE 2:</w:t>
            </w:r>
            <w:r w:rsidRPr="00B33F36">
              <w:rPr>
                <w:rFonts w:cs="Arial"/>
                <w:szCs w:val="18"/>
              </w:rPr>
              <w:tab/>
            </w:r>
            <w:r w:rsidRPr="00B33F36">
              <w:t>The CCS from sSCell to PCell is applicable to FR1 only but there can be other SCells in FR2 configured for the UE.</w:t>
            </w:r>
          </w:p>
          <w:p w14:paraId="5F4B2C1B" w14:textId="4FBB6626" w:rsidR="00E43561" w:rsidRPr="00B33F36" w:rsidRDefault="00B47060" w:rsidP="00B47060">
            <w:pPr>
              <w:pStyle w:val="TAN"/>
              <w:rPr>
                <w:b/>
                <w:i/>
              </w:rPr>
            </w:pPr>
            <w:r w:rsidRPr="00B33F36">
              <w:t>NOTE 3:</w:t>
            </w:r>
            <w:r w:rsidRPr="00B33F36">
              <w:rPr>
                <w:rFonts w:cs="Arial"/>
                <w:szCs w:val="18"/>
              </w:rPr>
              <w:tab/>
            </w:r>
            <w:r w:rsidRPr="00B33F36">
              <w:t xml:space="preserve">Parameters in </w:t>
            </w:r>
            <w:r w:rsidRPr="00B33F36">
              <w:rPr>
                <w:i/>
                <w:iCs/>
              </w:rPr>
              <w:t>CSI-MeasConfig</w:t>
            </w:r>
            <w:r w:rsidRPr="00B33F36">
              <w:t xml:space="preserve"> of P(S)Cell and sSCell are configured such that combination of P(S)Cell and sSCell configurations does not result in exceeding any of the UE</w:t>
            </w:r>
            <w:r w:rsidR="00F17800" w:rsidRPr="00B33F36">
              <w:t>'</w:t>
            </w:r>
            <w:r w:rsidRPr="00B33F36">
              <w:t>s capabilities for A-/SP-CSI reporting on PUSCH on P(S)Cell</w:t>
            </w:r>
            <w:r w:rsidR="00184740" w:rsidRPr="00B33F36">
              <w:t>.</w:t>
            </w:r>
          </w:p>
        </w:tc>
        <w:tc>
          <w:tcPr>
            <w:tcW w:w="709" w:type="dxa"/>
          </w:tcPr>
          <w:p w14:paraId="61E80310" w14:textId="168122A9" w:rsidR="00E43561" w:rsidRPr="00B33F36" w:rsidRDefault="00E43561" w:rsidP="00E43561">
            <w:pPr>
              <w:pStyle w:val="TAL"/>
              <w:jc w:val="center"/>
              <w:rPr>
                <w:rFonts w:cs="Arial"/>
                <w:szCs w:val="18"/>
              </w:rPr>
            </w:pPr>
            <w:r w:rsidRPr="00B33F36">
              <w:rPr>
                <w:rFonts w:cs="Arial"/>
                <w:szCs w:val="18"/>
              </w:rPr>
              <w:t>BC</w:t>
            </w:r>
          </w:p>
        </w:tc>
        <w:tc>
          <w:tcPr>
            <w:tcW w:w="567" w:type="dxa"/>
          </w:tcPr>
          <w:p w14:paraId="1CCA754D" w14:textId="731B7D44" w:rsidR="00E43561" w:rsidRPr="00B33F36" w:rsidRDefault="00E43561" w:rsidP="00E43561">
            <w:pPr>
              <w:pStyle w:val="TAL"/>
              <w:jc w:val="center"/>
              <w:rPr>
                <w:rFonts w:cs="Arial"/>
                <w:szCs w:val="18"/>
              </w:rPr>
            </w:pPr>
            <w:r w:rsidRPr="00B33F36">
              <w:rPr>
                <w:rFonts w:cs="Arial"/>
                <w:szCs w:val="18"/>
              </w:rPr>
              <w:t>No</w:t>
            </w:r>
          </w:p>
        </w:tc>
        <w:tc>
          <w:tcPr>
            <w:tcW w:w="709" w:type="dxa"/>
          </w:tcPr>
          <w:p w14:paraId="1E02C173" w14:textId="00A18BAC" w:rsidR="00E43561" w:rsidRPr="00B33F36" w:rsidRDefault="00E43561" w:rsidP="00E43561">
            <w:pPr>
              <w:pStyle w:val="TAL"/>
              <w:jc w:val="center"/>
              <w:rPr>
                <w:bCs/>
                <w:iCs/>
              </w:rPr>
            </w:pPr>
            <w:r w:rsidRPr="00B33F36">
              <w:rPr>
                <w:bCs/>
                <w:iCs/>
              </w:rPr>
              <w:t>N/A</w:t>
            </w:r>
          </w:p>
        </w:tc>
        <w:tc>
          <w:tcPr>
            <w:tcW w:w="728" w:type="dxa"/>
          </w:tcPr>
          <w:p w14:paraId="6AC40E46" w14:textId="50780399" w:rsidR="00E43561" w:rsidRPr="00B33F36" w:rsidRDefault="00E43561" w:rsidP="00E43561">
            <w:pPr>
              <w:pStyle w:val="TAL"/>
              <w:jc w:val="center"/>
              <w:rPr>
                <w:bCs/>
                <w:iCs/>
              </w:rPr>
            </w:pPr>
            <w:r w:rsidRPr="00B33F36">
              <w:rPr>
                <w:bCs/>
                <w:iCs/>
              </w:rPr>
              <w:t>FR1 only</w:t>
            </w:r>
          </w:p>
        </w:tc>
      </w:tr>
      <w:tr w:rsidR="00B33F36" w:rsidRPr="00B33F36" w14:paraId="659B5866" w14:textId="77777777" w:rsidTr="0026000E">
        <w:trPr>
          <w:cantSplit/>
          <w:tblHeader/>
        </w:trPr>
        <w:tc>
          <w:tcPr>
            <w:tcW w:w="6917" w:type="dxa"/>
          </w:tcPr>
          <w:p w14:paraId="272EF4AE" w14:textId="77777777" w:rsidR="00E43561" w:rsidRPr="00B33F36" w:rsidRDefault="00E43561" w:rsidP="00E43561">
            <w:pPr>
              <w:keepNext/>
              <w:keepLines/>
              <w:spacing w:after="0"/>
              <w:rPr>
                <w:rFonts w:ascii="Arial" w:hAnsi="Arial"/>
                <w:b/>
                <w:i/>
                <w:sz w:val="18"/>
              </w:rPr>
            </w:pPr>
            <w:r w:rsidRPr="00B33F36">
              <w:rPr>
                <w:rFonts w:ascii="Arial" w:hAnsi="Arial"/>
                <w:b/>
                <w:i/>
                <w:sz w:val="18"/>
              </w:rPr>
              <w:lastRenderedPageBreak/>
              <w:t>crossCarrierSchedulingSCell-SpCellTypeA-r17</w:t>
            </w:r>
          </w:p>
          <w:p w14:paraId="4F6D6BF6" w14:textId="451B72BC" w:rsidR="00E43561" w:rsidRPr="00B33F36" w:rsidRDefault="00E43561" w:rsidP="00E43561">
            <w:pPr>
              <w:keepNext/>
              <w:keepLines/>
              <w:spacing w:after="0"/>
              <w:rPr>
                <w:rFonts w:ascii="Arial" w:hAnsi="Arial"/>
                <w:bCs/>
                <w:iCs/>
                <w:sz w:val="18"/>
              </w:rPr>
            </w:pPr>
            <w:r w:rsidRPr="00B33F36">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supportedSCS-Combinations-r17</w:t>
            </w:r>
            <w:r w:rsidRPr="00B33F36">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B33F36">
              <w:rPr>
                <w:rFonts w:ascii="Arial" w:hAnsi="Arial" w:cs="Arial"/>
                <w:sz w:val="18"/>
                <w:szCs w:val="18"/>
              </w:rPr>
              <w:t>:</w:t>
            </w:r>
          </w:p>
          <w:p w14:paraId="24F60909" w14:textId="0F4C4864" w:rsidR="006107DA" w:rsidRPr="00B33F36" w:rsidRDefault="009F5366" w:rsidP="003D422D">
            <w:pPr>
              <w:pStyle w:val="B2"/>
              <w:spacing w:after="0"/>
              <w:rPr>
                <w:rFonts w:ascii="Arial" w:hAnsi="Arial" w:cs="Arial"/>
                <w:sz w:val="18"/>
                <w:szCs w:val="18"/>
              </w:rPr>
            </w:pPr>
            <w:r w:rsidRPr="00B33F36">
              <w:rPr>
                <w:rFonts w:ascii="Arial" w:hAnsi="Arial" w:cs="Arial"/>
                <w:sz w:val="18"/>
                <w:szCs w:val="18"/>
              </w:rPr>
              <w:t>-</w:t>
            </w:r>
            <w:r w:rsidR="006107DA" w:rsidRPr="00B33F36">
              <w:rPr>
                <w:rFonts w:ascii="Arial" w:hAnsi="Arial" w:cs="Arial"/>
                <w:sz w:val="18"/>
                <w:szCs w:val="18"/>
              </w:rPr>
              <w:tab/>
              <w:t>USS sets for DCI formats 0_1,1_1,0_2,1_2</w:t>
            </w:r>
            <w:r w:rsidRPr="00B33F36">
              <w:rPr>
                <w:rFonts w:ascii="Arial" w:hAnsi="Arial" w:cs="Arial"/>
                <w:sz w:val="18"/>
                <w:szCs w:val="18"/>
              </w:rPr>
              <w:t>.</w:t>
            </w:r>
          </w:p>
          <w:p w14:paraId="0DC5709E" w14:textId="4CCB2BC7" w:rsidR="006107DA" w:rsidRPr="00B33F36" w:rsidRDefault="009F5366" w:rsidP="003D422D">
            <w:pPr>
              <w:pStyle w:val="B2"/>
              <w:spacing w:after="0"/>
              <w:rPr>
                <w:rFonts w:ascii="Arial" w:hAnsi="Arial" w:cs="Arial"/>
                <w:sz w:val="18"/>
                <w:szCs w:val="18"/>
              </w:rPr>
            </w:pPr>
            <w:r w:rsidRPr="00B33F36">
              <w:rPr>
                <w:rFonts w:ascii="Arial" w:hAnsi="Arial" w:cs="Arial"/>
                <w:sz w:val="18"/>
                <w:szCs w:val="18"/>
              </w:rPr>
              <w:t>-</w:t>
            </w:r>
            <w:r w:rsidR="006107DA" w:rsidRPr="00B33F36">
              <w:rPr>
                <w:rFonts w:ascii="Arial" w:hAnsi="Arial" w:cs="Arial"/>
                <w:sz w:val="18"/>
                <w:szCs w:val="18"/>
              </w:rPr>
              <w:tab/>
              <w:t>USS sets for DCI formats 0_0,1_0</w:t>
            </w:r>
            <w:r w:rsidRPr="00B33F36">
              <w:rPr>
                <w:rFonts w:ascii="Arial" w:hAnsi="Arial" w:cs="Arial"/>
                <w:sz w:val="18"/>
                <w:szCs w:val="18"/>
              </w:rPr>
              <w:t>.</w:t>
            </w:r>
          </w:p>
          <w:p w14:paraId="6A7E28C6" w14:textId="490D680B" w:rsidR="006107DA" w:rsidRPr="00B33F36" w:rsidRDefault="009F5366" w:rsidP="003D422D">
            <w:pPr>
              <w:pStyle w:val="B2"/>
              <w:spacing w:after="0"/>
              <w:rPr>
                <w:rFonts w:ascii="Arial" w:hAnsi="Arial" w:cs="Arial"/>
                <w:sz w:val="18"/>
                <w:szCs w:val="18"/>
              </w:rPr>
            </w:pPr>
            <w:r w:rsidRPr="00B33F36">
              <w:rPr>
                <w:rFonts w:ascii="Arial" w:hAnsi="Arial" w:cs="Arial"/>
                <w:sz w:val="18"/>
                <w:szCs w:val="18"/>
              </w:rPr>
              <w:t>-</w:t>
            </w:r>
            <w:r w:rsidR="006107DA" w:rsidRPr="00B33F36">
              <w:rPr>
                <w:rFonts w:ascii="Arial" w:hAnsi="Arial" w:cs="Arial"/>
                <w:sz w:val="18"/>
                <w:szCs w:val="18"/>
              </w:rPr>
              <w:tab/>
              <w:t>Type3-CSS set(s) for DCI formats 1_0/0_0 with C-RNTI/CS-RNTI/MCS-C-RNTI</w:t>
            </w:r>
            <w:r w:rsidRPr="00B33F36">
              <w:rPr>
                <w:rFonts w:ascii="Arial" w:hAnsi="Arial" w:cs="Arial"/>
                <w:sz w:val="18"/>
                <w:szCs w:val="18"/>
              </w:rPr>
              <w:t>.</w:t>
            </w:r>
          </w:p>
          <w:p w14:paraId="04EF29CC" w14:textId="2535F427"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Configuration of scaling factor α for BD and CCE limit handling and PDCCH overbooking handling on P(S)Cell</w:t>
            </w:r>
            <w:r w:rsidR="009F5366" w:rsidRPr="00B33F36">
              <w:rPr>
                <w:rFonts w:ascii="Arial" w:hAnsi="Arial" w:cs="Arial"/>
                <w:sz w:val="18"/>
                <w:szCs w:val="18"/>
              </w:rPr>
              <w:t>.</w:t>
            </w:r>
          </w:p>
          <w:p w14:paraId="66231FDE" w14:textId="778844D1"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The number of unicast DCI limits for PCell/PSCell scheduling</w:t>
            </w:r>
            <w:r w:rsidR="009F5366" w:rsidRPr="00B33F36">
              <w:rPr>
                <w:rFonts w:ascii="Arial" w:hAnsi="Arial" w:cs="Arial"/>
                <w:sz w:val="18"/>
                <w:szCs w:val="18"/>
              </w:rPr>
              <w:t>:</w:t>
            </w:r>
          </w:p>
          <w:p w14:paraId="6C8A80A8" w14:textId="441BF051" w:rsidR="006107DA" w:rsidRPr="00B33F36" w:rsidRDefault="006107DA" w:rsidP="003D422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Processing K1 unicast DCI scheduling DL on PCell/PSCell per PCell/PSCell slot and its aligned N consecutive sSCell slot(s)</w:t>
            </w:r>
            <w:r w:rsidR="009F5366" w:rsidRPr="00B33F36">
              <w:rPr>
                <w:rFonts w:ascii="Arial" w:hAnsi="Arial" w:cs="Arial"/>
                <w:sz w:val="18"/>
                <w:szCs w:val="18"/>
              </w:rPr>
              <w:t>.</w:t>
            </w:r>
          </w:p>
          <w:p w14:paraId="18769449" w14:textId="563E7DE5" w:rsidR="006107DA" w:rsidRPr="00B33F36" w:rsidRDefault="006107DA" w:rsidP="003D422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Processing K2 unicast DCI scheduling UL on PCell/PSCell per PCell/PSCell slot and its aligned N consecutive sSCell slot(s)</w:t>
            </w:r>
            <w:r w:rsidR="009F5366" w:rsidRPr="00B33F36">
              <w:rPr>
                <w:rFonts w:ascii="Arial" w:hAnsi="Arial" w:cs="Arial"/>
                <w:sz w:val="18"/>
                <w:szCs w:val="18"/>
              </w:rPr>
              <w:t>.</w:t>
            </w:r>
          </w:p>
          <w:p w14:paraId="182373B0" w14:textId="372E5731" w:rsidR="006107DA" w:rsidRPr="00B33F36" w:rsidRDefault="006107DA" w:rsidP="003D422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N is based on pair of (PCell/PSCell SCS, sSCell SCS): N=1 for (15,15), (30,30), (60,60) and N=2 for (15,30), (30,60) and N=4 for (15, 60)</w:t>
            </w:r>
            <w:r w:rsidR="009F5366" w:rsidRPr="00B33F36">
              <w:rPr>
                <w:rFonts w:ascii="Arial" w:hAnsi="Arial" w:cs="Arial"/>
                <w:sz w:val="18"/>
                <w:szCs w:val="18"/>
              </w:rPr>
              <w:t>.</w:t>
            </w:r>
          </w:p>
          <w:p w14:paraId="2319DF23" w14:textId="1CFBA456" w:rsidR="006107DA" w:rsidRPr="00B33F36" w:rsidRDefault="006107DA" w:rsidP="003D422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(K1, K2) = {(1,1) for FDD P(S)Cell; (K1, K2) = (1,2) for TDD P(S)Cell}</w:t>
            </w:r>
            <w:r w:rsidR="009F5366" w:rsidRPr="00B33F36">
              <w:rPr>
                <w:rFonts w:ascii="Arial" w:hAnsi="Arial" w:cs="Arial"/>
                <w:sz w:val="18"/>
                <w:szCs w:val="18"/>
              </w:rPr>
              <w:t>.</w:t>
            </w:r>
          </w:p>
          <w:p w14:paraId="3291FE09" w14:textId="0A883679"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Same numerology between sSCell and P(S)Cell or sSCell SCS is larger than P(S)Cell SCS</w:t>
            </w:r>
            <w:r w:rsidR="009F5366" w:rsidRPr="00B33F36">
              <w:rPr>
                <w:rFonts w:ascii="Arial" w:hAnsi="Arial" w:cs="Arial"/>
                <w:sz w:val="18"/>
                <w:szCs w:val="18"/>
              </w:rPr>
              <w:t>.</w:t>
            </w:r>
          </w:p>
          <w:p w14:paraId="13594840" w14:textId="77777777" w:rsidR="00B47060" w:rsidRPr="00B33F36" w:rsidRDefault="006107DA" w:rsidP="00B47060">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B33F36">
              <w:rPr>
                <w:rFonts w:ascii="Arial" w:hAnsi="Arial" w:cs="Arial"/>
                <w:sz w:val="18"/>
                <w:szCs w:val="18"/>
              </w:rPr>
              <w:t>.</w:t>
            </w:r>
          </w:p>
          <w:p w14:paraId="63357832" w14:textId="3A07B3ED" w:rsidR="00B47060" w:rsidRPr="00B33F36" w:rsidRDefault="00B47060" w:rsidP="00B47060">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sSCell USS set(s) (for CCS from sSCell to P</w:t>
            </w:r>
            <w:r w:rsidR="00903358" w:rsidRPr="00B33F36">
              <w:rPr>
                <w:rFonts w:ascii="Arial" w:hAnsi="Arial" w:cs="Arial"/>
                <w:sz w:val="18"/>
                <w:szCs w:val="18"/>
              </w:rPr>
              <w:t>C</w:t>
            </w:r>
            <w:r w:rsidRPr="00B33F36">
              <w:rPr>
                <w:rFonts w:ascii="Arial" w:hAnsi="Arial" w:cs="Arial"/>
                <w:sz w:val="18"/>
                <w:szCs w:val="18"/>
              </w:rPr>
              <w:t>ell/PSCell) and Type0/0A/1/2 CSS sets on P</w:t>
            </w:r>
            <w:r w:rsidR="00903358" w:rsidRPr="00B33F36">
              <w:rPr>
                <w:rFonts w:ascii="Arial" w:hAnsi="Arial" w:cs="Arial"/>
                <w:sz w:val="18"/>
                <w:szCs w:val="18"/>
              </w:rPr>
              <w:t>C</w:t>
            </w:r>
            <w:r w:rsidRPr="00B33F36">
              <w:rPr>
                <w:rFonts w:ascii="Arial" w:hAnsi="Arial" w:cs="Arial"/>
                <w:sz w:val="18"/>
                <w:szCs w:val="18"/>
              </w:rPr>
              <w:t>ell/PSCell can be configured so that the UE monitors them in overlapping slot of P</w:t>
            </w:r>
            <w:r w:rsidR="00903358" w:rsidRPr="00B33F36">
              <w:rPr>
                <w:rFonts w:ascii="Arial" w:hAnsi="Arial" w:cs="Arial"/>
                <w:sz w:val="18"/>
                <w:szCs w:val="18"/>
              </w:rPr>
              <w:t>C</w:t>
            </w:r>
            <w:r w:rsidRPr="00B33F36">
              <w:rPr>
                <w:rFonts w:ascii="Arial" w:hAnsi="Arial" w:cs="Arial"/>
                <w:sz w:val="18"/>
                <w:szCs w:val="18"/>
              </w:rPr>
              <w:t>ell/PSCell and sSCell</w:t>
            </w:r>
          </w:p>
          <w:p w14:paraId="1550F1CE" w14:textId="19853BF2" w:rsidR="00B47060" w:rsidRPr="00B33F36" w:rsidRDefault="00B47060" w:rsidP="0036510F">
            <w:pPr>
              <w:pStyle w:val="B2"/>
              <w:spacing w:after="0"/>
              <w:ind w:left="850"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no simultaneous monitoring between </w:t>
            </w:r>
            <w:r w:rsidR="007A259A" w:rsidRPr="00B33F36">
              <w:rPr>
                <w:rFonts w:ascii="Arial" w:hAnsi="Arial" w:cs="Arial"/>
                <w:sz w:val="18"/>
                <w:szCs w:val="18"/>
              </w:rPr>
              <w:t>'</w:t>
            </w:r>
            <w:r w:rsidRPr="00B33F36">
              <w:rPr>
                <w:rFonts w:ascii="Arial" w:hAnsi="Arial" w:cs="Arial"/>
                <w:sz w:val="18"/>
                <w:szCs w:val="18"/>
              </w:rPr>
              <w:t>USS sets (for P(S)Cell scheduling) on sSCell</w:t>
            </w:r>
            <w:r w:rsidR="007A259A" w:rsidRPr="00B33F36">
              <w:rPr>
                <w:rFonts w:ascii="Arial" w:hAnsi="Arial" w:cs="Arial"/>
                <w:sz w:val="18"/>
                <w:szCs w:val="18"/>
              </w:rPr>
              <w:t>'</w:t>
            </w:r>
            <w:r w:rsidRPr="00B33F36">
              <w:rPr>
                <w:rFonts w:ascii="Arial" w:hAnsi="Arial" w:cs="Arial"/>
                <w:sz w:val="18"/>
                <w:szCs w:val="18"/>
              </w:rPr>
              <w:t xml:space="preserve"> and </w:t>
            </w:r>
            <w:r w:rsidR="007A259A" w:rsidRPr="00B33F36">
              <w:rPr>
                <w:rFonts w:ascii="Arial" w:hAnsi="Arial" w:cs="Arial"/>
                <w:sz w:val="18"/>
                <w:szCs w:val="18"/>
              </w:rPr>
              <w:t>'</w:t>
            </w:r>
            <w:r w:rsidRPr="00B33F36">
              <w:rPr>
                <w:rFonts w:ascii="Arial" w:hAnsi="Arial" w:cs="Arial"/>
                <w:sz w:val="18"/>
                <w:szCs w:val="18"/>
              </w:rPr>
              <w:t>Type 0/0A/1/2 CSS sets on P(S)Cell for DCI formats with CRC scrambled by C-RNTI/MCS-C-RNTI/CS-RNTI</w:t>
            </w:r>
            <w:r w:rsidR="007A259A" w:rsidRPr="00B33F36">
              <w:rPr>
                <w:rFonts w:ascii="Arial" w:hAnsi="Arial" w:cs="Arial"/>
                <w:sz w:val="18"/>
                <w:szCs w:val="18"/>
              </w:rPr>
              <w:t>'</w:t>
            </w:r>
          </w:p>
          <w:p w14:paraId="25CB5B37" w14:textId="796C8F18" w:rsidR="006107DA" w:rsidRPr="00B33F36" w:rsidRDefault="00B47060" w:rsidP="0036510F">
            <w:pPr>
              <w:pStyle w:val="B2"/>
              <w:spacing w:after="0"/>
              <w:ind w:left="850"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simultaneous monitoring of </w:t>
            </w:r>
            <w:r w:rsidR="007A259A" w:rsidRPr="00B33F36">
              <w:rPr>
                <w:rFonts w:ascii="Arial" w:hAnsi="Arial" w:cs="Arial"/>
                <w:sz w:val="18"/>
                <w:szCs w:val="18"/>
              </w:rPr>
              <w:t>'</w:t>
            </w:r>
            <w:r w:rsidRPr="00B33F36">
              <w:rPr>
                <w:rFonts w:ascii="Arial" w:hAnsi="Arial" w:cs="Arial"/>
                <w:sz w:val="18"/>
                <w:szCs w:val="18"/>
              </w:rPr>
              <w:t>USS sets (for P(S)Cell scheduling) on sSCell</w:t>
            </w:r>
            <w:r w:rsidR="007A259A" w:rsidRPr="00B33F36">
              <w:rPr>
                <w:rFonts w:ascii="Arial" w:hAnsi="Arial" w:cs="Arial"/>
                <w:sz w:val="18"/>
                <w:szCs w:val="18"/>
              </w:rPr>
              <w:t>'</w:t>
            </w:r>
            <w:r w:rsidRPr="00B33F36">
              <w:rPr>
                <w:rFonts w:ascii="Arial" w:hAnsi="Arial" w:cs="Arial"/>
                <w:sz w:val="18"/>
                <w:szCs w:val="18"/>
              </w:rPr>
              <w:t xml:space="preserve"> and </w:t>
            </w:r>
            <w:r w:rsidR="007A259A" w:rsidRPr="00B33F36">
              <w:rPr>
                <w:rFonts w:ascii="Arial" w:hAnsi="Arial" w:cs="Arial"/>
                <w:sz w:val="18"/>
                <w:szCs w:val="18"/>
              </w:rPr>
              <w:t>'</w:t>
            </w:r>
            <w:r w:rsidRPr="00B33F36">
              <w:rPr>
                <w:rFonts w:ascii="Arial" w:hAnsi="Arial" w:cs="Arial"/>
                <w:sz w:val="18"/>
                <w:szCs w:val="18"/>
              </w:rPr>
              <w:t>Type 0/0A/1/2 CSS sets on P(S)Cell for DCI formats with CRC not scrambled by C-RNTI/MCS-C-RNTI/CS-RNTI</w:t>
            </w:r>
            <w:r w:rsidR="007A259A" w:rsidRPr="00B33F36">
              <w:rPr>
                <w:rFonts w:ascii="Arial" w:hAnsi="Arial" w:cs="Arial"/>
                <w:sz w:val="18"/>
                <w:szCs w:val="18"/>
              </w:rPr>
              <w:t>'</w:t>
            </w:r>
            <w:r w:rsidRPr="00B33F36">
              <w:rPr>
                <w:rFonts w:ascii="Arial" w:hAnsi="Arial" w:cs="Arial"/>
                <w:sz w:val="18"/>
                <w:szCs w:val="18"/>
              </w:rPr>
              <w:t>.</w:t>
            </w:r>
          </w:p>
          <w:p w14:paraId="05770C73" w14:textId="548E70ED"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pdcch-MonitoringOccasion-r17</w:t>
            </w:r>
            <w:r w:rsidRPr="00B33F36">
              <w:rPr>
                <w:rFonts w:ascii="Arial" w:hAnsi="Arial" w:cs="Arial"/>
                <w:sz w:val="18"/>
                <w:szCs w:val="18"/>
              </w:rPr>
              <w:t xml:space="preserve"> indicates the PDCCH monitoring occasion(s) on sSCell for cross-carrier scheduling to </w:t>
            </w:r>
            <w:r w:rsidR="00903358" w:rsidRPr="00B33F36">
              <w:rPr>
                <w:rFonts w:ascii="Arial" w:hAnsi="Arial" w:cs="Arial"/>
                <w:sz w:val="18"/>
                <w:szCs w:val="18"/>
              </w:rPr>
              <w:t>PCell</w:t>
            </w:r>
            <w:r w:rsidRPr="00B33F36">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B33F36">
              <w:rPr>
                <w:rFonts w:ascii="Arial" w:hAnsi="Arial" w:cs="Arial"/>
                <w:sz w:val="18"/>
                <w:szCs w:val="18"/>
              </w:rPr>
              <w:t>.</w:t>
            </w:r>
          </w:p>
          <w:p w14:paraId="4325457C" w14:textId="07FA82E2" w:rsidR="006107DA" w:rsidRPr="00B33F36" w:rsidRDefault="006107DA" w:rsidP="003D422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Frame boundary alignment between PCell/PSCell and sSCell</w:t>
            </w:r>
            <w:r w:rsidR="009F5366" w:rsidRPr="00B33F36">
              <w:rPr>
                <w:rFonts w:ascii="Arial" w:hAnsi="Arial" w:cs="Arial"/>
                <w:sz w:val="18"/>
                <w:szCs w:val="18"/>
              </w:rPr>
              <w:t>.</w:t>
            </w:r>
          </w:p>
          <w:p w14:paraId="7E2E9795" w14:textId="77777777" w:rsidR="006107DA" w:rsidRPr="00B33F36" w:rsidRDefault="006107DA" w:rsidP="00E43561">
            <w:pPr>
              <w:keepNext/>
              <w:keepLines/>
              <w:rPr>
                <w:rFonts w:ascii="Arial" w:hAnsi="Arial"/>
                <w:bCs/>
                <w:iCs/>
                <w:sz w:val="18"/>
              </w:rPr>
            </w:pPr>
          </w:p>
          <w:p w14:paraId="6A863690" w14:textId="37A6908B" w:rsidR="00E43561" w:rsidRPr="00B33F36" w:rsidRDefault="00E43561" w:rsidP="00E43561">
            <w:pPr>
              <w:pStyle w:val="TAN"/>
            </w:pPr>
            <w:r w:rsidRPr="00B33F36">
              <w:t>NOTE 1:</w:t>
            </w:r>
            <w:r w:rsidRPr="00B33F36">
              <w:rPr>
                <w:rFonts w:cs="Arial"/>
                <w:szCs w:val="18"/>
              </w:rPr>
              <w:tab/>
            </w:r>
            <w:r w:rsidRPr="00B33F36">
              <w:t>A UE supporting this FG does not imply that the UE can be configured with sSCell in shared channel access spectrum.</w:t>
            </w:r>
          </w:p>
          <w:p w14:paraId="58F0217F" w14:textId="77777777" w:rsidR="00095F11" w:rsidRPr="00B33F36" w:rsidRDefault="00E43561" w:rsidP="00095F11">
            <w:pPr>
              <w:pStyle w:val="TAN"/>
            </w:pPr>
            <w:r w:rsidRPr="00B33F36">
              <w:t>NOTE 2:</w:t>
            </w:r>
            <w:r w:rsidRPr="00B33F36">
              <w:rPr>
                <w:rFonts w:cs="Arial"/>
                <w:szCs w:val="18"/>
              </w:rPr>
              <w:tab/>
            </w:r>
            <w:r w:rsidRPr="00B33F36">
              <w:t>The CCS from sSCell to PCell is applicable to FR1 only but there can be other SCells in FR2 configured for the UE.</w:t>
            </w:r>
          </w:p>
          <w:p w14:paraId="2C42E850" w14:textId="7F791FD1" w:rsidR="00E43561" w:rsidRPr="00B33F36" w:rsidRDefault="00095F11" w:rsidP="00095F11">
            <w:pPr>
              <w:pStyle w:val="TAN"/>
            </w:pPr>
            <w:r w:rsidRPr="00B33F36">
              <w:t>NOTE 3:</w:t>
            </w:r>
            <w:r w:rsidRPr="00B33F36">
              <w:rPr>
                <w:rFonts w:cs="Arial"/>
                <w:szCs w:val="18"/>
              </w:rPr>
              <w:tab/>
            </w:r>
            <w:r w:rsidRPr="00B33F36">
              <w:t xml:space="preserve">Parameters in </w:t>
            </w:r>
            <w:r w:rsidRPr="00B33F36">
              <w:rPr>
                <w:i/>
                <w:iCs/>
              </w:rPr>
              <w:t>CSI-MeasConfig</w:t>
            </w:r>
            <w:r w:rsidRPr="00B33F36">
              <w:t xml:space="preserve"> of P(S)Cell and sSCell are configured such that combination of P(S)Cell and sSCell configurations does not result in exceeding any of the UE</w:t>
            </w:r>
            <w:r w:rsidR="00E005DC" w:rsidRPr="00B33F36">
              <w:t>'</w:t>
            </w:r>
            <w:r w:rsidRPr="00B33F36">
              <w:t>s capabilities for A-/SP-CSI reporting on PUSCH on P(S)Cell</w:t>
            </w:r>
            <w:r w:rsidR="00184740" w:rsidRPr="00B33F36">
              <w:t>.</w:t>
            </w:r>
          </w:p>
        </w:tc>
        <w:tc>
          <w:tcPr>
            <w:tcW w:w="709" w:type="dxa"/>
          </w:tcPr>
          <w:p w14:paraId="1DD70487" w14:textId="186BABB8" w:rsidR="00E43561" w:rsidRPr="00B33F36" w:rsidRDefault="00E43561" w:rsidP="00E43561">
            <w:pPr>
              <w:pStyle w:val="TAL"/>
              <w:jc w:val="center"/>
              <w:rPr>
                <w:rFonts w:cs="Arial"/>
                <w:szCs w:val="18"/>
              </w:rPr>
            </w:pPr>
            <w:r w:rsidRPr="00B33F36">
              <w:rPr>
                <w:rFonts w:cs="Arial"/>
                <w:szCs w:val="18"/>
              </w:rPr>
              <w:t>BC</w:t>
            </w:r>
          </w:p>
        </w:tc>
        <w:tc>
          <w:tcPr>
            <w:tcW w:w="567" w:type="dxa"/>
          </w:tcPr>
          <w:p w14:paraId="5CD5831C" w14:textId="75A77068" w:rsidR="00E43561" w:rsidRPr="00B33F36" w:rsidRDefault="00E43561" w:rsidP="00E43561">
            <w:pPr>
              <w:pStyle w:val="TAL"/>
              <w:jc w:val="center"/>
              <w:rPr>
                <w:rFonts w:cs="Arial"/>
                <w:szCs w:val="18"/>
              </w:rPr>
            </w:pPr>
            <w:r w:rsidRPr="00B33F36">
              <w:rPr>
                <w:rFonts w:cs="Arial"/>
                <w:szCs w:val="18"/>
              </w:rPr>
              <w:t>No</w:t>
            </w:r>
          </w:p>
        </w:tc>
        <w:tc>
          <w:tcPr>
            <w:tcW w:w="709" w:type="dxa"/>
          </w:tcPr>
          <w:p w14:paraId="0613C1BC" w14:textId="33903952" w:rsidR="00E43561" w:rsidRPr="00B33F36" w:rsidRDefault="00E43561" w:rsidP="00E43561">
            <w:pPr>
              <w:pStyle w:val="TAL"/>
              <w:jc w:val="center"/>
              <w:rPr>
                <w:bCs/>
                <w:iCs/>
              </w:rPr>
            </w:pPr>
            <w:r w:rsidRPr="00B33F36">
              <w:rPr>
                <w:bCs/>
                <w:iCs/>
              </w:rPr>
              <w:t>N/A</w:t>
            </w:r>
          </w:p>
        </w:tc>
        <w:tc>
          <w:tcPr>
            <w:tcW w:w="728" w:type="dxa"/>
          </w:tcPr>
          <w:p w14:paraId="3EFC06BD" w14:textId="3EF3DC3A" w:rsidR="00E43561" w:rsidRPr="00B33F36" w:rsidRDefault="00E43561" w:rsidP="00E43561">
            <w:pPr>
              <w:pStyle w:val="TAL"/>
              <w:jc w:val="center"/>
              <w:rPr>
                <w:bCs/>
                <w:iCs/>
              </w:rPr>
            </w:pPr>
            <w:r w:rsidRPr="00B33F36">
              <w:rPr>
                <w:bCs/>
                <w:iCs/>
              </w:rPr>
              <w:t>FR1 only</w:t>
            </w:r>
          </w:p>
        </w:tc>
      </w:tr>
      <w:tr w:rsidR="00B33F36" w:rsidRPr="00B33F36" w14:paraId="424E8BA8" w14:textId="77777777" w:rsidTr="0026000E">
        <w:trPr>
          <w:cantSplit/>
          <w:tblHeader/>
        </w:trPr>
        <w:tc>
          <w:tcPr>
            <w:tcW w:w="6917" w:type="dxa"/>
          </w:tcPr>
          <w:p w14:paraId="0636AF1F" w14:textId="77777777" w:rsidR="00172633" w:rsidRPr="00B33F36" w:rsidRDefault="00172633" w:rsidP="00172633">
            <w:pPr>
              <w:keepNext/>
              <w:keepLines/>
              <w:spacing w:after="0"/>
              <w:rPr>
                <w:rFonts w:ascii="Arial" w:hAnsi="Arial"/>
                <w:b/>
                <w:i/>
                <w:sz w:val="18"/>
              </w:rPr>
            </w:pPr>
            <w:r w:rsidRPr="00B33F36">
              <w:rPr>
                <w:rFonts w:ascii="Arial" w:hAnsi="Arial"/>
                <w:b/>
                <w:i/>
                <w:sz w:val="18"/>
              </w:rPr>
              <w:lastRenderedPageBreak/>
              <w:t>crossCarrierSchedulingUL-DiffSCS-r16</w:t>
            </w:r>
          </w:p>
          <w:p w14:paraId="7AE8EAE9" w14:textId="369EA560" w:rsidR="00172633" w:rsidRPr="00B33F36" w:rsidRDefault="00172633" w:rsidP="00172633">
            <w:pPr>
              <w:keepNext/>
              <w:keepLines/>
              <w:spacing w:after="0"/>
              <w:rPr>
                <w:rFonts w:ascii="Arial" w:hAnsi="Arial"/>
                <w:bCs/>
                <w:i/>
                <w:sz w:val="18"/>
              </w:rPr>
            </w:pPr>
            <w:r w:rsidRPr="00B33F36">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B33F36">
              <w:rPr>
                <w:rFonts w:ascii="Arial" w:hAnsi="Arial"/>
                <w:bCs/>
                <w:iCs/>
                <w:sz w:val="18"/>
              </w:rPr>
              <w:t>CC</w:t>
            </w:r>
            <w:r w:rsidRPr="00B33F36">
              <w:rPr>
                <w:rFonts w:ascii="Arial" w:hAnsi="Arial"/>
                <w:bCs/>
                <w:iCs/>
                <w:sz w:val="18"/>
              </w:rPr>
              <w:t xml:space="preserve"> and scheduled </w:t>
            </w:r>
            <w:r w:rsidR="00A952E2" w:rsidRPr="00B33F36">
              <w:rPr>
                <w:rFonts w:ascii="Arial" w:hAnsi="Arial"/>
                <w:bCs/>
                <w:iCs/>
                <w:sz w:val="18"/>
              </w:rPr>
              <w:t>CC</w:t>
            </w:r>
            <w:r w:rsidRPr="00B33F36">
              <w:rPr>
                <w:rFonts w:ascii="Arial" w:hAnsi="Arial"/>
                <w:bCs/>
                <w:iCs/>
                <w:sz w:val="18"/>
              </w:rPr>
              <w:t xml:space="preserve"> are different.</w:t>
            </w:r>
          </w:p>
          <w:p w14:paraId="5488E4C1" w14:textId="77777777" w:rsidR="00172633" w:rsidRPr="00B33F36" w:rsidRDefault="00172633" w:rsidP="00172633">
            <w:pPr>
              <w:keepNext/>
              <w:keepLines/>
              <w:spacing w:after="0"/>
              <w:rPr>
                <w:rFonts w:ascii="Arial" w:hAnsi="Arial"/>
                <w:bCs/>
                <w:i/>
                <w:sz w:val="18"/>
              </w:rPr>
            </w:pPr>
          </w:p>
          <w:p w14:paraId="22BCA08C" w14:textId="1B614226" w:rsidR="00172633" w:rsidRPr="00B33F36" w:rsidRDefault="00172633" w:rsidP="00172633">
            <w:pPr>
              <w:pStyle w:val="TAL"/>
            </w:pPr>
            <w:r w:rsidRPr="00B33F36">
              <w:t xml:space="preserve">Value </w:t>
            </w:r>
            <w:r w:rsidRPr="00B33F36">
              <w:rPr>
                <w:i/>
              </w:rPr>
              <w:t>low-to-high</w:t>
            </w:r>
            <w:r w:rsidRPr="00B33F36">
              <w:t xml:space="preserve"> indicates UE supports scheduling </w:t>
            </w:r>
            <w:r w:rsidR="00A952E2" w:rsidRPr="00B33F36">
              <w:rPr>
                <w:bCs/>
                <w:iCs/>
              </w:rPr>
              <w:t>CC</w:t>
            </w:r>
            <w:r w:rsidRPr="00B33F36">
              <w:t xml:space="preserve"> of lower SCS to scheduled </w:t>
            </w:r>
            <w:r w:rsidR="00A952E2" w:rsidRPr="00B33F36">
              <w:rPr>
                <w:bCs/>
                <w:iCs/>
              </w:rPr>
              <w:t>CC</w:t>
            </w:r>
            <w:r w:rsidRPr="00B33F36">
              <w:t xml:space="preserve"> of higher SCS;</w:t>
            </w:r>
          </w:p>
          <w:p w14:paraId="3967EBEF" w14:textId="378D56D0" w:rsidR="00172633" w:rsidRPr="00B33F36" w:rsidRDefault="00172633" w:rsidP="00172633">
            <w:pPr>
              <w:keepNext/>
              <w:keepLines/>
              <w:spacing w:after="0"/>
              <w:rPr>
                <w:rFonts w:ascii="Arial" w:hAnsi="Arial" w:cs="Arial"/>
                <w:sz w:val="18"/>
                <w:szCs w:val="18"/>
              </w:rPr>
            </w:pPr>
            <w:r w:rsidRPr="00B33F36">
              <w:rPr>
                <w:rFonts w:ascii="Arial" w:hAnsi="Arial" w:cs="Arial"/>
                <w:sz w:val="18"/>
                <w:szCs w:val="18"/>
              </w:rPr>
              <w:t xml:space="preserve">Value </w:t>
            </w:r>
            <w:r w:rsidRPr="00B33F36">
              <w:rPr>
                <w:rFonts w:ascii="Arial" w:hAnsi="Arial" w:cs="Arial"/>
                <w:i/>
                <w:sz w:val="18"/>
                <w:szCs w:val="18"/>
              </w:rPr>
              <w:t>high-to-low</w:t>
            </w:r>
            <w:r w:rsidRPr="00B33F36">
              <w:rPr>
                <w:rFonts w:ascii="Arial" w:hAnsi="Arial" w:cs="Arial"/>
                <w:sz w:val="18"/>
                <w:szCs w:val="18"/>
              </w:rPr>
              <w:t xml:space="preserve"> indicates UE supports scheduling </w:t>
            </w:r>
            <w:r w:rsidR="00A952E2" w:rsidRPr="00B33F36">
              <w:rPr>
                <w:rFonts w:ascii="Arial" w:hAnsi="Arial"/>
                <w:bCs/>
                <w:iCs/>
                <w:sz w:val="18"/>
              </w:rPr>
              <w:t>CC</w:t>
            </w:r>
            <w:r w:rsidRPr="00B33F36">
              <w:rPr>
                <w:rFonts w:ascii="Arial" w:hAnsi="Arial" w:cs="Arial"/>
                <w:sz w:val="18"/>
                <w:szCs w:val="18"/>
              </w:rPr>
              <w:t xml:space="preserve"> of higher SCS to scheduled </w:t>
            </w:r>
            <w:r w:rsidR="00A952E2" w:rsidRPr="00B33F36">
              <w:rPr>
                <w:rFonts w:ascii="Arial" w:hAnsi="Arial"/>
                <w:bCs/>
                <w:iCs/>
                <w:sz w:val="18"/>
              </w:rPr>
              <w:t>CC</w:t>
            </w:r>
            <w:r w:rsidRPr="00B33F36">
              <w:rPr>
                <w:rFonts w:ascii="Arial" w:hAnsi="Arial" w:cs="Arial"/>
                <w:sz w:val="18"/>
                <w:szCs w:val="18"/>
              </w:rPr>
              <w:t xml:space="preserve"> of lower SCS;</w:t>
            </w:r>
          </w:p>
          <w:p w14:paraId="705090A0" w14:textId="13983EDD" w:rsidR="00A952E2" w:rsidRPr="00B33F36" w:rsidRDefault="00172633" w:rsidP="00A952E2">
            <w:pPr>
              <w:keepNext/>
              <w:keepLines/>
              <w:spacing w:after="0"/>
              <w:rPr>
                <w:rFonts w:ascii="Arial" w:hAnsi="Arial" w:cs="Arial"/>
                <w:sz w:val="18"/>
                <w:szCs w:val="18"/>
              </w:rPr>
            </w:pPr>
            <w:r w:rsidRPr="00B33F36">
              <w:rPr>
                <w:rFonts w:ascii="Arial" w:hAnsi="Arial" w:cs="Arial"/>
                <w:sz w:val="18"/>
                <w:szCs w:val="18"/>
              </w:rPr>
              <w:t xml:space="preserve">Value </w:t>
            </w:r>
            <w:r w:rsidRPr="00B33F36">
              <w:rPr>
                <w:rFonts w:ascii="Arial" w:hAnsi="Arial" w:cs="Arial"/>
                <w:i/>
                <w:iCs/>
                <w:sz w:val="18"/>
                <w:szCs w:val="18"/>
              </w:rPr>
              <w:t>both</w:t>
            </w:r>
            <w:r w:rsidRPr="00B33F36">
              <w:rPr>
                <w:rFonts w:ascii="Arial" w:hAnsi="Arial" w:cs="Arial"/>
                <w:sz w:val="18"/>
                <w:szCs w:val="18"/>
              </w:rPr>
              <w:t xml:space="preserve"> indicates UE supports both scheduling </w:t>
            </w:r>
            <w:r w:rsidR="00A952E2" w:rsidRPr="00B33F36">
              <w:rPr>
                <w:rFonts w:ascii="Arial" w:hAnsi="Arial"/>
                <w:bCs/>
                <w:iCs/>
                <w:sz w:val="18"/>
              </w:rPr>
              <w:t>CC</w:t>
            </w:r>
            <w:r w:rsidRPr="00B33F36">
              <w:rPr>
                <w:rFonts w:ascii="Arial" w:hAnsi="Arial" w:cs="Arial"/>
                <w:sz w:val="18"/>
                <w:szCs w:val="18"/>
              </w:rPr>
              <w:t xml:space="preserve"> of lower SCS to scheduled </w:t>
            </w:r>
            <w:r w:rsidR="00A952E2" w:rsidRPr="00B33F36">
              <w:rPr>
                <w:rFonts w:ascii="Arial" w:hAnsi="Arial"/>
                <w:bCs/>
                <w:iCs/>
                <w:sz w:val="18"/>
              </w:rPr>
              <w:t>CC</w:t>
            </w:r>
            <w:r w:rsidRPr="00B33F36">
              <w:rPr>
                <w:rFonts w:ascii="Arial" w:hAnsi="Arial" w:cs="Arial"/>
                <w:sz w:val="18"/>
                <w:szCs w:val="18"/>
              </w:rPr>
              <w:t xml:space="preserve"> of higher SCS and scheduling </w:t>
            </w:r>
            <w:r w:rsidR="00A952E2" w:rsidRPr="00B33F36">
              <w:rPr>
                <w:rFonts w:ascii="Arial" w:hAnsi="Arial"/>
                <w:bCs/>
                <w:iCs/>
                <w:sz w:val="18"/>
              </w:rPr>
              <w:t>CC</w:t>
            </w:r>
            <w:r w:rsidRPr="00B33F36">
              <w:rPr>
                <w:rFonts w:ascii="Arial" w:hAnsi="Arial" w:cs="Arial"/>
                <w:sz w:val="18"/>
                <w:szCs w:val="18"/>
              </w:rPr>
              <w:t xml:space="preserve"> of higher SCS to scheduled </w:t>
            </w:r>
            <w:r w:rsidR="00A952E2" w:rsidRPr="00B33F36">
              <w:rPr>
                <w:rFonts w:ascii="Arial" w:hAnsi="Arial"/>
                <w:bCs/>
                <w:iCs/>
                <w:sz w:val="18"/>
              </w:rPr>
              <w:t>CC</w:t>
            </w:r>
            <w:r w:rsidRPr="00B33F36">
              <w:rPr>
                <w:rFonts w:ascii="Arial" w:hAnsi="Arial" w:cs="Arial"/>
                <w:sz w:val="18"/>
                <w:szCs w:val="18"/>
              </w:rPr>
              <w:t xml:space="preserve"> of lower SCS.</w:t>
            </w:r>
          </w:p>
          <w:p w14:paraId="5DC94348" w14:textId="77777777" w:rsidR="00A952E2" w:rsidRPr="00B33F36" w:rsidRDefault="00A952E2" w:rsidP="00A952E2">
            <w:pPr>
              <w:keepNext/>
              <w:keepLines/>
              <w:spacing w:after="0"/>
              <w:rPr>
                <w:rFonts w:ascii="Arial" w:hAnsi="Arial" w:cs="Arial"/>
                <w:sz w:val="18"/>
                <w:szCs w:val="18"/>
              </w:rPr>
            </w:pPr>
          </w:p>
          <w:p w14:paraId="0D27166C" w14:textId="424AE3ED" w:rsidR="00A952E2" w:rsidRPr="00B33F36" w:rsidRDefault="00A952E2" w:rsidP="00203C5F">
            <w:pPr>
              <w:pStyle w:val="TAN"/>
            </w:pPr>
            <w:r w:rsidRPr="00B33F36">
              <w:t>NOTE 1:</w:t>
            </w:r>
            <w:r w:rsidRPr="00B33F36">
              <w:rPr>
                <w:rFonts w:cs="Arial"/>
                <w:szCs w:val="18"/>
              </w:rPr>
              <w:tab/>
            </w:r>
            <w:r w:rsidRPr="00B33F36">
              <w:t>Following components are applicable to cross carrier scheduling from lower SCS to higher SCS when the UE reports this feature:</w:t>
            </w:r>
          </w:p>
          <w:p w14:paraId="2F93EAFA" w14:textId="1C25347B" w:rsidR="00A952E2" w:rsidRPr="00B33F36" w:rsidRDefault="00A952E2" w:rsidP="00203C5F">
            <w:pPr>
              <w:pStyle w:val="TAN"/>
              <w:ind w:left="1168" w:hanging="283"/>
            </w:pPr>
            <w:r w:rsidRPr="00B33F36">
              <w:t>-</w:t>
            </w:r>
            <w:r w:rsidRPr="00B33F36">
              <w:tab/>
              <w:t>Processing one unicast DCI scheduling UL per scheduling CC slot per scheduled CC for FDD scheduling CC</w:t>
            </w:r>
          </w:p>
          <w:p w14:paraId="58AA4612" w14:textId="33718CC6" w:rsidR="00A952E2" w:rsidRPr="00B33F36" w:rsidRDefault="00A952E2" w:rsidP="00203C5F">
            <w:pPr>
              <w:pStyle w:val="TAN"/>
              <w:ind w:left="1168" w:hanging="283"/>
            </w:pPr>
            <w:r w:rsidRPr="00B33F36">
              <w:t>-</w:t>
            </w:r>
            <w:r w:rsidRPr="00B33F36">
              <w:tab/>
              <w:t>Processing 2 unicast DCI scheduling UL per scheduling CC slot per scheduled CC for TDD scheduling CC</w:t>
            </w:r>
          </w:p>
          <w:p w14:paraId="174F04CC" w14:textId="1D18D6A4" w:rsidR="00A952E2" w:rsidRPr="00B33F36" w:rsidRDefault="00A952E2" w:rsidP="00203C5F">
            <w:pPr>
              <w:pStyle w:val="TAN"/>
            </w:pPr>
            <w:r w:rsidRPr="00B33F36">
              <w:t>NOTE 2:</w:t>
            </w:r>
            <w:r w:rsidRPr="00B33F36">
              <w:rPr>
                <w:rFonts w:cs="Arial"/>
                <w:szCs w:val="18"/>
              </w:rPr>
              <w:tab/>
            </w:r>
            <w:r w:rsidRPr="00B33F36">
              <w:t>Following components are applicable to cross carrier scheduling from higher SCS to lower SCS when the UE reports this feature:</w:t>
            </w:r>
          </w:p>
          <w:p w14:paraId="4D77BAEF" w14:textId="799BBE4C" w:rsidR="00A952E2" w:rsidRPr="00B33F36" w:rsidRDefault="00A952E2" w:rsidP="00203C5F">
            <w:pPr>
              <w:pStyle w:val="TAN"/>
              <w:ind w:left="1168" w:hanging="283"/>
            </w:pPr>
            <w:r w:rsidRPr="00B33F36">
              <w:t>-</w:t>
            </w:r>
            <w:r w:rsidRPr="00B33F36">
              <w:tab/>
              <w:t>Processing one unicast DCI scheduling UL per N consecutive scheduling CC slot per scheduled CC for FDD scheduling CC</w:t>
            </w:r>
          </w:p>
          <w:p w14:paraId="054B3ED7" w14:textId="46A407FC" w:rsidR="00A952E2" w:rsidRPr="00B33F36" w:rsidRDefault="00A952E2" w:rsidP="00203C5F">
            <w:pPr>
              <w:pStyle w:val="TAN"/>
              <w:ind w:left="1168" w:hanging="283"/>
            </w:pPr>
            <w:r w:rsidRPr="00B33F36">
              <w:t>-</w:t>
            </w:r>
            <w:r w:rsidRPr="00B33F36">
              <w:tab/>
              <w:t>Processing 2 unicast DCI scheduling UL per N consecutive scheduling CC slot per scheduled CC for TDD scheduling CC</w:t>
            </w:r>
          </w:p>
          <w:p w14:paraId="62D2F7D4" w14:textId="03C70431" w:rsidR="00172633" w:rsidRPr="00B33F36" w:rsidRDefault="00A952E2" w:rsidP="00203C5F">
            <w:pPr>
              <w:pStyle w:val="TAN"/>
              <w:ind w:left="1168" w:hanging="283"/>
              <w:rPr>
                <w:b/>
                <w:i/>
              </w:rPr>
            </w:pPr>
            <w:r w:rsidRPr="00B33F36">
              <w:t>-</w:t>
            </w:r>
            <w:r w:rsidRPr="00B33F36">
              <w:tab/>
              <w:t>N is based on pair of (scheduling CC SCS, scheduled CC SCS): N=2 for (30,15), (60,30), (120,60) and N=4 for (60,5), (120,30), N = 8 for (120,15)</w:t>
            </w:r>
          </w:p>
        </w:tc>
        <w:tc>
          <w:tcPr>
            <w:tcW w:w="709" w:type="dxa"/>
          </w:tcPr>
          <w:p w14:paraId="527A6F35" w14:textId="77777777" w:rsidR="00172633" w:rsidRPr="00B33F36" w:rsidRDefault="00172633" w:rsidP="00172633">
            <w:pPr>
              <w:pStyle w:val="TAL"/>
              <w:jc w:val="center"/>
              <w:rPr>
                <w:rFonts w:cs="Arial"/>
                <w:szCs w:val="18"/>
              </w:rPr>
            </w:pPr>
            <w:r w:rsidRPr="00B33F36">
              <w:rPr>
                <w:rFonts w:cs="Arial"/>
                <w:szCs w:val="18"/>
              </w:rPr>
              <w:t>BC</w:t>
            </w:r>
          </w:p>
        </w:tc>
        <w:tc>
          <w:tcPr>
            <w:tcW w:w="567" w:type="dxa"/>
          </w:tcPr>
          <w:p w14:paraId="3E09335F"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0204ABAB" w14:textId="77777777" w:rsidR="00172633" w:rsidRPr="00B33F36" w:rsidRDefault="00172633" w:rsidP="00172633">
            <w:pPr>
              <w:pStyle w:val="TAL"/>
              <w:jc w:val="center"/>
              <w:rPr>
                <w:bCs/>
                <w:iCs/>
              </w:rPr>
            </w:pPr>
            <w:r w:rsidRPr="00B33F36">
              <w:rPr>
                <w:bCs/>
                <w:iCs/>
              </w:rPr>
              <w:t>N/A</w:t>
            </w:r>
          </w:p>
        </w:tc>
        <w:tc>
          <w:tcPr>
            <w:tcW w:w="728" w:type="dxa"/>
          </w:tcPr>
          <w:p w14:paraId="083A5EAB" w14:textId="77777777" w:rsidR="00172633" w:rsidRPr="00B33F36" w:rsidRDefault="00172633" w:rsidP="00172633">
            <w:pPr>
              <w:pStyle w:val="TAL"/>
              <w:jc w:val="center"/>
              <w:rPr>
                <w:bCs/>
                <w:iCs/>
              </w:rPr>
            </w:pPr>
            <w:r w:rsidRPr="00B33F36">
              <w:rPr>
                <w:bCs/>
                <w:iCs/>
              </w:rPr>
              <w:t>N/A</w:t>
            </w:r>
          </w:p>
        </w:tc>
      </w:tr>
      <w:tr w:rsidR="00B33F36" w:rsidRPr="00B33F36" w14:paraId="66E6C3C2" w14:textId="77777777" w:rsidTr="0026000E">
        <w:trPr>
          <w:cantSplit/>
          <w:tblHeader/>
        </w:trPr>
        <w:tc>
          <w:tcPr>
            <w:tcW w:w="6917" w:type="dxa"/>
          </w:tcPr>
          <w:p w14:paraId="2CA86642" w14:textId="67044C82" w:rsidR="005D5B22" w:rsidRPr="00B33F36" w:rsidRDefault="005D5B22" w:rsidP="005D5B22">
            <w:pPr>
              <w:keepNext/>
              <w:keepLines/>
              <w:spacing w:after="0"/>
              <w:rPr>
                <w:rFonts w:ascii="Arial" w:hAnsi="Arial" w:cs="Arial"/>
                <w:b/>
                <w:i/>
                <w:sz w:val="18"/>
                <w:lang w:eastAsia="fr-FR"/>
              </w:rPr>
            </w:pPr>
            <w:r w:rsidRPr="00B33F36">
              <w:rPr>
                <w:rFonts w:ascii="Arial" w:hAnsi="Arial" w:cs="Arial"/>
                <w:b/>
                <w:i/>
                <w:sz w:val="18"/>
                <w:lang w:eastAsia="fr-FR"/>
              </w:rPr>
              <w:lastRenderedPageBreak/>
              <w:t>csi-ReportingCrossPUCCH</w:t>
            </w:r>
            <w:r w:rsidR="005B3909" w:rsidRPr="00B33F36">
              <w:rPr>
                <w:rFonts w:ascii="Arial" w:hAnsi="Arial" w:cs="Arial"/>
                <w:b/>
                <w:i/>
                <w:sz w:val="18"/>
                <w:lang w:eastAsia="fr-FR"/>
              </w:rPr>
              <w:t>-</w:t>
            </w:r>
            <w:r w:rsidRPr="00B33F36">
              <w:rPr>
                <w:rFonts w:ascii="Arial" w:hAnsi="Arial" w:cs="Arial"/>
                <w:b/>
                <w:i/>
                <w:sz w:val="18"/>
                <w:lang w:eastAsia="fr-FR"/>
              </w:rPr>
              <w:t>Grp-r16</w:t>
            </w:r>
          </w:p>
          <w:p w14:paraId="4FE06426" w14:textId="3E51C8FC" w:rsidR="005D5B22" w:rsidRPr="00B33F36" w:rsidRDefault="005D5B22" w:rsidP="005D5B22">
            <w:pPr>
              <w:keepNext/>
              <w:keepLines/>
              <w:spacing w:after="0"/>
              <w:rPr>
                <w:rFonts w:ascii="Arial" w:hAnsi="Arial" w:cs="Arial"/>
                <w:bCs/>
                <w:iCs/>
                <w:sz w:val="18"/>
                <w:lang w:eastAsia="fr-FR"/>
              </w:rPr>
            </w:pPr>
            <w:r w:rsidRPr="00B33F36">
              <w:rPr>
                <w:rFonts w:ascii="Arial" w:hAnsi="Arial" w:cs="Arial"/>
                <w:bCs/>
                <w:iCs/>
                <w:sz w:val="18"/>
                <w:lang w:eastAsia="fr-FR"/>
              </w:rPr>
              <w:t>Indicates the support of CSI reporting cross PUCCH group, comprised of the following functional components:</w:t>
            </w:r>
          </w:p>
          <w:p w14:paraId="62983D4B" w14:textId="77777777" w:rsidR="005D5B22" w:rsidRPr="00B33F36" w:rsidRDefault="005D5B22" w:rsidP="005D5B22">
            <w:pPr>
              <w:keepNext/>
              <w:keepLines/>
              <w:spacing w:after="0"/>
              <w:rPr>
                <w:rFonts w:ascii="Arial" w:hAnsi="Arial" w:cs="Arial"/>
                <w:bCs/>
                <w:iCs/>
                <w:sz w:val="18"/>
                <w:lang w:eastAsia="fr-FR"/>
              </w:rPr>
            </w:pPr>
          </w:p>
          <w:p w14:paraId="6E6EEA48" w14:textId="77777777" w:rsidR="005D5B22" w:rsidRPr="00B33F36" w:rsidRDefault="005D5B22" w:rsidP="003D422D">
            <w:pPr>
              <w:spacing w:after="0"/>
              <w:ind w:left="568" w:hanging="284"/>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B33F36" w:rsidRDefault="005D5B22" w:rsidP="003D422D">
            <w:pPr>
              <w:spacing w:after="0"/>
              <w:ind w:left="568" w:hanging="284"/>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B33F36" w:rsidRDefault="005D5B22" w:rsidP="003D422D">
            <w:pPr>
              <w:spacing w:after="0"/>
              <w:ind w:left="568" w:hanging="284"/>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t>Support for P-CSI and A-CSI for cross-PUCCH group CSI reporting;</w:t>
            </w:r>
          </w:p>
          <w:p w14:paraId="0263FE9F" w14:textId="6F6DF0B4" w:rsidR="005D5B22" w:rsidRPr="00B33F36" w:rsidRDefault="005D5B22" w:rsidP="003D422D">
            <w:pPr>
              <w:spacing w:after="0"/>
              <w:ind w:left="568" w:hanging="284"/>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r>
            <w:r w:rsidR="003F3038" w:rsidRPr="00B33F36">
              <w:rPr>
                <w:rFonts w:ascii="Arial" w:hAnsi="Arial" w:cs="Arial"/>
                <w:i/>
                <w:iCs/>
                <w:sz w:val="18"/>
                <w:szCs w:val="18"/>
                <w:lang w:eastAsia="fr-FR"/>
              </w:rPr>
              <w:t>computationTimeForA-CSI-r16</w:t>
            </w:r>
            <w:r w:rsidR="003F3038" w:rsidRPr="00B33F36">
              <w:rPr>
                <w:rFonts w:ascii="Arial" w:hAnsi="Arial" w:cs="Arial"/>
                <w:sz w:val="18"/>
                <w:szCs w:val="18"/>
                <w:lang w:eastAsia="fr-FR"/>
              </w:rPr>
              <w:t xml:space="preserve"> indicates the CSI computation time for A-CSI</w:t>
            </w:r>
            <w:r w:rsidRPr="00B33F36">
              <w:rPr>
                <w:rFonts w:ascii="Arial" w:hAnsi="Arial" w:cs="Arial"/>
                <w:sz w:val="18"/>
                <w:szCs w:val="18"/>
                <w:lang w:eastAsia="fr-FR"/>
              </w:rPr>
              <w:t xml:space="preserve">; if </w:t>
            </w:r>
            <w:r w:rsidR="003F3038" w:rsidRPr="00B33F36">
              <w:rPr>
                <w:rFonts w:ascii="Arial" w:hAnsi="Arial" w:cs="Arial"/>
                <w:sz w:val="18"/>
                <w:szCs w:val="18"/>
                <w:lang w:eastAsia="fr-FR"/>
              </w:rPr>
              <w:t>'</w:t>
            </w:r>
            <w:r w:rsidRPr="00B33F36">
              <w:rPr>
                <w:rFonts w:ascii="Arial" w:hAnsi="Arial" w:cs="Arial"/>
                <w:i/>
                <w:iCs/>
                <w:sz w:val="18"/>
                <w:szCs w:val="18"/>
                <w:lang w:eastAsia="fr-FR"/>
              </w:rPr>
              <w:t>relaxed</w:t>
            </w:r>
            <w:r w:rsidR="003F3038" w:rsidRPr="00B33F36">
              <w:rPr>
                <w:rFonts w:ascii="Arial" w:hAnsi="Arial" w:cs="Arial"/>
                <w:sz w:val="18"/>
                <w:szCs w:val="18"/>
                <w:lang w:eastAsia="fr-FR"/>
              </w:rPr>
              <w:t>'</w:t>
            </w:r>
            <w:r w:rsidRPr="00B33F36">
              <w:rPr>
                <w:rFonts w:ascii="Arial" w:hAnsi="Arial" w:cs="Arial"/>
                <w:sz w:val="18"/>
                <w:szCs w:val="18"/>
                <w:lang w:eastAsia="fr-FR"/>
              </w:rPr>
              <w:t xml:space="preserve"> is reported, the </w:t>
            </w:r>
            <w:r w:rsidRPr="00B33F36">
              <w:rPr>
                <w:rFonts w:ascii="Arial" w:hAnsi="Arial" w:cs="Arial"/>
                <w:i/>
                <w:sz w:val="18"/>
                <w:szCs w:val="18"/>
                <w:lang w:eastAsia="fr-FR"/>
              </w:rPr>
              <w:t>additionalSymbols-r16</w:t>
            </w:r>
            <w:r w:rsidRPr="00B33F36">
              <w:rPr>
                <w:rFonts w:ascii="Arial" w:hAnsi="Arial" w:cs="Arial"/>
                <w:sz w:val="18"/>
                <w:szCs w:val="18"/>
                <w:lang w:eastAsia="fr-FR"/>
              </w:rPr>
              <w:t xml:space="preserve"> shall be reported to indicate for each supported SCS the required additional number of symbols in addition to existing Z and Z</w:t>
            </w:r>
            <w:r w:rsidR="007D1E1D" w:rsidRPr="00B33F36">
              <w:rPr>
                <w:rFonts w:ascii="Arial" w:hAnsi="Arial" w:cs="Arial"/>
                <w:sz w:val="18"/>
                <w:szCs w:val="18"/>
                <w:lang w:eastAsia="fr-FR"/>
              </w:rPr>
              <w:t>'</w:t>
            </w:r>
            <w:r w:rsidRPr="00B33F36">
              <w:rPr>
                <w:rFonts w:ascii="Arial" w:hAnsi="Arial" w:cs="Arial"/>
                <w:sz w:val="18"/>
                <w:szCs w:val="18"/>
                <w:lang w:eastAsia="fr-FR"/>
              </w:rPr>
              <w:t xml:space="preserve"> for aperiodic CSI report for cross-PUCCH group CSI reporting (the same SCS set definition as in </w:t>
            </w:r>
            <w:r w:rsidR="002F40FE" w:rsidRPr="00B33F36">
              <w:rPr>
                <w:rFonts w:ascii="Arial" w:hAnsi="Arial" w:cs="Arial"/>
                <w:sz w:val="18"/>
                <w:szCs w:val="18"/>
                <w:lang w:eastAsia="fr-FR"/>
              </w:rPr>
              <w:t xml:space="preserve">clause </w:t>
            </w:r>
            <w:r w:rsidRPr="00B33F36">
              <w:rPr>
                <w:rFonts w:ascii="Arial" w:hAnsi="Arial" w:cs="Arial"/>
                <w:sz w:val="18"/>
                <w:szCs w:val="18"/>
                <w:lang w:eastAsia="fr-FR"/>
              </w:rPr>
              <w:t>5.4 of TS 38.214</w:t>
            </w:r>
            <w:r w:rsidR="002F40FE" w:rsidRPr="00B33F36">
              <w:rPr>
                <w:rFonts w:ascii="Arial" w:hAnsi="Arial" w:cs="Arial"/>
                <w:sz w:val="18"/>
                <w:szCs w:val="18"/>
                <w:lang w:eastAsia="fr-FR"/>
              </w:rPr>
              <w:t xml:space="preserve"> [12]</w:t>
            </w:r>
            <w:r w:rsidRPr="00B33F36">
              <w:rPr>
                <w:rFonts w:ascii="Arial" w:hAnsi="Arial" w:cs="Arial"/>
                <w:sz w:val="18"/>
                <w:szCs w:val="18"/>
                <w:lang w:eastAsia="fr-FR"/>
              </w:rPr>
              <w:t xml:space="preserve">). The value </w:t>
            </w:r>
            <w:r w:rsidRPr="00B33F36">
              <w:rPr>
                <w:rFonts w:ascii="Arial" w:hAnsi="Arial" w:cs="Arial"/>
                <w:i/>
                <w:iCs/>
                <w:sz w:val="18"/>
                <w:szCs w:val="18"/>
                <w:lang w:eastAsia="fr-FR"/>
              </w:rPr>
              <w:t>s14</w:t>
            </w:r>
            <w:r w:rsidRPr="00B33F36">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B33F36" w:rsidRDefault="005D5B22" w:rsidP="003D422D">
            <w:pPr>
              <w:spacing w:after="0"/>
              <w:ind w:left="568" w:hanging="284"/>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r>
            <w:r w:rsidR="003F3038" w:rsidRPr="00B33F36">
              <w:rPr>
                <w:rFonts w:ascii="Arial" w:hAnsi="Arial" w:cs="Arial"/>
                <w:i/>
                <w:iCs/>
                <w:sz w:val="18"/>
                <w:szCs w:val="18"/>
                <w:lang w:eastAsia="fr-FR"/>
              </w:rPr>
              <w:t>sp-CSI-ReportingOnPUCCH-r16</w:t>
            </w:r>
            <w:r w:rsidR="003F3038" w:rsidRPr="00B33F36">
              <w:rPr>
                <w:rFonts w:ascii="Arial" w:hAnsi="Arial" w:cs="Arial"/>
                <w:sz w:val="18"/>
                <w:szCs w:val="18"/>
                <w:lang w:eastAsia="fr-FR"/>
              </w:rPr>
              <w:t xml:space="preserve"> indicates whether the UE supports SP-CSI reporting on PUCCH for cross-PUCCH group CSI reporting</w:t>
            </w:r>
            <w:r w:rsidRPr="00B33F36">
              <w:rPr>
                <w:rFonts w:ascii="Arial" w:hAnsi="Arial" w:cs="Arial"/>
                <w:sz w:val="18"/>
                <w:szCs w:val="18"/>
                <w:lang w:eastAsia="fr-FR"/>
              </w:rPr>
              <w:t>;</w:t>
            </w:r>
          </w:p>
          <w:p w14:paraId="161D497A" w14:textId="3AAF7431" w:rsidR="005D5B22" w:rsidRPr="00B33F36" w:rsidRDefault="005D5B22" w:rsidP="003D422D">
            <w:pPr>
              <w:spacing w:after="0"/>
              <w:ind w:left="568" w:hanging="284"/>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r>
            <w:r w:rsidR="000C3E6E" w:rsidRPr="00B33F36">
              <w:rPr>
                <w:rFonts w:ascii="Arial" w:hAnsi="Arial" w:cs="Arial"/>
                <w:i/>
                <w:iCs/>
                <w:sz w:val="18"/>
                <w:szCs w:val="18"/>
                <w:lang w:eastAsia="fr-FR"/>
              </w:rPr>
              <w:t>sp-CSI-ReportingOnPUSCH-r16</w:t>
            </w:r>
            <w:r w:rsidR="000C3E6E" w:rsidRPr="00B33F36">
              <w:rPr>
                <w:rFonts w:ascii="Arial" w:hAnsi="Arial" w:cs="Arial"/>
                <w:sz w:val="18"/>
                <w:szCs w:val="18"/>
                <w:lang w:eastAsia="fr-FR"/>
              </w:rPr>
              <w:t xml:space="preserve"> indicates whether the UE supports SP-CSI reporting on PUSCH for cross-PUCCH group CSI reporting</w:t>
            </w:r>
            <w:r w:rsidRPr="00B33F36">
              <w:rPr>
                <w:rFonts w:ascii="Arial" w:hAnsi="Arial" w:cs="Arial"/>
                <w:sz w:val="18"/>
                <w:szCs w:val="18"/>
                <w:lang w:eastAsia="fr-FR"/>
              </w:rPr>
              <w:t>;</w:t>
            </w:r>
          </w:p>
          <w:p w14:paraId="7C989C4B" w14:textId="28A39459" w:rsidR="005D5B22" w:rsidRPr="00B33F36" w:rsidRDefault="005D5B22" w:rsidP="003D422D">
            <w:pPr>
              <w:spacing w:after="0"/>
              <w:ind w:left="568" w:hanging="284"/>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r>
            <w:r w:rsidR="000C3E6E" w:rsidRPr="00B33F36">
              <w:rPr>
                <w:rFonts w:ascii="Arial" w:hAnsi="Arial" w:cs="Arial"/>
                <w:i/>
                <w:iCs/>
                <w:sz w:val="18"/>
                <w:szCs w:val="18"/>
                <w:lang w:eastAsia="fr-FR"/>
              </w:rPr>
              <w:t>carrierTypePairList-r16</w:t>
            </w:r>
            <w:r w:rsidR="000C3E6E" w:rsidRPr="00B33F36">
              <w:rPr>
                <w:rFonts w:ascii="Arial" w:hAnsi="Arial" w:cs="Arial"/>
                <w:sz w:val="18"/>
                <w:szCs w:val="18"/>
                <w:lang w:eastAsia="fr-FR"/>
              </w:rPr>
              <w:t xml:space="preserve"> indicates one or multiple supported carrier type pairs(s). For each supported carrier type pair in </w:t>
            </w:r>
            <w:r w:rsidR="000C3E6E" w:rsidRPr="00B33F36">
              <w:rPr>
                <w:rFonts w:ascii="Arial" w:hAnsi="Arial" w:cs="Arial"/>
                <w:i/>
                <w:iCs/>
                <w:sz w:val="18"/>
                <w:szCs w:val="18"/>
                <w:lang w:eastAsia="fr-FR"/>
              </w:rPr>
              <w:t>carrierTypePairList-r16</w:t>
            </w:r>
            <w:r w:rsidRPr="00B33F36">
              <w:rPr>
                <w:rFonts w:ascii="Arial" w:hAnsi="Arial" w:cs="Arial"/>
                <w:sz w:val="18"/>
                <w:szCs w:val="18"/>
                <w:lang w:eastAsia="fr-FR"/>
              </w:rPr>
              <w:t>:</w:t>
            </w:r>
          </w:p>
          <w:p w14:paraId="5FD1674E" w14:textId="77777777" w:rsidR="007D1E1D" w:rsidRPr="00B33F36" w:rsidRDefault="005D5B22" w:rsidP="003D422D">
            <w:pPr>
              <w:pStyle w:val="B2"/>
              <w:spacing w:after="0"/>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B33F36" w:rsidRDefault="005D5B22" w:rsidP="003D422D">
            <w:pPr>
              <w:pStyle w:val="B2"/>
              <w:spacing w:after="0"/>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B33F36" w:rsidRDefault="005D5B22" w:rsidP="003D422D">
            <w:pPr>
              <w:pStyle w:val="B2"/>
              <w:spacing w:after="0"/>
              <w:rPr>
                <w:rFonts w:ascii="Arial" w:hAnsi="Arial" w:cs="Arial"/>
                <w:sz w:val="18"/>
                <w:szCs w:val="18"/>
                <w:lang w:eastAsia="fr-FR"/>
              </w:rPr>
            </w:pPr>
            <w:r w:rsidRPr="00B33F36">
              <w:rPr>
                <w:rFonts w:ascii="Arial" w:hAnsi="Arial" w:cs="Arial"/>
                <w:sz w:val="18"/>
                <w:szCs w:val="18"/>
                <w:lang w:eastAsia="fr-FR"/>
              </w:rPr>
              <w:t>-</w:t>
            </w:r>
            <w:r w:rsidRPr="00B33F36">
              <w:rPr>
                <w:rFonts w:ascii="Arial" w:hAnsi="Arial" w:cs="Arial"/>
                <w:sz w:val="18"/>
                <w:szCs w:val="18"/>
                <w:lang w:eastAsia="fr-FR"/>
              </w:rPr>
              <w:tab/>
              <w:t>where a carrier type is one of {</w:t>
            </w:r>
            <w:r w:rsidR="008361A1" w:rsidRPr="00B33F36">
              <w:rPr>
                <w:rFonts w:ascii="Arial" w:hAnsi="Arial" w:cs="Arial"/>
                <w:i/>
                <w:iCs/>
                <w:sz w:val="18"/>
                <w:szCs w:val="18"/>
              </w:rPr>
              <w:t>fr1-NonSharedTDD-r16, fr1-SharedTDD-r16, fr1-NonSharedFDD-r16, fr2-r16</w:t>
            </w:r>
            <w:r w:rsidRPr="00B33F36">
              <w:rPr>
                <w:rFonts w:ascii="Arial" w:hAnsi="Arial" w:cs="Arial"/>
                <w:sz w:val="18"/>
                <w:szCs w:val="18"/>
                <w:lang w:eastAsia="fr-FR"/>
              </w:rPr>
              <w:t>}</w:t>
            </w:r>
          </w:p>
          <w:p w14:paraId="4302B38F" w14:textId="77777777" w:rsidR="005D5B22" w:rsidRPr="00B33F36" w:rsidRDefault="005D5B22" w:rsidP="005D5B22">
            <w:pPr>
              <w:keepNext/>
              <w:keepLines/>
              <w:spacing w:after="0"/>
              <w:rPr>
                <w:rFonts w:ascii="Arial" w:hAnsi="Arial" w:cs="Arial"/>
                <w:sz w:val="18"/>
                <w:lang w:eastAsia="fr-FR"/>
              </w:rPr>
            </w:pPr>
          </w:p>
          <w:p w14:paraId="59AF3CBB" w14:textId="1CF749FA" w:rsidR="005D5B22" w:rsidRPr="00B33F36" w:rsidRDefault="005D5B22" w:rsidP="005D5B22">
            <w:pPr>
              <w:keepNext/>
              <w:keepLines/>
              <w:spacing w:after="0"/>
              <w:rPr>
                <w:rFonts w:ascii="Arial" w:hAnsi="Arial"/>
                <w:i/>
                <w:iCs/>
                <w:sz w:val="18"/>
                <w:lang w:eastAsia="fr-FR"/>
              </w:rPr>
            </w:pPr>
            <w:r w:rsidRPr="00B33F36">
              <w:rPr>
                <w:rFonts w:ascii="Arial" w:hAnsi="Arial" w:cs="Arial"/>
                <w:sz w:val="18"/>
                <w:lang w:eastAsia="fr-FR"/>
              </w:rPr>
              <w:t xml:space="preserve">UE indicating support of this feature shall indicate </w:t>
            </w:r>
            <w:r w:rsidRPr="00B33F36">
              <w:rPr>
                <w:rFonts w:ascii="Arial" w:hAnsi="Arial" w:cs="Arial"/>
                <w:i/>
                <w:sz w:val="18"/>
                <w:lang w:eastAsia="fr-FR"/>
              </w:rPr>
              <w:t>csi-ReportFramework</w:t>
            </w:r>
            <w:r w:rsidRPr="00B33F36">
              <w:rPr>
                <w:rFonts w:ascii="Arial" w:hAnsi="Arial" w:cs="Arial"/>
                <w:sz w:val="18"/>
                <w:lang w:eastAsia="fr-FR"/>
              </w:rPr>
              <w:t xml:space="preserve"> and indicate support of </w:t>
            </w:r>
            <w:r w:rsidR="007F0544" w:rsidRPr="00B33F36">
              <w:rPr>
                <w:rFonts w:ascii="Arial" w:hAnsi="Arial" w:cs="Arial"/>
                <w:sz w:val="18"/>
              </w:rPr>
              <w:t>at least one of</w:t>
            </w:r>
            <w:r w:rsidR="007F0544" w:rsidRPr="00B33F36">
              <w:rPr>
                <w:rFonts w:ascii="Arial" w:hAnsi="Arial" w:cs="Arial"/>
                <w:sz w:val="18"/>
                <w:lang w:eastAsia="fr-FR"/>
              </w:rPr>
              <w:t xml:space="preserve"> </w:t>
            </w:r>
            <w:r w:rsidRPr="00B33F36">
              <w:rPr>
                <w:rFonts w:ascii="Arial" w:hAnsi="Arial" w:cs="Arial"/>
                <w:i/>
                <w:sz w:val="18"/>
                <w:lang w:eastAsia="fr-FR"/>
              </w:rPr>
              <w:t>twoPUCCH-Group</w:t>
            </w:r>
            <w:r w:rsidR="007F0544" w:rsidRPr="00B33F36">
              <w:rPr>
                <w:rFonts w:ascii="Arial" w:hAnsi="Arial" w:cs="Arial"/>
                <w:iCs/>
                <w:sz w:val="18"/>
                <w:lang w:eastAsia="fr-FR"/>
              </w:rPr>
              <w:t>,</w:t>
            </w:r>
            <w:r w:rsidRPr="00B33F36">
              <w:rPr>
                <w:rFonts w:ascii="Arial" w:hAnsi="Arial" w:cs="Arial"/>
                <w:sz w:val="18"/>
                <w:lang w:eastAsia="fr-FR"/>
              </w:rPr>
              <w:t xml:space="preserve"> </w:t>
            </w:r>
            <w:r w:rsidR="007F0544" w:rsidRPr="00B33F36">
              <w:rPr>
                <w:rFonts w:ascii="Arial" w:hAnsi="Arial" w:cs="Arial"/>
                <w:i/>
                <w:iCs/>
                <w:sz w:val="18"/>
                <w:lang w:eastAsia="fr-FR"/>
              </w:rPr>
              <w:t>diffNumerologyAcrossPUCCH-Group</w:t>
            </w:r>
            <w:r w:rsidR="007F0544" w:rsidRPr="00B33F36">
              <w:rPr>
                <w:rFonts w:ascii="Arial" w:hAnsi="Arial" w:cs="Arial"/>
                <w:sz w:val="18"/>
                <w:lang w:eastAsia="fr-FR"/>
              </w:rPr>
              <w:t xml:space="preserve"> </w:t>
            </w:r>
            <w:r w:rsidR="007F0544" w:rsidRPr="00B33F36">
              <w:rPr>
                <w:rFonts w:ascii="Arial" w:hAnsi="Arial" w:cs="Arial"/>
                <w:sz w:val="18"/>
              </w:rPr>
              <w:t>and</w:t>
            </w:r>
            <w:r w:rsidR="007F0544" w:rsidRPr="00B33F36">
              <w:rPr>
                <w:rFonts w:ascii="Arial" w:hAnsi="Arial" w:cs="Arial"/>
                <w:sz w:val="18"/>
                <w:lang w:eastAsia="fr-FR"/>
              </w:rPr>
              <w:t xml:space="preserve"> </w:t>
            </w:r>
            <w:r w:rsidRPr="00B33F36">
              <w:rPr>
                <w:rFonts w:ascii="Arial" w:hAnsi="Arial" w:cs="Arial"/>
                <w:i/>
                <w:sz w:val="18"/>
                <w:lang w:eastAsia="fr-FR"/>
              </w:rPr>
              <w:t>twoPUCCH-Grp-ConfigurationsList-r16.</w:t>
            </w:r>
          </w:p>
          <w:p w14:paraId="32B9AC39" w14:textId="77777777" w:rsidR="005D5B22" w:rsidRPr="00B33F36" w:rsidRDefault="005D5B22" w:rsidP="003D422D">
            <w:pPr>
              <w:pStyle w:val="TAN"/>
              <w:rPr>
                <w:lang w:eastAsia="fr-FR"/>
              </w:rPr>
            </w:pPr>
          </w:p>
          <w:p w14:paraId="1810DBD4" w14:textId="77777777" w:rsidR="005D5B22" w:rsidRPr="00B33F36" w:rsidRDefault="005D5B22" w:rsidP="003D422D">
            <w:pPr>
              <w:pStyle w:val="TAN"/>
              <w:rPr>
                <w:lang w:eastAsia="fr-FR"/>
              </w:rPr>
            </w:pPr>
            <w:r w:rsidRPr="00B33F36">
              <w:rPr>
                <w:lang w:eastAsia="fr-FR"/>
              </w:rPr>
              <w:t>NOTE 1:</w:t>
            </w:r>
            <w:r w:rsidRPr="00B33F36">
              <w:rPr>
                <w:szCs w:val="18"/>
                <w:lang w:eastAsia="fr-FR"/>
              </w:rPr>
              <w:tab/>
            </w:r>
            <w:r w:rsidRPr="00B33F36">
              <w:rPr>
                <w:lang w:eastAsia="fr-FR"/>
              </w:rPr>
              <w:t>For a band combination with SUL, the SUL band is counted as one of the bands.</w:t>
            </w:r>
          </w:p>
          <w:p w14:paraId="59CE14AD" w14:textId="77777777" w:rsidR="005D5B22" w:rsidRPr="00B33F36" w:rsidRDefault="005D5B22" w:rsidP="003D422D">
            <w:pPr>
              <w:pStyle w:val="TAN"/>
              <w:rPr>
                <w:lang w:eastAsia="fr-FR"/>
              </w:rPr>
            </w:pPr>
            <w:r w:rsidRPr="00B33F36">
              <w:rPr>
                <w:lang w:eastAsia="fr-FR"/>
              </w:rPr>
              <w:t>NOTE 2:</w:t>
            </w:r>
            <w:r w:rsidRPr="00B33F36">
              <w:rPr>
                <w:szCs w:val="18"/>
                <w:lang w:eastAsia="fr-FR"/>
              </w:rPr>
              <w:tab/>
            </w:r>
            <w:r w:rsidRPr="00B33F36">
              <w:rPr>
                <w:lang w:eastAsia="fr-FR"/>
              </w:rPr>
              <w:t>For a band combination with SDL, the SDL band is counted as one of the bands. SDL is indicated as '</w:t>
            </w:r>
            <w:r w:rsidRPr="00B33F36">
              <w:rPr>
                <w:bCs/>
                <w:iCs/>
                <w:lang w:eastAsia="fr-FR"/>
              </w:rPr>
              <w:t>FR1-NonSharedFDD</w:t>
            </w:r>
            <w:r w:rsidRPr="00B33F36">
              <w:rPr>
                <w:lang w:eastAsia="fr-FR"/>
              </w:rPr>
              <w:t>' carrier type. Per UE capabilities that are TDD only are not applicable to SDL.</w:t>
            </w:r>
          </w:p>
          <w:p w14:paraId="7317A7A7" w14:textId="59B69A91" w:rsidR="005D5B22" w:rsidRPr="00B33F36" w:rsidRDefault="005D5B22" w:rsidP="003D422D">
            <w:pPr>
              <w:pStyle w:val="TAN"/>
              <w:rPr>
                <w:lang w:eastAsia="fr-FR"/>
              </w:rPr>
            </w:pPr>
            <w:r w:rsidRPr="00B33F36">
              <w:rPr>
                <w:lang w:eastAsia="fr-FR"/>
              </w:rPr>
              <w:t>NOTE 3:</w:t>
            </w:r>
            <w:r w:rsidRPr="00B33F36">
              <w:rPr>
                <w:szCs w:val="18"/>
                <w:lang w:eastAsia="fr-FR"/>
              </w:rPr>
              <w:tab/>
            </w:r>
            <w:r w:rsidRPr="00B33F36">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B33F36" w:rsidRDefault="005D5B22" w:rsidP="005D5B22">
            <w:pPr>
              <w:pStyle w:val="TAL"/>
              <w:jc w:val="center"/>
              <w:rPr>
                <w:rFonts w:cs="Arial"/>
                <w:szCs w:val="18"/>
              </w:rPr>
            </w:pPr>
            <w:r w:rsidRPr="00B33F36">
              <w:rPr>
                <w:rFonts w:cs="Arial"/>
                <w:lang w:eastAsia="fr-FR"/>
              </w:rPr>
              <w:t>BC</w:t>
            </w:r>
          </w:p>
        </w:tc>
        <w:tc>
          <w:tcPr>
            <w:tcW w:w="567" w:type="dxa"/>
          </w:tcPr>
          <w:p w14:paraId="08FC128E" w14:textId="665EF4BF" w:rsidR="005D5B22" w:rsidRPr="00B33F36" w:rsidRDefault="005D5B22" w:rsidP="005D5B22">
            <w:pPr>
              <w:pStyle w:val="TAL"/>
              <w:jc w:val="center"/>
              <w:rPr>
                <w:rFonts w:cs="Arial"/>
                <w:szCs w:val="18"/>
              </w:rPr>
            </w:pPr>
            <w:r w:rsidRPr="00B33F36">
              <w:rPr>
                <w:rFonts w:cs="Arial"/>
                <w:lang w:eastAsia="fr-FR"/>
              </w:rPr>
              <w:t>No</w:t>
            </w:r>
          </w:p>
        </w:tc>
        <w:tc>
          <w:tcPr>
            <w:tcW w:w="709" w:type="dxa"/>
          </w:tcPr>
          <w:p w14:paraId="49609758" w14:textId="63E02F82" w:rsidR="005D5B22" w:rsidRPr="00B33F36" w:rsidRDefault="005D5B22" w:rsidP="005D5B22">
            <w:pPr>
              <w:pStyle w:val="TAL"/>
              <w:jc w:val="center"/>
              <w:rPr>
                <w:bCs/>
                <w:iCs/>
              </w:rPr>
            </w:pPr>
            <w:r w:rsidRPr="00B33F36">
              <w:rPr>
                <w:rFonts w:cs="Arial"/>
                <w:bCs/>
                <w:iCs/>
                <w:lang w:eastAsia="fr-FR"/>
              </w:rPr>
              <w:t>N/A</w:t>
            </w:r>
          </w:p>
        </w:tc>
        <w:tc>
          <w:tcPr>
            <w:tcW w:w="728" w:type="dxa"/>
          </w:tcPr>
          <w:p w14:paraId="199AE8EE" w14:textId="2A8B6C30" w:rsidR="005D5B22" w:rsidRPr="00B33F36" w:rsidRDefault="005D5B22" w:rsidP="005D5B22">
            <w:pPr>
              <w:pStyle w:val="TAL"/>
              <w:jc w:val="center"/>
              <w:rPr>
                <w:bCs/>
                <w:iCs/>
              </w:rPr>
            </w:pPr>
            <w:r w:rsidRPr="00B33F36">
              <w:rPr>
                <w:rFonts w:cs="Arial"/>
                <w:bCs/>
                <w:iCs/>
                <w:lang w:eastAsia="fr-FR"/>
              </w:rPr>
              <w:t>N/A</w:t>
            </w:r>
          </w:p>
        </w:tc>
      </w:tr>
      <w:tr w:rsidR="00B33F36" w:rsidRPr="00B33F36" w14:paraId="2866164A" w14:textId="77777777" w:rsidTr="0026000E">
        <w:trPr>
          <w:cantSplit/>
          <w:tblHeader/>
        </w:trPr>
        <w:tc>
          <w:tcPr>
            <w:tcW w:w="6917" w:type="dxa"/>
          </w:tcPr>
          <w:p w14:paraId="5A508C14" w14:textId="77777777" w:rsidR="00CE5992" w:rsidRPr="00B33F36" w:rsidRDefault="00811513" w:rsidP="0026000E">
            <w:pPr>
              <w:pStyle w:val="TAL"/>
              <w:rPr>
                <w:b/>
                <w:i/>
              </w:rPr>
            </w:pPr>
            <w:r w:rsidRPr="00B33F36">
              <w:rPr>
                <w:b/>
                <w:i/>
              </w:rPr>
              <w:t>csi</w:t>
            </w:r>
            <w:r w:rsidR="00CE5992" w:rsidRPr="00B33F36">
              <w:rPr>
                <w:b/>
                <w:i/>
              </w:rPr>
              <w:t>-RS-IM-ReceptionForFeedbackPerBandComb</w:t>
            </w:r>
          </w:p>
          <w:p w14:paraId="5F1AC6F0" w14:textId="77777777" w:rsidR="00CE5992" w:rsidRPr="00B33F36" w:rsidRDefault="00CE5992" w:rsidP="0026000E">
            <w:pPr>
              <w:pStyle w:val="TAL"/>
              <w:rPr>
                <w:rFonts w:cs="Arial"/>
                <w:bCs/>
                <w:iCs/>
                <w:szCs w:val="18"/>
              </w:rPr>
            </w:pPr>
            <w:r w:rsidRPr="00B33F36">
              <w:rPr>
                <w:rFonts w:cs="Arial"/>
                <w:bCs/>
                <w:iCs/>
                <w:szCs w:val="18"/>
              </w:rPr>
              <w:t>Indicates support of CSI-RS and CSI-IM reception for CSI feedback. This capability signalling comprises the following parameters:</w:t>
            </w:r>
          </w:p>
          <w:p w14:paraId="214EBFB4" w14:textId="161A204F" w:rsidR="00CE5992" w:rsidRPr="00B33F36" w:rsidRDefault="00CE5992" w:rsidP="0026000E">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maxNumberSimultaneousNZP-CSI-RS-ActBWP-AllCC</w:t>
            </w:r>
            <w:r w:rsidRPr="00B33F36">
              <w:rPr>
                <w:rFonts w:ascii="Arial" w:hAnsi="Arial" w:cs="Arial"/>
                <w:sz w:val="18"/>
                <w:szCs w:val="18"/>
              </w:rPr>
              <w:t xml:space="preserve"> indicates the maximum number of simultaneous CSI-RS resources </w:t>
            </w:r>
            <w:r w:rsidR="003E5235" w:rsidRPr="00B33F36">
              <w:rPr>
                <w:rFonts w:ascii="Arial" w:hAnsi="Arial" w:cs="Arial"/>
                <w:sz w:val="18"/>
                <w:szCs w:val="18"/>
              </w:rPr>
              <w:t xml:space="preserve">(irrespective of the associated codebook type) </w:t>
            </w:r>
            <w:r w:rsidRPr="00B33F36">
              <w:rPr>
                <w:rFonts w:ascii="Arial" w:hAnsi="Arial" w:cs="Arial"/>
                <w:sz w:val="18"/>
                <w:szCs w:val="18"/>
              </w:rPr>
              <w:t>in active BWPs across all CCs</w:t>
            </w:r>
            <w:r w:rsidR="00331408" w:rsidRPr="00B33F36">
              <w:rPr>
                <w:rFonts w:ascii="Arial" w:hAnsi="Arial" w:cs="Arial"/>
                <w:sz w:val="18"/>
                <w:szCs w:val="18"/>
              </w:rPr>
              <w:t>, and across MCG and SCG in case of NR-DC</w:t>
            </w:r>
            <w:r w:rsidRPr="00B33F36">
              <w:rPr>
                <w:rFonts w:ascii="Arial" w:hAnsi="Arial" w:cs="Arial"/>
                <w:sz w:val="18"/>
                <w:szCs w:val="18"/>
              </w:rPr>
              <w:t xml:space="preserve">. The network applies this limit in addition to the limits signalled in </w:t>
            </w:r>
            <w:r w:rsidRPr="00B33F36">
              <w:rPr>
                <w:rFonts w:ascii="Arial" w:hAnsi="Arial" w:cs="Arial"/>
                <w:i/>
                <w:sz w:val="18"/>
                <w:szCs w:val="18"/>
              </w:rPr>
              <w:t>MIMO-ParametersPerBand-&gt; maxNumberSimultaneousNZP-CSI-RS-PerCC</w:t>
            </w:r>
            <w:r w:rsidRPr="00B33F36">
              <w:rPr>
                <w:rFonts w:ascii="Arial" w:hAnsi="Arial" w:cs="Arial"/>
                <w:sz w:val="18"/>
                <w:szCs w:val="18"/>
              </w:rPr>
              <w:t xml:space="preserve"> and in </w:t>
            </w:r>
            <w:r w:rsidRPr="00B33F36">
              <w:rPr>
                <w:rFonts w:ascii="Arial" w:hAnsi="Arial" w:cs="Arial"/>
                <w:i/>
                <w:sz w:val="18"/>
                <w:szCs w:val="18"/>
              </w:rPr>
              <w:t>Phy-ParametersFRX-Diff-&gt; maxNumberSimultaneousNZP-CSI-RS-PerCC</w:t>
            </w:r>
            <w:r w:rsidRPr="00B33F36">
              <w:rPr>
                <w:rFonts w:ascii="Arial" w:hAnsi="Arial" w:cs="Arial"/>
                <w:sz w:val="18"/>
                <w:szCs w:val="18"/>
              </w:rPr>
              <w:t>;</w:t>
            </w:r>
          </w:p>
          <w:p w14:paraId="651D200D" w14:textId="54998119" w:rsidR="0042099A" w:rsidRPr="00B33F36" w:rsidRDefault="00CE5992" w:rsidP="0042099A">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totalNumberPortsSimultaneousNZP-CSI-RS-ActBWP-AllCC</w:t>
            </w:r>
            <w:r w:rsidRPr="00B33F36">
              <w:rPr>
                <w:rFonts w:ascii="Arial" w:hAnsi="Arial" w:cs="Arial"/>
                <w:sz w:val="18"/>
                <w:szCs w:val="18"/>
              </w:rPr>
              <w:t xml:space="preserve"> indicates the total number of CSI-RS ports in simultaneous CSI-RS resources </w:t>
            </w:r>
            <w:r w:rsidR="003E5235" w:rsidRPr="00B33F36">
              <w:rPr>
                <w:rFonts w:ascii="Arial" w:hAnsi="Arial" w:cs="Arial"/>
                <w:sz w:val="18"/>
                <w:szCs w:val="18"/>
              </w:rPr>
              <w:t xml:space="preserve">(irrespective of the associated codebook type) </w:t>
            </w:r>
            <w:r w:rsidRPr="00B33F36">
              <w:rPr>
                <w:rFonts w:ascii="Arial" w:hAnsi="Arial" w:cs="Arial"/>
                <w:sz w:val="18"/>
                <w:szCs w:val="18"/>
              </w:rPr>
              <w:t>in active BWPs across all CCs</w:t>
            </w:r>
            <w:r w:rsidR="00331408" w:rsidRPr="00B33F36">
              <w:rPr>
                <w:rFonts w:ascii="Arial" w:hAnsi="Arial" w:cs="Arial"/>
                <w:sz w:val="18"/>
                <w:szCs w:val="18"/>
              </w:rPr>
              <w:t>, and across MCG and SCG in case of NR-DC</w:t>
            </w:r>
            <w:r w:rsidRPr="00B33F36">
              <w:rPr>
                <w:rFonts w:ascii="Arial" w:hAnsi="Arial" w:cs="Arial"/>
                <w:sz w:val="18"/>
                <w:szCs w:val="18"/>
              </w:rPr>
              <w:t xml:space="preserve">. The network applies this limit in addition to the limits signalled in </w:t>
            </w:r>
            <w:r w:rsidRPr="00B33F36">
              <w:rPr>
                <w:rFonts w:ascii="Arial" w:hAnsi="Arial" w:cs="Arial"/>
                <w:i/>
                <w:sz w:val="18"/>
                <w:szCs w:val="18"/>
              </w:rPr>
              <w:t>MIMO-ParametersPerBand-&gt; totalNumberPortsSimultaneousNZP-CSI-RS-PerCC</w:t>
            </w:r>
            <w:r w:rsidRPr="00B33F36">
              <w:rPr>
                <w:rFonts w:ascii="Arial" w:hAnsi="Arial" w:cs="Arial"/>
                <w:sz w:val="18"/>
                <w:szCs w:val="18"/>
              </w:rPr>
              <w:t xml:space="preserve"> and in </w:t>
            </w:r>
            <w:r w:rsidRPr="00B33F36">
              <w:rPr>
                <w:rFonts w:ascii="Arial" w:hAnsi="Arial" w:cs="Arial"/>
                <w:i/>
                <w:sz w:val="18"/>
                <w:szCs w:val="18"/>
              </w:rPr>
              <w:t>Phy-ParametersFRX-Diff-&gt; totalNumberPortsSimultaneousNZP-CSI-RS-PerCC</w:t>
            </w:r>
            <w:r w:rsidRPr="00B33F36">
              <w:rPr>
                <w:rFonts w:ascii="Arial" w:hAnsi="Arial" w:cs="Arial"/>
                <w:sz w:val="18"/>
                <w:szCs w:val="18"/>
              </w:rPr>
              <w:t>.</w:t>
            </w:r>
          </w:p>
          <w:p w14:paraId="29636D63" w14:textId="77777777" w:rsidR="0042099A" w:rsidRPr="00B33F36" w:rsidRDefault="0042099A" w:rsidP="00234276">
            <w:pPr>
              <w:pStyle w:val="TAL"/>
              <w:rPr>
                <w:rFonts w:cs="Arial"/>
                <w:szCs w:val="18"/>
              </w:rPr>
            </w:pPr>
            <w:r w:rsidRPr="00B33F36">
              <w:rPr>
                <w:rFonts w:cs="Arial"/>
                <w:szCs w:val="18"/>
              </w:rPr>
              <w:t xml:space="preserve">The UE is mandated to report </w:t>
            </w:r>
            <w:r w:rsidRPr="00B33F36">
              <w:rPr>
                <w:i/>
                <w:iCs/>
              </w:rPr>
              <w:t>csi-RS-IM-ReceptionForFeedbackPerBandComb</w:t>
            </w:r>
            <w:r w:rsidRPr="00B33F36">
              <w:rPr>
                <w:rFonts w:cs="Arial"/>
                <w:szCs w:val="18"/>
              </w:rPr>
              <w:t>.</w:t>
            </w:r>
          </w:p>
        </w:tc>
        <w:tc>
          <w:tcPr>
            <w:tcW w:w="709" w:type="dxa"/>
          </w:tcPr>
          <w:p w14:paraId="6668408F" w14:textId="77777777" w:rsidR="00CE5992" w:rsidRPr="00B33F36" w:rsidRDefault="00CE5992" w:rsidP="0026000E">
            <w:pPr>
              <w:pStyle w:val="TAL"/>
              <w:jc w:val="center"/>
            </w:pPr>
            <w:r w:rsidRPr="00B33F36">
              <w:t>BC</w:t>
            </w:r>
          </w:p>
        </w:tc>
        <w:tc>
          <w:tcPr>
            <w:tcW w:w="567" w:type="dxa"/>
          </w:tcPr>
          <w:p w14:paraId="4881A6BC" w14:textId="77777777" w:rsidR="00CE5992" w:rsidRPr="00B33F36" w:rsidRDefault="00CE5992" w:rsidP="0026000E">
            <w:pPr>
              <w:pStyle w:val="TAL"/>
              <w:jc w:val="center"/>
            </w:pPr>
            <w:r w:rsidRPr="00B33F36">
              <w:t>Yes</w:t>
            </w:r>
          </w:p>
        </w:tc>
        <w:tc>
          <w:tcPr>
            <w:tcW w:w="709" w:type="dxa"/>
          </w:tcPr>
          <w:p w14:paraId="30E64CA5" w14:textId="77777777" w:rsidR="00CE5992" w:rsidRPr="00B33F36" w:rsidRDefault="001F7FB0" w:rsidP="0026000E">
            <w:pPr>
              <w:pStyle w:val="TAL"/>
              <w:jc w:val="center"/>
            </w:pPr>
            <w:r w:rsidRPr="00B33F36">
              <w:rPr>
                <w:bCs/>
                <w:iCs/>
              </w:rPr>
              <w:t>N/A</w:t>
            </w:r>
          </w:p>
        </w:tc>
        <w:tc>
          <w:tcPr>
            <w:tcW w:w="728" w:type="dxa"/>
          </w:tcPr>
          <w:p w14:paraId="0E172153" w14:textId="77777777" w:rsidR="00CE5992" w:rsidRPr="00B33F36" w:rsidRDefault="001F7FB0" w:rsidP="0026000E">
            <w:pPr>
              <w:pStyle w:val="TAL"/>
              <w:jc w:val="center"/>
            </w:pPr>
            <w:r w:rsidRPr="00B33F36">
              <w:rPr>
                <w:bCs/>
                <w:iCs/>
              </w:rPr>
              <w:t>N/A</w:t>
            </w:r>
          </w:p>
        </w:tc>
      </w:tr>
      <w:tr w:rsidR="00B33F36" w:rsidRPr="00B33F36" w14:paraId="7D17C325" w14:textId="77777777" w:rsidTr="0026000E">
        <w:trPr>
          <w:cantSplit/>
          <w:tblHeader/>
        </w:trPr>
        <w:tc>
          <w:tcPr>
            <w:tcW w:w="6917" w:type="dxa"/>
          </w:tcPr>
          <w:p w14:paraId="633E9CB9" w14:textId="77777777" w:rsidR="00BD51EF" w:rsidRPr="00B33F36" w:rsidRDefault="00BD51EF" w:rsidP="00BD51EF">
            <w:pPr>
              <w:pStyle w:val="TAL"/>
              <w:rPr>
                <w:b/>
                <w:bCs/>
                <w:i/>
                <w:iCs/>
              </w:rPr>
            </w:pPr>
            <w:r w:rsidRPr="00B33F36">
              <w:rPr>
                <w:b/>
                <w:bCs/>
                <w:i/>
                <w:iCs/>
              </w:rPr>
              <w:lastRenderedPageBreak/>
              <w:t>currentSpCellInclL1-Report-r18</w:t>
            </w:r>
          </w:p>
          <w:p w14:paraId="740F3EAB" w14:textId="77777777" w:rsidR="00BD51EF" w:rsidRPr="00B33F36" w:rsidRDefault="00BD51EF" w:rsidP="00BD51EF">
            <w:pPr>
              <w:pStyle w:val="TAL"/>
              <w:rPr>
                <w:bCs/>
                <w:iCs/>
              </w:rPr>
            </w:pPr>
            <w:r w:rsidRPr="00B33F36">
              <w:rPr>
                <w:bCs/>
                <w:iCs/>
              </w:rPr>
              <w:t>Indicates support of always including the current SpCell in the L1 measurement report.</w:t>
            </w:r>
          </w:p>
          <w:p w14:paraId="5C18D2E8" w14:textId="07E421AE" w:rsidR="00BD51EF" w:rsidRPr="00B33F36" w:rsidRDefault="00BD51EF" w:rsidP="00BD51EF">
            <w:pPr>
              <w:pStyle w:val="TAL"/>
              <w:rPr>
                <w:b/>
                <w:i/>
              </w:rPr>
            </w:pPr>
            <w:r w:rsidRPr="00B33F36">
              <w:rPr>
                <w:bCs/>
                <w:iCs/>
              </w:rPr>
              <w:t xml:space="preserve">UE supporting this feature shall also indicate support of </w:t>
            </w:r>
            <w:r w:rsidRPr="00B33F36">
              <w:rPr>
                <w:bCs/>
                <w:i/>
              </w:rPr>
              <w:t>intraFreqL1-MeasConfig-r18</w:t>
            </w:r>
            <w:r w:rsidRPr="00B33F36">
              <w:rPr>
                <w:bCs/>
                <w:iCs/>
              </w:rPr>
              <w:t>.</w:t>
            </w:r>
          </w:p>
        </w:tc>
        <w:tc>
          <w:tcPr>
            <w:tcW w:w="709" w:type="dxa"/>
          </w:tcPr>
          <w:p w14:paraId="3F5FEC9E" w14:textId="55ECD7EB" w:rsidR="00BD51EF" w:rsidRPr="00B33F36" w:rsidRDefault="00BD51EF" w:rsidP="00BD51EF">
            <w:pPr>
              <w:pStyle w:val="TAL"/>
              <w:jc w:val="center"/>
            </w:pPr>
            <w:r w:rsidRPr="00B33F36">
              <w:rPr>
                <w:bCs/>
                <w:iCs/>
              </w:rPr>
              <w:t>BC</w:t>
            </w:r>
          </w:p>
        </w:tc>
        <w:tc>
          <w:tcPr>
            <w:tcW w:w="567" w:type="dxa"/>
          </w:tcPr>
          <w:p w14:paraId="5E05372C" w14:textId="7A2425B0" w:rsidR="00BD51EF" w:rsidRPr="00B33F36" w:rsidRDefault="00BD51EF" w:rsidP="00BD51EF">
            <w:pPr>
              <w:pStyle w:val="TAL"/>
              <w:jc w:val="center"/>
            </w:pPr>
            <w:r w:rsidRPr="00B33F36">
              <w:rPr>
                <w:bCs/>
                <w:iCs/>
              </w:rPr>
              <w:t>No</w:t>
            </w:r>
          </w:p>
        </w:tc>
        <w:tc>
          <w:tcPr>
            <w:tcW w:w="709" w:type="dxa"/>
          </w:tcPr>
          <w:p w14:paraId="092281A8" w14:textId="57C6D08A" w:rsidR="00BD51EF" w:rsidRPr="00B33F36" w:rsidRDefault="00BD51EF" w:rsidP="00BD51EF">
            <w:pPr>
              <w:pStyle w:val="TAL"/>
              <w:jc w:val="center"/>
              <w:rPr>
                <w:bCs/>
                <w:iCs/>
              </w:rPr>
            </w:pPr>
            <w:r w:rsidRPr="00B33F36">
              <w:rPr>
                <w:bCs/>
                <w:iCs/>
              </w:rPr>
              <w:t>N/A</w:t>
            </w:r>
          </w:p>
        </w:tc>
        <w:tc>
          <w:tcPr>
            <w:tcW w:w="728" w:type="dxa"/>
          </w:tcPr>
          <w:p w14:paraId="0BD4C860" w14:textId="013B24DD" w:rsidR="00BD51EF" w:rsidRPr="00B33F36" w:rsidRDefault="00BD51EF" w:rsidP="00BD51EF">
            <w:pPr>
              <w:pStyle w:val="TAL"/>
              <w:jc w:val="center"/>
              <w:rPr>
                <w:bCs/>
                <w:iCs/>
              </w:rPr>
            </w:pPr>
            <w:r w:rsidRPr="00B33F36">
              <w:rPr>
                <w:bCs/>
                <w:iCs/>
              </w:rPr>
              <w:t>N/A</w:t>
            </w:r>
          </w:p>
        </w:tc>
      </w:tr>
      <w:tr w:rsidR="00B33F36" w:rsidRPr="00B33F36" w14:paraId="06C19998" w14:textId="77777777" w:rsidTr="0026000E">
        <w:trPr>
          <w:cantSplit/>
          <w:tblHeader/>
        </w:trPr>
        <w:tc>
          <w:tcPr>
            <w:tcW w:w="6917" w:type="dxa"/>
          </w:tcPr>
          <w:p w14:paraId="3442AE84" w14:textId="77777777" w:rsidR="006107DA" w:rsidRPr="00B33F36" w:rsidRDefault="006107DA" w:rsidP="006107DA">
            <w:pPr>
              <w:pStyle w:val="TAL"/>
              <w:rPr>
                <w:b/>
                <w:i/>
              </w:rPr>
            </w:pPr>
            <w:r w:rsidRPr="00B33F36">
              <w:rPr>
                <w:b/>
                <w:i/>
              </w:rPr>
              <w:t>dci-FormatsPCellPSCellUSS-Sets-r17</w:t>
            </w:r>
          </w:p>
          <w:p w14:paraId="7D2DD218" w14:textId="77777777" w:rsidR="006107DA" w:rsidRPr="00B33F36" w:rsidRDefault="006107DA" w:rsidP="006107DA">
            <w:pPr>
              <w:pStyle w:val="TAL"/>
              <w:rPr>
                <w:bCs/>
                <w:iCs/>
              </w:rPr>
            </w:pPr>
            <w:r w:rsidRPr="00B33F36">
              <w:rPr>
                <w:bCs/>
                <w:iCs/>
              </w:rPr>
              <w:t>Indicates whether UE supports the monitoring DCI formats 0_1,1_1,0_2 (if supported),1_2 (if supported) on PCell/PSCell USS set(s).</w:t>
            </w:r>
          </w:p>
          <w:p w14:paraId="61E1E23F" w14:textId="77777777" w:rsidR="006107DA" w:rsidRPr="00B33F36" w:rsidRDefault="006107DA" w:rsidP="006107DA">
            <w:pPr>
              <w:pStyle w:val="TAL"/>
              <w:rPr>
                <w:bCs/>
                <w:iCs/>
              </w:rPr>
            </w:pPr>
          </w:p>
          <w:p w14:paraId="1AE7F7EE" w14:textId="31B16AB9" w:rsidR="006107DA" w:rsidRPr="00B33F36" w:rsidRDefault="006107DA" w:rsidP="006107DA">
            <w:pPr>
              <w:pStyle w:val="TAL"/>
              <w:rPr>
                <w:b/>
                <w:i/>
              </w:rPr>
            </w:pPr>
            <w:r w:rsidRPr="00B33F36">
              <w:rPr>
                <w:bCs/>
                <w:iCs/>
              </w:rPr>
              <w:t xml:space="preserve">UE indicating support of this feature shall indicate support of </w:t>
            </w:r>
            <w:r w:rsidRPr="00B33F36">
              <w:rPr>
                <w:bCs/>
                <w:i/>
              </w:rPr>
              <w:t>crossCarrierSchedulingSCell-SpCellTypeA-r17</w:t>
            </w:r>
            <w:r w:rsidRPr="00B33F36">
              <w:rPr>
                <w:bCs/>
                <w:iCs/>
              </w:rPr>
              <w:t>.</w:t>
            </w:r>
          </w:p>
        </w:tc>
        <w:tc>
          <w:tcPr>
            <w:tcW w:w="709" w:type="dxa"/>
          </w:tcPr>
          <w:p w14:paraId="501F358F" w14:textId="7E57FAE5" w:rsidR="006107DA" w:rsidRPr="00B33F36" w:rsidRDefault="006107DA" w:rsidP="006107DA">
            <w:pPr>
              <w:pStyle w:val="TAL"/>
              <w:jc w:val="center"/>
            </w:pPr>
            <w:r w:rsidRPr="00B33F36">
              <w:t>BC</w:t>
            </w:r>
          </w:p>
        </w:tc>
        <w:tc>
          <w:tcPr>
            <w:tcW w:w="567" w:type="dxa"/>
          </w:tcPr>
          <w:p w14:paraId="58568F75" w14:textId="10410C2B" w:rsidR="006107DA" w:rsidRPr="00B33F36" w:rsidRDefault="006107DA" w:rsidP="006107DA">
            <w:pPr>
              <w:pStyle w:val="TAL"/>
              <w:jc w:val="center"/>
            </w:pPr>
            <w:r w:rsidRPr="00B33F36">
              <w:t>No</w:t>
            </w:r>
          </w:p>
        </w:tc>
        <w:tc>
          <w:tcPr>
            <w:tcW w:w="709" w:type="dxa"/>
          </w:tcPr>
          <w:p w14:paraId="0BCA538C" w14:textId="2A7C9388" w:rsidR="006107DA" w:rsidRPr="00B33F36" w:rsidRDefault="006107DA" w:rsidP="006107DA">
            <w:pPr>
              <w:pStyle w:val="TAL"/>
              <w:jc w:val="center"/>
              <w:rPr>
                <w:bCs/>
                <w:iCs/>
              </w:rPr>
            </w:pPr>
            <w:r w:rsidRPr="00B33F36">
              <w:rPr>
                <w:bCs/>
                <w:iCs/>
              </w:rPr>
              <w:t>N/A</w:t>
            </w:r>
          </w:p>
        </w:tc>
        <w:tc>
          <w:tcPr>
            <w:tcW w:w="728" w:type="dxa"/>
          </w:tcPr>
          <w:p w14:paraId="6BF3E5BE" w14:textId="08348DF2" w:rsidR="006107DA" w:rsidRPr="00B33F36" w:rsidRDefault="006107DA" w:rsidP="006107DA">
            <w:pPr>
              <w:pStyle w:val="TAL"/>
              <w:jc w:val="center"/>
              <w:rPr>
                <w:bCs/>
                <w:iCs/>
              </w:rPr>
            </w:pPr>
            <w:r w:rsidRPr="00B33F36">
              <w:rPr>
                <w:bCs/>
                <w:iCs/>
              </w:rPr>
              <w:t>FR1 only</w:t>
            </w:r>
          </w:p>
        </w:tc>
      </w:tr>
      <w:tr w:rsidR="00B33F36" w:rsidRPr="00B33F36" w14:paraId="7A8DF219" w14:textId="77777777" w:rsidTr="0026000E">
        <w:trPr>
          <w:cantSplit/>
          <w:tblHeader/>
        </w:trPr>
        <w:tc>
          <w:tcPr>
            <w:tcW w:w="6917" w:type="dxa"/>
          </w:tcPr>
          <w:p w14:paraId="6F71E401" w14:textId="77777777" w:rsidR="00071325" w:rsidRPr="00B33F36" w:rsidRDefault="00071325" w:rsidP="00071325">
            <w:pPr>
              <w:keepNext/>
              <w:keepLines/>
              <w:spacing w:after="0"/>
              <w:rPr>
                <w:rFonts w:ascii="Arial" w:hAnsi="Arial"/>
                <w:b/>
                <w:i/>
                <w:sz w:val="18"/>
              </w:rPr>
            </w:pPr>
            <w:r w:rsidRPr="00B33F36">
              <w:rPr>
                <w:rFonts w:ascii="Arial" w:hAnsi="Arial"/>
                <w:b/>
                <w:i/>
                <w:sz w:val="18"/>
              </w:rPr>
              <w:t>defaultQCL-CrossCarrierA-CSI-Trig-r16</w:t>
            </w:r>
          </w:p>
          <w:p w14:paraId="7F44F35E" w14:textId="3F5DF172" w:rsidR="00172633" w:rsidRPr="00B33F36" w:rsidRDefault="00071325" w:rsidP="00172633">
            <w:pPr>
              <w:pStyle w:val="TAL"/>
              <w:rPr>
                <w:rFonts w:cs="Arial"/>
                <w:szCs w:val="18"/>
              </w:rPr>
            </w:pPr>
            <w:r w:rsidRPr="00B33F36">
              <w:rPr>
                <w:rFonts w:cs="Arial"/>
                <w:szCs w:val="18"/>
              </w:rPr>
              <w:t xml:space="preserve">Indicates whether the UE can be configured with </w:t>
            </w:r>
            <w:r w:rsidRPr="00B33F36">
              <w:rPr>
                <w:rFonts w:cs="Arial"/>
                <w:i/>
                <w:iCs/>
                <w:szCs w:val="18"/>
              </w:rPr>
              <w:t>enabledDefaultBeamForCCS</w:t>
            </w:r>
            <w:r w:rsidRPr="00B33F36">
              <w:rPr>
                <w:rFonts w:cs="Arial"/>
                <w:szCs w:val="18"/>
              </w:rPr>
              <w:t xml:space="preserve"> for default QCL assumption for cross-carrier A-CSI-RS triggering for same/different numerologies as specified in TS 38.213</w:t>
            </w:r>
            <w:r w:rsidR="00147AB3" w:rsidRPr="00B33F36">
              <w:rPr>
                <w:rFonts w:cs="Arial"/>
                <w:szCs w:val="18"/>
              </w:rPr>
              <w:t xml:space="preserve"> </w:t>
            </w:r>
            <w:r w:rsidR="00703C04" w:rsidRPr="00B33F36">
              <w:rPr>
                <w:rFonts w:cs="Arial"/>
                <w:szCs w:val="18"/>
              </w:rPr>
              <w:t>[</w:t>
            </w:r>
            <w:r w:rsidRPr="00B33F36">
              <w:rPr>
                <w:rFonts w:cs="Arial"/>
                <w:szCs w:val="18"/>
              </w:rPr>
              <w:t>11].</w:t>
            </w:r>
          </w:p>
          <w:p w14:paraId="13396AD7" w14:textId="77777777" w:rsidR="00172633" w:rsidRPr="00B33F36" w:rsidRDefault="00172633" w:rsidP="00172633">
            <w:pPr>
              <w:pStyle w:val="TAL"/>
              <w:rPr>
                <w:rFonts w:cs="Arial"/>
                <w:szCs w:val="18"/>
              </w:rPr>
            </w:pPr>
          </w:p>
          <w:p w14:paraId="1CC4802A" w14:textId="77777777" w:rsidR="00172633" w:rsidRPr="00B33F36" w:rsidRDefault="00172633" w:rsidP="00172633">
            <w:pPr>
              <w:pStyle w:val="TAL"/>
              <w:rPr>
                <w:bCs/>
                <w:iCs/>
              </w:rPr>
            </w:pPr>
            <w:r w:rsidRPr="00B33F36">
              <w:rPr>
                <w:bCs/>
                <w:iCs/>
              </w:rPr>
              <w:t xml:space="preserve">Value </w:t>
            </w:r>
            <w:r w:rsidRPr="00B33F36">
              <w:rPr>
                <w:bCs/>
                <w:i/>
              </w:rPr>
              <w:t>diffOnly</w:t>
            </w:r>
            <w:r w:rsidRPr="00B33F36">
              <w:rPr>
                <w:bCs/>
                <w:iCs/>
              </w:rPr>
              <w:t xml:space="preserve"> indicates the UE supports this feature for different SCS combination(s).</w:t>
            </w:r>
          </w:p>
          <w:p w14:paraId="39759EBB" w14:textId="77777777" w:rsidR="00071325" w:rsidRPr="00B33F36" w:rsidRDefault="00172633" w:rsidP="00172633">
            <w:pPr>
              <w:pStyle w:val="TAL"/>
              <w:rPr>
                <w:b/>
                <w:i/>
              </w:rPr>
            </w:pPr>
            <w:r w:rsidRPr="00B33F36">
              <w:rPr>
                <w:bCs/>
                <w:iCs/>
              </w:rPr>
              <w:t xml:space="preserve">Value </w:t>
            </w:r>
            <w:r w:rsidRPr="00B33F36">
              <w:rPr>
                <w:bCs/>
                <w:i/>
              </w:rPr>
              <w:t>both</w:t>
            </w:r>
            <w:r w:rsidRPr="00B33F36">
              <w:rPr>
                <w:bCs/>
                <w:iCs/>
              </w:rPr>
              <w:t xml:space="preserve"> indicates the UE supports this feature for same SCS and for different SCS combination(s) (low-to-high, high-to-low or both) reported for </w:t>
            </w:r>
            <w:r w:rsidRPr="00B33F36">
              <w:rPr>
                <w:bCs/>
                <w:i/>
              </w:rPr>
              <w:t>crossCarrierA-CSI-trigDiffSCS-r16.</w:t>
            </w:r>
          </w:p>
        </w:tc>
        <w:tc>
          <w:tcPr>
            <w:tcW w:w="709" w:type="dxa"/>
          </w:tcPr>
          <w:p w14:paraId="70572CBE" w14:textId="77777777" w:rsidR="00071325" w:rsidRPr="00B33F36" w:rsidRDefault="00071325" w:rsidP="00071325">
            <w:pPr>
              <w:pStyle w:val="TAL"/>
              <w:jc w:val="center"/>
            </w:pPr>
            <w:r w:rsidRPr="00B33F36">
              <w:rPr>
                <w:rFonts w:cs="Arial"/>
                <w:szCs w:val="18"/>
              </w:rPr>
              <w:t>BC</w:t>
            </w:r>
          </w:p>
        </w:tc>
        <w:tc>
          <w:tcPr>
            <w:tcW w:w="567" w:type="dxa"/>
          </w:tcPr>
          <w:p w14:paraId="5B5C79CC" w14:textId="77777777" w:rsidR="00071325" w:rsidRPr="00B33F36" w:rsidRDefault="00071325" w:rsidP="00071325">
            <w:pPr>
              <w:pStyle w:val="TAL"/>
              <w:jc w:val="center"/>
            </w:pPr>
            <w:r w:rsidRPr="00B33F36">
              <w:rPr>
                <w:rFonts w:cs="Arial"/>
                <w:szCs w:val="18"/>
              </w:rPr>
              <w:t>No</w:t>
            </w:r>
          </w:p>
        </w:tc>
        <w:tc>
          <w:tcPr>
            <w:tcW w:w="709" w:type="dxa"/>
          </w:tcPr>
          <w:p w14:paraId="05B95BDB" w14:textId="77777777" w:rsidR="00071325" w:rsidRPr="00B33F36" w:rsidRDefault="001F7FB0" w:rsidP="00071325">
            <w:pPr>
              <w:pStyle w:val="TAL"/>
              <w:jc w:val="center"/>
            </w:pPr>
            <w:r w:rsidRPr="00B33F36">
              <w:rPr>
                <w:bCs/>
                <w:iCs/>
              </w:rPr>
              <w:t>N/A</w:t>
            </w:r>
          </w:p>
        </w:tc>
        <w:tc>
          <w:tcPr>
            <w:tcW w:w="728" w:type="dxa"/>
          </w:tcPr>
          <w:p w14:paraId="3305A4BF" w14:textId="77777777" w:rsidR="00071325" w:rsidRPr="00B33F36" w:rsidRDefault="001F7FB0" w:rsidP="00071325">
            <w:pPr>
              <w:pStyle w:val="TAL"/>
              <w:jc w:val="center"/>
            </w:pPr>
            <w:r w:rsidRPr="00B33F36">
              <w:rPr>
                <w:bCs/>
                <w:iCs/>
              </w:rPr>
              <w:t>N/A</w:t>
            </w:r>
          </w:p>
        </w:tc>
      </w:tr>
      <w:tr w:rsidR="00B33F36" w:rsidRPr="00B33F36" w14:paraId="1DBB46BC" w14:textId="77777777" w:rsidTr="0026000E">
        <w:trPr>
          <w:cantSplit/>
          <w:tblHeader/>
        </w:trPr>
        <w:tc>
          <w:tcPr>
            <w:tcW w:w="6917" w:type="dxa"/>
          </w:tcPr>
          <w:p w14:paraId="39FAFD53" w14:textId="77777777" w:rsidR="00CE6547" w:rsidRPr="00B33F36" w:rsidRDefault="00CE6547" w:rsidP="00CE6547">
            <w:pPr>
              <w:pStyle w:val="TAL"/>
              <w:rPr>
                <w:b/>
                <w:bCs/>
                <w:i/>
                <w:iCs/>
              </w:rPr>
            </w:pPr>
            <w:r w:rsidRPr="00B33F36">
              <w:rPr>
                <w:b/>
                <w:bCs/>
                <w:i/>
                <w:iCs/>
              </w:rPr>
              <w:t>demodulationEnhancementCA-r17</w:t>
            </w:r>
          </w:p>
          <w:p w14:paraId="7D491F50" w14:textId="77777777" w:rsidR="006107DA" w:rsidRPr="00B33F36" w:rsidRDefault="00CE6547" w:rsidP="006107DA">
            <w:pPr>
              <w:pStyle w:val="TAL"/>
            </w:pPr>
            <w:r w:rsidRPr="00B33F36">
              <w:t>Indicates whether the UE supports the enhanced demodulation processing for carrier aggregation for HST-SFN joint transmission scheme with velocity up to 500km/h as specified in TS 38.101-4 [18].</w:t>
            </w:r>
          </w:p>
          <w:p w14:paraId="79434C40" w14:textId="77777777" w:rsidR="006107DA" w:rsidRPr="00B33F36" w:rsidRDefault="006107DA" w:rsidP="006107DA">
            <w:pPr>
              <w:pStyle w:val="TAL"/>
            </w:pPr>
          </w:p>
          <w:p w14:paraId="6D5493E6" w14:textId="25D12DC2" w:rsidR="00CE6547" w:rsidRPr="00B33F36" w:rsidRDefault="006107DA" w:rsidP="006107DA">
            <w:pPr>
              <w:pStyle w:val="TAL"/>
              <w:rPr>
                <w:b/>
                <w:i/>
              </w:rPr>
            </w:pPr>
            <w:r w:rsidRPr="00B33F36">
              <w:t xml:space="preserve">UE indicating support of this feature shall indicate support of </w:t>
            </w:r>
            <w:r w:rsidRPr="00B33F36">
              <w:rPr>
                <w:i/>
                <w:iCs/>
              </w:rPr>
              <w:t>demodulationEnhancement-r16</w:t>
            </w:r>
            <w:r w:rsidRPr="00B33F36">
              <w:t>.</w:t>
            </w:r>
          </w:p>
        </w:tc>
        <w:tc>
          <w:tcPr>
            <w:tcW w:w="709" w:type="dxa"/>
          </w:tcPr>
          <w:p w14:paraId="60BAC74E" w14:textId="4B7C3BA6" w:rsidR="00CE6547" w:rsidRPr="00B33F36" w:rsidRDefault="00CE6547" w:rsidP="00CE6547">
            <w:pPr>
              <w:pStyle w:val="TAL"/>
              <w:jc w:val="center"/>
            </w:pPr>
            <w:r w:rsidRPr="00B33F36">
              <w:rPr>
                <w:rFonts w:eastAsia="等线"/>
                <w:lang w:eastAsia="zh-CN"/>
              </w:rPr>
              <w:t>BC</w:t>
            </w:r>
          </w:p>
        </w:tc>
        <w:tc>
          <w:tcPr>
            <w:tcW w:w="567" w:type="dxa"/>
          </w:tcPr>
          <w:p w14:paraId="787CD2C6" w14:textId="78093A86" w:rsidR="00CE6547" w:rsidRPr="00B33F36" w:rsidRDefault="00CE6547" w:rsidP="00CE6547">
            <w:pPr>
              <w:pStyle w:val="TAL"/>
              <w:jc w:val="center"/>
            </w:pPr>
            <w:r w:rsidRPr="00B33F36">
              <w:rPr>
                <w:rFonts w:eastAsia="等线"/>
                <w:lang w:eastAsia="zh-CN"/>
              </w:rPr>
              <w:t>No</w:t>
            </w:r>
          </w:p>
        </w:tc>
        <w:tc>
          <w:tcPr>
            <w:tcW w:w="709" w:type="dxa"/>
          </w:tcPr>
          <w:p w14:paraId="67AEF528" w14:textId="1517241D" w:rsidR="00CE6547" w:rsidRPr="00B33F36" w:rsidRDefault="00CE6547" w:rsidP="00CE6547">
            <w:pPr>
              <w:pStyle w:val="TAL"/>
              <w:jc w:val="center"/>
              <w:rPr>
                <w:bCs/>
                <w:iCs/>
              </w:rPr>
            </w:pPr>
            <w:r w:rsidRPr="00B33F36">
              <w:rPr>
                <w:rFonts w:eastAsia="等线"/>
                <w:bCs/>
                <w:iCs/>
                <w:lang w:eastAsia="zh-CN"/>
              </w:rPr>
              <w:t>No</w:t>
            </w:r>
          </w:p>
        </w:tc>
        <w:tc>
          <w:tcPr>
            <w:tcW w:w="728" w:type="dxa"/>
          </w:tcPr>
          <w:p w14:paraId="3DFFE9DB" w14:textId="33D122B6" w:rsidR="00CE6547" w:rsidRPr="00B33F36" w:rsidRDefault="00CE6547" w:rsidP="00CE6547">
            <w:pPr>
              <w:pStyle w:val="TAL"/>
              <w:jc w:val="center"/>
              <w:rPr>
                <w:bCs/>
                <w:iCs/>
              </w:rPr>
            </w:pPr>
            <w:r w:rsidRPr="00B33F36">
              <w:rPr>
                <w:rFonts w:eastAsia="等线"/>
                <w:bCs/>
                <w:iCs/>
                <w:lang w:eastAsia="zh-CN"/>
              </w:rPr>
              <w:t>FR1 only</w:t>
            </w:r>
          </w:p>
        </w:tc>
      </w:tr>
      <w:tr w:rsidR="00B33F36" w:rsidRPr="00B33F36" w14:paraId="071A437C" w14:textId="77777777" w:rsidTr="0026000E">
        <w:trPr>
          <w:cantSplit/>
          <w:tblHeader/>
        </w:trPr>
        <w:tc>
          <w:tcPr>
            <w:tcW w:w="6917" w:type="dxa"/>
          </w:tcPr>
          <w:p w14:paraId="328DAA8F" w14:textId="77777777" w:rsidR="00A43323" w:rsidRPr="00B33F36" w:rsidRDefault="00A43323" w:rsidP="009C66B7">
            <w:pPr>
              <w:pStyle w:val="TAL"/>
              <w:rPr>
                <w:b/>
                <w:i/>
              </w:rPr>
            </w:pPr>
            <w:r w:rsidRPr="00B33F36">
              <w:rPr>
                <w:b/>
                <w:i/>
              </w:rPr>
              <w:t>diffNumerologyAcrossPUCCH-Group</w:t>
            </w:r>
          </w:p>
          <w:p w14:paraId="7FD504FD" w14:textId="77777777" w:rsidR="00A43323" w:rsidRPr="00B33F36" w:rsidRDefault="00A43323" w:rsidP="009C66B7">
            <w:pPr>
              <w:pStyle w:val="TAL"/>
            </w:pPr>
            <w:r w:rsidRPr="00B33F36">
              <w:t xml:space="preserve">Indicates whether different numerology across </w:t>
            </w:r>
            <w:r w:rsidR="00CE5992" w:rsidRPr="00B33F36">
              <w:t xml:space="preserve">two NR PUCCH groups for data and control channel at a given time in NR CA and </w:t>
            </w:r>
            <w:r w:rsidR="00E8445A" w:rsidRPr="00B33F36">
              <w:t>(NG)</w:t>
            </w:r>
            <w:r w:rsidR="00CE5992" w:rsidRPr="00B33F36">
              <w:t>EN-DC</w:t>
            </w:r>
            <w:r w:rsidR="00E8445A" w:rsidRPr="00B33F36">
              <w:rPr>
                <w:lang w:eastAsia="en-GB"/>
              </w:rPr>
              <w:t>/NE-DC</w:t>
            </w:r>
            <w:r w:rsidRPr="00B33F36">
              <w:t xml:space="preserve"> is supported by the UE.</w:t>
            </w:r>
          </w:p>
        </w:tc>
        <w:tc>
          <w:tcPr>
            <w:tcW w:w="709" w:type="dxa"/>
          </w:tcPr>
          <w:p w14:paraId="2A2D6455" w14:textId="77777777" w:rsidR="00A43323" w:rsidRPr="00B33F36" w:rsidRDefault="00A43323" w:rsidP="009C66B7">
            <w:pPr>
              <w:pStyle w:val="TAL"/>
              <w:jc w:val="center"/>
            </w:pPr>
            <w:r w:rsidRPr="00B33F36">
              <w:t>BC</w:t>
            </w:r>
          </w:p>
        </w:tc>
        <w:tc>
          <w:tcPr>
            <w:tcW w:w="567" w:type="dxa"/>
          </w:tcPr>
          <w:p w14:paraId="2A6EE5A0" w14:textId="77777777" w:rsidR="00A43323" w:rsidRPr="00B33F36" w:rsidRDefault="00A43323" w:rsidP="009C66B7">
            <w:pPr>
              <w:pStyle w:val="TAL"/>
              <w:jc w:val="center"/>
            </w:pPr>
            <w:r w:rsidRPr="00B33F36">
              <w:t>No</w:t>
            </w:r>
          </w:p>
        </w:tc>
        <w:tc>
          <w:tcPr>
            <w:tcW w:w="709" w:type="dxa"/>
          </w:tcPr>
          <w:p w14:paraId="7B6BEF4E" w14:textId="77777777" w:rsidR="00A43323" w:rsidRPr="00B33F36" w:rsidRDefault="001F7FB0" w:rsidP="009C66B7">
            <w:pPr>
              <w:pStyle w:val="TAL"/>
              <w:jc w:val="center"/>
            </w:pPr>
            <w:r w:rsidRPr="00B33F36">
              <w:rPr>
                <w:bCs/>
                <w:iCs/>
              </w:rPr>
              <w:t>N/A</w:t>
            </w:r>
          </w:p>
        </w:tc>
        <w:tc>
          <w:tcPr>
            <w:tcW w:w="728" w:type="dxa"/>
          </w:tcPr>
          <w:p w14:paraId="76C88EC6" w14:textId="77777777" w:rsidR="00A43323" w:rsidRPr="00B33F36" w:rsidRDefault="001F7FB0" w:rsidP="009C66B7">
            <w:pPr>
              <w:pStyle w:val="TAL"/>
              <w:jc w:val="center"/>
            </w:pPr>
            <w:r w:rsidRPr="00B33F36">
              <w:rPr>
                <w:bCs/>
                <w:iCs/>
              </w:rPr>
              <w:t>N/A</w:t>
            </w:r>
          </w:p>
        </w:tc>
      </w:tr>
      <w:tr w:rsidR="00B33F36" w:rsidRPr="00B33F36" w14:paraId="5A6B5C0E" w14:textId="77777777" w:rsidTr="0026000E">
        <w:trPr>
          <w:cantSplit/>
          <w:tblHeader/>
        </w:trPr>
        <w:tc>
          <w:tcPr>
            <w:tcW w:w="6917" w:type="dxa"/>
          </w:tcPr>
          <w:p w14:paraId="4EEFC9DC" w14:textId="77777777" w:rsidR="001E32B2" w:rsidRPr="00B33F36" w:rsidRDefault="001E32B2" w:rsidP="001E32B2">
            <w:pPr>
              <w:pStyle w:val="TAL"/>
              <w:rPr>
                <w:b/>
                <w:i/>
              </w:rPr>
            </w:pPr>
            <w:r w:rsidRPr="00B33F36">
              <w:rPr>
                <w:b/>
                <w:i/>
              </w:rPr>
              <w:t>diffNumerologyAcrossPUCCH-Group-CarrierTypes-r16</w:t>
            </w:r>
          </w:p>
          <w:p w14:paraId="2F7379A2" w14:textId="601FED63" w:rsidR="001E32B2" w:rsidRPr="00B33F36" w:rsidRDefault="001E32B2" w:rsidP="001E32B2">
            <w:pPr>
              <w:pStyle w:val="TAL"/>
              <w:rPr>
                <w:b/>
                <w:i/>
              </w:rPr>
            </w:pPr>
            <w:r w:rsidRPr="00B33F36">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33F36">
              <w:rPr>
                <w:i/>
              </w:rPr>
              <w:t>twoPUCCH-Grp-ConfigurationsList-r16.</w:t>
            </w:r>
          </w:p>
        </w:tc>
        <w:tc>
          <w:tcPr>
            <w:tcW w:w="709" w:type="dxa"/>
          </w:tcPr>
          <w:p w14:paraId="7C0E17B6" w14:textId="43E2E175" w:rsidR="001E32B2" w:rsidRPr="00B33F36" w:rsidRDefault="001E32B2" w:rsidP="001E32B2">
            <w:pPr>
              <w:pStyle w:val="TAL"/>
              <w:jc w:val="center"/>
            </w:pPr>
            <w:r w:rsidRPr="00B33F36">
              <w:t>BC</w:t>
            </w:r>
          </w:p>
        </w:tc>
        <w:tc>
          <w:tcPr>
            <w:tcW w:w="567" w:type="dxa"/>
          </w:tcPr>
          <w:p w14:paraId="43B0957B" w14:textId="71F00DF5" w:rsidR="001E32B2" w:rsidRPr="00B33F36" w:rsidRDefault="001E32B2" w:rsidP="001E32B2">
            <w:pPr>
              <w:pStyle w:val="TAL"/>
              <w:jc w:val="center"/>
            </w:pPr>
            <w:r w:rsidRPr="00B33F36">
              <w:t>No</w:t>
            </w:r>
          </w:p>
        </w:tc>
        <w:tc>
          <w:tcPr>
            <w:tcW w:w="709" w:type="dxa"/>
          </w:tcPr>
          <w:p w14:paraId="68636CF8" w14:textId="215462A5" w:rsidR="001E32B2" w:rsidRPr="00B33F36" w:rsidRDefault="001E32B2" w:rsidP="001E32B2">
            <w:pPr>
              <w:pStyle w:val="TAL"/>
              <w:jc w:val="center"/>
              <w:rPr>
                <w:bCs/>
                <w:iCs/>
              </w:rPr>
            </w:pPr>
            <w:r w:rsidRPr="00B33F36">
              <w:rPr>
                <w:bCs/>
                <w:iCs/>
              </w:rPr>
              <w:t>N/A</w:t>
            </w:r>
          </w:p>
        </w:tc>
        <w:tc>
          <w:tcPr>
            <w:tcW w:w="728" w:type="dxa"/>
          </w:tcPr>
          <w:p w14:paraId="49584567" w14:textId="3D592A7C" w:rsidR="001E32B2" w:rsidRPr="00B33F36" w:rsidRDefault="001E32B2" w:rsidP="001E32B2">
            <w:pPr>
              <w:pStyle w:val="TAL"/>
              <w:jc w:val="center"/>
              <w:rPr>
                <w:bCs/>
                <w:iCs/>
              </w:rPr>
            </w:pPr>
            <w:r w:rsidRPr="00B33F36">
              <w:rPr>
                <w:bCs/>
                <w:iCs/>
              </w:rPr>
              <w:t>N/A</w:t>
            </w:r>
          </w:p>
        </w:tc>
      </w:tr>
      <w:tr w:rsidR="00B33F36" w:rsidRPr="00B33F36" w14:paraId="34C3E6F1" w14:textId="77777777" w:rsidTr="003B3EA8">
        <w:trPr>
          <w:cantSplit/>
          <w:tblHeader/>
        </w:trPr>
        <w:tc>
          <w:tcPr>
            <w:tcW w:w="6917" w:type="dxa"/>
          </w:tcPr>
          <w:p w14:paraId="159BA1C6" w14:textId="77777777" w:rsidR="006E6BCA" w:rsidRPr="00B33F36" w:rsidRDefault="006E6BCA" w:rsidP="003B3EA8">
            <w:pPr>
              <w:pStyle w:val="TAL"/>
              <w:rPr>
                <w:b/>
                <w:i/>
              </w:rPr>
            </w:pPr>
            <w:r w:rsidRPr="00B33F36">
              <w:rPr>
                <w:b/>
                <w:i/>
              </w:rPr>
              <w:t>diffNumerologyWithinPUCCH-GroupLargerSCS</w:t>
            </w:r>
          </w:p>
          <w:p w14:paraId="0E99E57A" w14:textId="77777777" w:rsidR="00776A09" w:rsidRPr="00B33F36" w:rsidRDefault="006E6BCA" w:rsidP="003B3EA8">
            <w:pPr>
              <w:pStyle w:val="TAL"/>
            </w:pPr>
            <w:r w:rsidRPr="00B33F36">
              <w:t xml:space="preserve">Indicates whether UE supports different numerology across carriers within a PUCCH group and a same numerology between DL and UL per carrier for data/control channel at a given time in NR CA, </w:t>
            </w:r>
            <w:r w:rsidR="00E8445A" w:rsidRPr="00B33F36">
              <w:t>(NG)</w:t>
            </w:r>
            <w:r w:rsidRPr="00B33F36">
              <w:t>EN-DC/NE-DC and NR-DC.</w:t>
            </w:r>
          </w:p>
          <w:p w14:paraId="410523CE" w14:textId="77777777" w:rsidR="00776A09" w:rsidRPr="00B33F36" w:rsidRDefault="006E6BCA" w:rsidP="003B3EA8">
            <w:pPr>
              <w:pStyle w:val="TAL"/>
            </w:pPr>
            <w:r w:rsidRPr="00B33F36">
              <w:t xml:space="preserve">In case of NR CA and </w:t>
            </w:r>
            <w:r w:rsidR="001A17E8" w:rsidRPr="00B33F36">
              <w:t>(NG)</w:t>
            </w:r>
            <w:r w:rsidRPr="00B33F36">
              <w:t>EN-DC/NE-DC with one NR PUCCH group</w:t>
            </w:r>
            <w:r w:rsidR="00776A09" w:rsidRPr="00B33F36">
              <w:t xml:space="preserve"> and in case of NR CA with two NR PUCCH groups</w:t>
            </w:r>
            <w:r w:rsidRPr="00B33F36">
              <w:t xml:space="preserve">, </w:t>
            </w:r>
            <w:r w:rsidR="00776A09" w:rsidRPr="00B33F36">
              <w:t xml:space="preserve">it also indicates whether </w:t>
            </w:r>
            <w:r w:rsidRPr="00B33F36">
              <w:t>the UE supports different numerologies across NR carriers within the same NR PUCCH group up to two different numerologies within the same NR PUCCH group</w:t>
            </w:r>
            <w:r w:rsidR="00776A09" w:rsidRPr="00B33F36">
              <w:t>, wherein NR PUCCH is sent on the carrier with larger SCS</w:t>
            </w:r>
            <w:r w:rsidRPr="00B33F36">
              <w:t xml:space="preserve"> for data and control channel at a given time.</w:t>
            </w:r>
          </w:p>
          <w:p w14:paraId="7D3B6F4C" w14:textId="77777777" w:rsidR="00776A09" w:rsidRPr="00B33F36" w:rsidRDefault="006E6BCA" w:rsidP="003B3EA8">
            <w:pPr>
              <w:pStyle w:val="TAL"/>
            </w:pPr>
            <w:r w:rsidRPr="00B33F36">
              <w:t xml:space="preserve">In case of </w:t>
            </w:r>
            <w:r w:rsidR="00E8445A" w:rsidRPr="00B33F36">
              <w:t>(NG)</w:t>
            </w:r>
            <w:r w:rsidRPr="00B33F36">
              <w:t xml:space="preserve">EN-DC/NE-DC with two NR PUCCH groups, </w:t>
            </w:r>
            <w:r w:rsidR="00776A09" w:rsidRPr="00B33F36">
              <w:t xml:space="preserve">it indicates whether </w:t>
            </w:r>
            <w:r w:rsidRPr="00B33F36">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B33F36" w:rsidRDefault="006E6BCA" w:rsidP="003B3EA8">
            <w:pPr>
              <w:pStyle w:val="TAL"/>
              <w:rPr>
                <w:b/>
                <w:i/>
              </w:rPr>
            </w:pPr>
            <w:r w:rsidRPr="00B33F36">
              <w:t xml:space="preserve">In case of NR-DC, </w:t>
            </w:r>
            <w:r w:rsidR="00776A09" w:rsidRPr="00B33F36">
              <w:t xml:space="preserve">it indicates whether </w:t>
            </w:r>
            <w:r w:rsidRPr="00B33F36">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B33F36" w:rsidRDefault="006E6BCA" w:rsidP="003B3EA8">
            <w:pPr>
              <w:pStyle w:val="TAL"/>
              <w:jc w:val="center"/>
            </w:pPr>
            <w:r w:rsidRPr="00B33F36">
              <w:t>BC</w:t>
            </w:r>
          </w:p>
        </w:tc>
        <w:tc>
          <w:tcPr>
            <w:tcW w:w="567" w:type="dxa"/>
          </w:tcPr>
          <w:p w14:paraId="4EB1E0E9" w14:textId="77777777" w:rsidR="006E6BCA" w:rsidRPr="00B33F36" w:rsidRDefault="006E6BCA" w:rsidP="003B3EA8">
            <w:pPr>
              <w:pStyle w:val="TAL"/>
              <w:jc w:val="center"/>
            </w:pPr>
            <w:r w:rsidRPr="00B33F36">
              <w:t>No</w:t>
            </w:r>
          </w:p>
        </w:tc>
        <w:tc>
          <w:tcPr>
            <w:tcW w:w="709" w:type="dxa"/>
          </w:tcPr>
          <w:p w14:paraId="190E2ADB" w14:textId="77777777" w:rsidR="006E6BCA" w:rsidRPr="00B33F36" w:rsidRDefault="001F7FB0" w:rsidP="003B3EA8">
            <w:pPr>
              <w:pStyle w:val="TAL"/>
              <w:jc w:val="center"/>
            </w:pPr>
            <w:r w:rsidRPr="00B33F36">
              <w:rPr>
                <w:bCs/>
                <w:iCs/>
              </w:rPr>
              <w:t>N/A</w:t>
            </w:r>
          </w:p>
        </w:tc>
        <w:tc>
          <w:tcPr>
            <w:tcW w:w="728" w:type="dxa"/>
          </w:tcPr>
          <w:p w14:paraId="4F8ECFBA" w14:textId="77777777" w:rsidR="006E6BCA" w:rsidRPr="00B33F36" w:rsidRDefault="001F7FB0" w:rsidP="003B3EA8">
            <w:pPr>
              <w:pStyle w:val="TAL"/>
              <w:jc w:val="center"/>
            </w:pPr>
            <w:r w:rsidRPr="00B33F36">
              <w:rPr>
                <w:bCs/>
                <w:iCs/>
              </w:rPr>
              <w:t>N/A</w:t>
            </w:r>
          </w:p>
        </w:tc>
      </w:tr>
      <w:tr w:rsidR="00B33F36" w:rsidRPr="00B33F36" w14:paraId="3D6DADF2" w14:textId="77777777" w:rsidTr="003B3EA8">
        <w:trPr>
          <w:cantSplit/>
          <w:tblHeader/>
        </w:trPr>
        <w:tc>
          <w:tcPr>
            <w:tcW w:w="6917" w:type="dxa"/>
          </w:tcPr>
          <w:p w14:paraId="45CEAAD1" w14:textId="77777777" w:rsidR="001E32B2" w:rsidRPr="00B33F36" w:rsidRDefault="001E32B2" w:rsidP="001E32B2">
            <w:pPr>
              <w:pStyle w:val="TAL"/>
              <w:rPr>
                <w:b/>
                <w:i/>
              </w:rPr>
            </w:pPr>
            <w:r w:rsidRPr="00B33F36">
              <w:rPr>
                <w:b/>
                <w:i/>
              </w:rPr>
              <w:t>diffNumerologyWithinPUCCH-GroupLargerSCS-CarrierTypes-r16</w:t>
            </w:r>
          </w:p>
          <w:p w14:paraId="247BEBF8" w14:textId="1AE229F2" w:rsidR="001E32B2" w:rsidRPr="00B33F36" w:rsidRDefault="001E32B2" w:rsidP="001E32B2">
            <w:pPr>
              <w:pStyle w:val="TAL"/>
            </w:pPr>
            <w:r w:rsidRPr="00B33F36">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33F36">
              <w:rPr>
                <w:i/>
              </w:rPr>
              <w:t>twoPUCCH-Grp-ConfigurationsList-r16.</w:t>
            </w:r>
          </w:p>
          <w:p w14:paraId="41184CFB" w14:textId="77777777" w:rsidR="001E32B2" w:rsidRPr="00B33F36" w:rsidRDefault="001E32B2" w:rsidP="001E32B2">
            <w:pPr>
              <w:pStyle w:val="TAL"/>
            </w:pPr>
          </w:p>
          <w:p w14:paraId="7FBB7493" w14:textId="1E1B71BE" w:rsidR="001E32B2" w:rsidRPr="00B33F36" w:rsidRDefault="001E32B2" w:rsidP="00082137">
            <w:pPr>
              <w:pStyle w:val="TAN"/>
            </w:pPr>
            <w:r w:rsidRPr="00B33F36">
              <w:t>NOTE:</w:t>
            </w:r>
            <w:r w:rsidRPr="00B33F36">
              <w:rPr>
                <w:rFonts w:cs="Arial"/>
                <w:szCs w:val="18"/>
              </w:rPr>
              <w:tab/>
            </w:r>
            <w:r w:rsidRPr="00B33F36">
              <w:t>PUCCH is sent on a carrier with SCS not smaller than SCS of any DL carriers corresponding to the PUCCH group.</w:t>
            </w:r>
          </w:p>
        </w:tc>
        <w:tc>
          <w:tcPr>
            <w:tcW w:w="709" w:type="dxa"/>
          </w:tcPr>
          <w:p w14:paraId="55742C81" w14:textId="219716DC" w:rsidR="001E32B2" w:rsidRPr="00B33F36" w:rsidRDefault="001E32B2" w:rsidP="001E32B2">
            <w:pPr>
              <w:pStyle w:val="TAL"/>
              <w:jc w:val="center"/>
            </w:pPr>
            <w:r w:rsidRPr="00B33F36">
              <w:t>BC</w:t>
            </w:r>
          </w:p>
        </w:tc>
        <w:tc>
          <w:tcPr>
            <w:tcW w:w="567" w:type="dxa"/>
          </w:tcPr>
          <w:p w14:paraId="64DC2980" w14:textId="3C54BDB4" w:rsidR="001E32B2" w:rsidRPr="00B33F36" w:rsidRDefault="001E32B2" w:rsidP="001E32B2">
            <w:pPr>
              <w:pStyle w:val="TAL"/>
              <w:jc w:val="center"/>
            </w:pPr>
            <w:r w:rsidRPr="00B33F36">
              <w:t>No</w:t>
            </w:r>
          </w:p>
        </w:tc>
        <w:tc>
          <w:tcPr>
            <w:tcW w:w="709" w:type="dxa"/>
          </w:tcPr>
          <w:p w14:paraId="6D310F21" w14:textId="19FE7CAF" w:rsidR="001E32B2" w:rsidRPr="00B33F36" w:rsidRDefault="001E32B2" w:rsidP="001E32B2">
            <w:pPr>
              <w:pStyle w:val="TAL"/>
              <w:jc w:val="center"/>
              <w:rPr>
                <w:bCs/>
                <w:iCs/>
              </w:rPr>
            </w:pPr>
            <w:r w:rsidRPr="00B33F36">
              <w:rPr>
                <w:bCs/>
                <w:iCs/>
              </w:rPr>
              <w:t>N/A</w:t>
            </w:r>
          </w:p>
        </w:tc>
        <w:tc>
          <w:tcPr>
            <w:tcW w:w="728" w:type="dxa"/>
          </w:tcPr>
          <w:p w14:paraId="0E1E59F4" w14:textId="5301F454" w:rsidR="001E32B2" w:rsidRPr="00B33F36" w:rsidRDefault="001E32B2" w:rsidP="001E32B2">
            <w:pPr>
              <w:pStyle w:val="TAL"/>
              <w:jc w:val="center"/>
              <w:rPr>
                <w:bCs/>
                <w:iCs/>
              </w:rPr>
            </w:pPr>
            <w:r w:rsidRPr="00B33F36">
              <w:rPr>
                <w:bCs/>
                <w:iCs/>
              </w:rPr>
              <w:t>N/A</w:t>
            </w:r>
          </w:p>
        </w:tc>
      </w:tr>
      <w:tr w:rsidR="00B33F36" w:rsidRPr="00B33F36" w14:paraId="3A1A8B75" w14:textId="77777777" w:rsidTr="0026000E">
        <w:trPr>
          <w:cantSplit/>
          <w:tblHeader/>
        </w:trPr>
        <w:tc>
          <w:tcPr>
            <w:tcW w:w="6917" w:type="dxa"/>
          </w:tcPr>
          <w:p w14:paraId="5A7F7342" w14:textId="77777777" w:rsidR="00A43323" w:rsidRPr="00B33F36" w:rsidRDefault="00A43323" w:rsidP="009C66B7">
            <w:pPr>
              <w:pStyle w:val="TAL"/>
              <w:rPr>
                <w:b/>
                <w:i/>
              </w:rPr>
            </w:pPr>
            <w:r w:rsidRPr="00B33F36">
              <w:rPr>
                <w:b/>
                <w:i/>
              </w:rPr>
              <w:lastRenderedPageBreak/>
              <w:t>diffNumerologyWithinPUCCH-Group</w:t>
            </w:r>
            <w:r w:rsidR="006E6BCA" w:rsidRPr="00B33F36">
              <w:rPr>
                <w:b/>
                <w:i/>
              </w:rPr>
              <w:t>SmallerSCS</w:t>
            </w:r>
          </w:p>
          <w:p w14:paraId="66757E4B" w14:textId="77777777" w:rsidR="00776A09" w:rsidRPr="00B33F36" w:rsidRDefault="00A43323" w:rsidP="009C66B7">
            <w:pPr>
              <w:pStyle w:val="TAL"/>
            </w:pPr>
            <w:r w:rsidRPr="00B33F36">
              <w:t>Indicates whether UE supports different numerology across carriers within a PUCCH group and a same numerology between DL and UL per carrier for data/control channel at a given time</w:t>
            </w:r>
            <w:r w:rsidR="00CE5992" w:rsidRPr="00B33F36">
              <w:t xml:space="preserve"> in NR CA</w:t>
            </w:r>
            <w:r w:rsidR="006E6BCA" w:rsidRPr="00B33F36">
              <w:t>,</w:t>
            </w:r>
            <w:r w:rsidR="00CE5992" w:rsidRPr="00B33F36">
              <w:t xml:space="preserve"> </w:t>
            </w:r>
            <w:r w:rsidR="00E8445A" w:rsidRPr="00B33F36">
              <w:t>(NG)</w:t>
            </w:r>
            <w:r w:rsidR="00CE5992" w:rsidRPr="00B33F36">
              <w:t>EN-DC</w:t>
            </w:r>
            <w:r w:rsidR="006E6BCA" w:rsidRPr="00B33F36">
              <w:t>/NE-DC and NR-DC</w:t>
            </w:r>
            <w:r w:rsidR="00CE5992" w:rsidRPr="00B33F36">
              <w:t>.</w:t>
            </w:r>
          </w:p>
          <w:p w14:paraId="447B02D9" w14:textId="77777777" w:rsidR="00776A09" w:rsidRPr="00B33F36" w:rsidRDefault="00CE5992" w:rsidP="009C66B7">
            <w:pPr>
              <w:pStyle w:val="TAL"/>
            </w:pPr>
            <w:r w:rsidRPr="00B33F36">
              <w:t xml:space="preserve">In case of NR CA and </w:t>
            </w:r>
            <w:r w:rsidR="00E8445A" w:rsidRPr="00B33F36">
              <w:t>(NG)</w:t>
            </w:r>
            <w:r w:rsidRPr="00B33F36">
              <w:t>EN-DC</w:t>
            </w:r>
            <w:r w:rsidR="006E6BCA" w:rsidRPr="00B33F36">
              <w:t>/NE-DC</w:t>
            </w:r>
            <w:r w:rsidRPr="00B33F36">
              <w:t xml:space="preserve"> with one NR PUCCH group</w:t>
            </w:r>
            <w:r w:rsidR="00776A09" w:rsidRPr="00B33F36">
              <w:t xml:space="preserve"> and in case of NR CA with two NR PUCCH groups</w:t>
            </w:r>
            <w:r w:rsidRPr="00B33F36">
              <w:t xml:space="preserve">, </w:t>
            </w:r>
            <w:r w:rsidR="00776A09" w:rsidRPr="00B33F36">
              <w:t xml:space="preserve">it also indicates whether </w:t>
            </w:r>
            <w:r w:rsidRPr="00B33F36">
              <w:t>the UE supports different numerologies across NR carriers within the same NR PUCCH group up to two different numerologies within the same NR PUCCH group</w:t>
            </w:r>
            <w:r w:rsidR="00776A09" w:rsidRPr="00B33F36">
              <w:t>, wherein NR PUCCH is sent on the carrier with smaller SCS</w:t>
            </w:r>
            <w:r w:rsidRPr="00B33F36">
              <w:t xml:space="preserve"> for data and control channel at a given time.</w:t>
            </w:r>
          </w:p>
          <w:p w14:paraId="3E29257C" w14:textId="77777777" w:rsidR="00776A09" w:rsidRPr="00B33F36" w:rsidRDefault="00CE5992" w:rsidP="009C66B7">
            <w:pPr>
              <w:pStyle w:val="TAL"/>
            </w:pPr>
            <w:r w:rsidRPr="00B33F36">
              <w:t xml:space="preserve">In case of </w:t>
            </w:r>
            <w:r w:rsidR="00E8445A" w:rsidRPr="00B33F36">
              <w:t>(NG)</w:t>
            </w:r>
            <w:r w:rsidRPr="00B33F36">
              <w:t>EN-DC</w:t>
            </w:r>
            <w:r w:rsidR="006E6BCA" w:rsidRPr="00B33F36">
              <w:t>/NE-DC</w:t>
            </w:r>
            <w:r w:rsidRPr="00B33F36">
              <w:t xml:space="preserve"> with two NR PUCCH groups, </w:t>
            </w:r>
            <w:r w:rsidR="00776A09" w:rsidRPr="00B33F36">
              <w:t xml:space="preserve">it indicates whether </w:t>
            </w:r>
            <w:r w:rsidRPr="00B33F36">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B33F36">
              <w:t>.</w:t>
            </w:r>
          </w:p>
          <w:p w14:paraId="4B8FDA0B" w14:textId="77777777" w:rsidR="00A43323" w:rsidRPr="00B33F36" w:rsidRDefault="006E6BCA" w:rsidP="009C66B7">
            <w:pPr>
              <w:pStyle w:val="TAL"/>
            </w:pPr>
            <w:r w:rsidRPr="00B33F36">
              <w:t xml:space="preserve">In case of NR-DC, </w:t>
            </w:r>
            <w:r w:rsidR="00776A09" w:rsidRPr="00B33F36">
              <w:t xml:space="preserve">it indicates whether </w:t>
            </w:r>
            <w:r w:rsidRPr="00B33F36">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B33F36" w:rsidRDefault="00A43323" w:rsidP="009C66B7">
            <w:pPr>
              <w:pStyle w:val="TAL"/>
              <w:jc w:val="center"/>
            </w:pPr>
            <w:r w:rsidRPr="00B33F36">
              <w:t>BC</w:t>
            </w:r>
          </w:p>
        </w:tc>
        <w:tc>
          <w:tcPr>
            <w:tcW w:w="567" w:type="dxa"/>
          </w:tcPr>
          <w:p w14:paraId="41FEA9A2" w14:textId="77777777" w:rsidR="00A43323" w:rsidRPr="00B33F36" w:rsidRDefault="00A43323" w:rsidP="009C66B7">
            <w:pPr>
              <w:pStyle w:val="TAL"/>
              <w:jc w:val="center"/>
            </w:pPr>
            <w:r w:rsidRPr="00B33F36">
              <w:t>No</w:t>
            </w:r>
          </w:p>
        </w:tc>
        <w:tc>
          <w:tcPr>
            <w:tcW w:w="709" w:type="dxa"/>
          </w:tcPr>
          <w:p w14:paraId="61BE8337" w14:textId="77777777" w:rsidR="00A43323" w:rsidRPr="00B33F36" w:rsidRDefault="001F7FB0" w:rsidP="009C66B7">
            <w:pPr>
              <w:pStyle w:val="TAL"/>
              <w:jc w:val="center"/>
            </w:pPr>
            <w:r w:rsidRPr="00B33F36">
              <w:rPr>
                <w:bCs/>
                <w:iCs/>
              </w:rPr>
              <w:t>N/A</w:t>
            </w:r>
          </w:p>
        </w:tc>
        <w:tc>
          <w:tcPr>
            <w:tcW w:w="728" w:type="dxa"/>
          </w:tcPr>
          <w:p w14:paraId="64BCCD3D" w14:textId="77777777" w:rsidR="00A43323" w:rsidRPr="00B33F36" w:rsidRDefault="001F7FB0" w:rsidP="009C66B7">
            <w:pPr>
              <w:pStyle w:val="TAL"/>
              <w:jc w:val="center"/>
            </w:pPr>
            <w:r w:rsidRPr="00B33F36">
              <w:rPr>
                <w:bCs/>
                <w:iCs/>
              </w:rPr>
              <w:t>N/A</w:t>
            </w:r>
          </w:p>
        </w:tc>
      </w:tr>
      <w:tr w:rsidR="00B33F36" w:rsidRPr="00B33F36" w14:paraId="4F6B0FB4" w14:textId="77777777" w:rsidTr="0026000E">
        <w:trPr>
          <w:cantSplit/>
          <w:tblHeader/>
        </w:trPr>
        <w:tc>
          <w:tcPr>
            <w:tcW w:w="6917" w:type="dxa"/>
          </w:tcPr>
          <w:p w14:paraId="65DE6C35" w14:textId="77777777" w:rsidR="001E32B2" w:rsidRPr="00B33F36" w:rsidRDefault="001E32B2" w:rsidP="001E32B2">
            <w:pPr>
              <w:pStyle w:val="TAL"/>
              <w:rPr>
                <w:b/>
                <w:i/>
              </w:rPr>
            </w:pPr>
            <w:r w:rsidRPr="00B33F36">
              <w:rPr>
                <w:b/>
                <w:i/>
              </w:rPr>
              <w:t>diffNumerologyWithinPUCCH-GroupSmallerSCS-CarrierTypes-r16</w:t>
            </w:r>
          </w:p>
          <w:p w14:paraId="20EA25F7" w14:textId="1D4C1748" w:rsidR="001E32B2" w:rsidRPr="00B33F36" w:rsidRDefault="001E32B2" w:rsidP="001E32B2">
            <w:pPr>
              <w:pStyle w:val="TAL"/>
            </w:pPr>
            <w:r w:rsidRPr="00B33F36">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33F36">
              <w:rPr>
                <w:i/>
              </w:rPr>
              <w:t>twoPUCCH-Grp-ConfigurationsList-r16.</w:t>
            </w:r>
          </w:p>
          <w:p w14:paraId="51BF401C" w14:textId="77777777" w:rsidR="001E32B2" w:rsidRPr="00B33F36" w:rsidRDefault="001E32B2" w:rsidP="001E32B2">
            <w:pPr>
              <w:pStyle w:val="TAL"/>
            </w:pPr>
          </w:p>
          <w:p w14:paraId="0DFECE52" w14:textId="7320CC4F" w:rsidR="001E32B2" w:rsidRPr="00B33F36" w:rsidRDefault="001E32B2" w:rsidP="00082137">
            <w:pPr>
              <w:pStyle w:val="TAN"/>
            </w:pPr>
            <w:r w:rsidRPr="00B33F36">
              <w:t>NOTE:</w:t>
            </w:r>
            <w:r w:rsidRPr="00B33F36">
              <w:rPr>
                <w:rFonts w:cs="Arial"/>
                <w:szCs w:val="18"/>
              </w:rPr>
              <w:tab/>
            </w:r>
            <w:r w:rsidRPr="00B33F36">
              <w:t>NR PUCCH is sent on a carrier with SCS not larger than SCS of any DL carriers corresponding to the NR PUCCH group.</w:t>
            </w:r>
          </w:p>
        </w:tc>
        <w:tc>
          <w:tcPr>
            <w:tcW w:w="709" w:type="dxa"/>
          </w:tcPr>
          <w:p w14:paraId="033DD3F1" w14:textId="02195D52" w:rsidR="001E32B2" w:rsidRPr="00B33F36" w:rsidRDefault="001E32B2" w:rsidP="001E32B2">
            <w:pPr>
              <w:pStyle w:val="TAL"/>
              <w:jc w:val="center"/>
            </w:pPr>
            <w:r w:rsidRPr="00B33F36">
              <w:t>BC</w:t>
            </w:r>
          </w:p>
        </w:tc>
        <w:tc>
          <w:tcPr>
            <w:tcW w:w="567" w:type="dxa"/>
          </w:tcPr>
          <w:p w14:paraId="75F88835" w14:textId="221DD3AE" w:rsidR="001E32B2" w:rsidRPr="00B33F36" w:rsidRDefault="001E32B2" w:rsidP="001E32B2">
            <w:pPr>
              <w:pStyle w:val="TAL"/>
              <w:jc w:val="center"/>
            </w:pPr>
            <w:r w:rsidRPr="00B33F36">
              <w:t>No</w:t>
            </w:r>
          </w:p>
        </w:tc>
        <w:tc>
          <w:tcPr>
            <w:tcW w:w="709" w:type="dxa"/>
          </w:tcPr>
          <w:p w14:paraId="5A8E5A48" w14:textId="6D4E793A" w:rsidR="001E32B2" w:rsidRPr="00B33F36" w:rsidRDefault="001E32B2" w:rsidP="001E32B2">
            <w:pPr>
              <w:pStyle w:val="TAL"/>
              <w:jc w:val="center"/>
              <w:rPr>
                <w:bCs/>
                <w:iCs/>
              </w:rPr>
            </w:pPr>
            <w:r w:rsidRPr="00B33F36">
              <w:rPr>
                <w:bCs/>
                <w:iCs/>
              </w:rPr>
              <w:t>N/A</w:t>
            </w:r>
          </w:p>
        </w:tc>
        <w:tc>
          <w:tcPr>
            <w:tcW w:w="728" w:type="dxa"/>
          </w:tcPr>
          <w:p w14:paraId="222A64D5" w14:textId="768D8DB1" w:rsidR="001E32B2" w:rsidRPr="00B33F36" w:rsidRDefault="001E32B2" w:rsidP="001E32B2">
            <w:pPr>
              <w:pStyle w:val="TAL"/>
              <w:jc w:val="center"/>
              <w:rPr>
                <w:bCs/>
                <w:iCs/>
              </w:rPr>
            </w:pPr>
            <w:r w:rsidRPr="00B33F36">
              <w:rPr>
                <w:bCs/>
                <w:iCs/>
              </w:rPr>
              <w:t>N/A</w:t>
            </w:r>
          </w:p>
        </w:tc>
      </w:tr>
      <w:tr w:rsidR="00B33F36" w:rsidRPr="00B33F36" w14:paraId="3428C056" w14:textId="77777777" w:rsidTr="0026000E">
        <w:trPr>
          <w:cantSplit/>
          <w:tblHeader/>
        </w:trPr>
        <w:tc>
          <w:tcPr>
            <w:tcW w:w="6917" w:type="dxa"/>
          </w:tcPr>
          <w:p w14:paraId="6E6E527D" w14:textId="77777777" w:rsidR="006107DA" w:rsidRPr="00B33F36" w:rsidRDefault="006107DA" w:rsidP="006107DA">
            <w:pPr>
              <w:pStyle w:val="TAL"/>
              <w:rPr>
                <w:b/>
                <w:i/>
              </w:rPr>
            </w:pPr>
            <w:r w:rsidRPr="00B33F36">
              <w:rPr>
                <w:b/>
                <w:i/>
              </w:rPr>
              <w:t>disablingScalingFactorDeactSCell-r17</w:t>
            </w:r>
          </w:p>
          <w:p w14:paraId="195F8AEF" w14:textId="77777777" w:rsidR="006107DA" w:rsidRPr="00B33F36" w:rsidRDefault="006107DA" w:rsidP="006107DA">
            <w:pPr>
              <w:pStyle w:val="TAL"/>
              <w:rPr>
                <w:bCs/>
                <w:iCs/>
              </w:rPr>
            </w:pPr>
            <w:r w:rsidRPr="00B33F36">
              <w:rPr>
                <w:bCs/>
                <w:iCs/>
              </w:rPr>
              <w:t>Indicates whether UE supports disabling scaling factor α for Cross-carrier scheduling (CCS) from SCell configured with cross-carrier scheduling to PCell/PSCell (sSCell) to PCell/</w:t>
            </w:r>
            <w:proofErr w:type="gramStart"/>
            <w:r w:rsidRPr="00B33F36">
              <w:rPr>
                <w:bCs/>
                <w:iCs/>
              </w:rPr>
              <w:t>PSCell(</w:t>
            </w:r>
            <w:proofErr w:type="gramEnd"/>
            <w:r w:rsidRPr="00B33F36">
              <w:rPr>
                <w:bCs/>
                <w:iCs/>
              </w:rPr>
              <w:t>Type A or Type B) when sSCell is deactivated (i.e. scaling factor α is not applied for PDCCH overbooking/BD/CCE limit computation when sSCell is deactivated).</w:t>
            </w:r>
          </w:p>
          <w:p w14:paraId="0161C0AE" w14:textId="77777777" w:rsidR="006107DA" w:rsidRPr="00B33F36" w:rsidRDefault="006107DA" w:rsidP="006107DA">
            <w:pPr>
              <w:pStyle w:val="TAL"/>
              <w:rPr>
                <w:bCs/>
                <w:iCs/>
              </w:rPr>
            </w:pPr>
          </w:p>
          <w:p w14:paraId="3A61A6C5" w14:textId="403D8395" w:rsidR="006107DA" w:rsidRPr="00B33F36" w:rsidRDefault="006107DA" w:rsidP="006107DA">
            <w:pPr>
              <w:pStyle w:val="TAL"/>
              <w:rPr>
                <w:b/>
                <w:i/>
              </w:rPr>
            </w:pPr>
            <w:r w:rsidRPr="00B33F36">
              <w:rPr>
                <w:bCs/>
                <w:iCs/>
              </w:rPr>
              <w:t xml:space="preserve">UE indicating support of this feature shall indicate support of </w:t>
            </w:r>
            <w:r w:rsidRPr="00B33F36">
              <w:rPr>
                <w:bCs/>
                <w:i/>
              </w:rPr>
              <w:t>crossCarrierSchedulingSCell-SpCellTypeA-r17</w:t>
            </w:r>
            <w:r w:rsidRPr="00B33F36">
              <w:rPr>
                <w:bCs/>
                <w:iCs/>
              </w:rPr>
              <w:t xml:space="preserve"> </w:t>
            </w:r>
            <w:r w:rsidR="000200A6" w:rsidRPr="00B33F36">
              <w:rPr>
                <w:bCs/>
                <w:iCs/>
              </w:rPr>
              <w:t>or</w:t>
            </w:r>
            <w:r w:rsidRPr="00B33F36">
              <w:rPr>
                <w:bCs/>
                <w:iCs/>
              </w:rPr>
              <w:t xml:space="preserve"> </w:t>
            </w:r>
            <w:r w:rsidRPr="00B33F36">
              <w:rPr>
                <w:bCs/>
                <w:i/>
              </w:rPr>
              <w:t>crossCarrierSchedulingSCell-SpCellTypeB-r17</w:t>
            </w:r>
            <w:r w:rsidRPr="00B33F36">
              <w:rPr>
                <w:bCs/>
                <w:iCs/>
              </w:rPr>
              <w:t>.</w:t>
            </w:r>
          </w:p>
        </w:tc>
        <w:tc>
          <w:tcPr>
            <w:tcW w:w="709" w:type="dxa"/>
          </w:tcPr>
          <w:p w14:paraId="4F47A5D6" w14:textId="388B91D9" w:rsidR="006107DA" w:rsidRPr="00B33F36" w:rsidRDefault="006107DA" w:rsidP="006107DA">
            <w:pPr>
              <w:pStyle w:val="TAL"/>
              <w:jc w:val="center"/>
            </w:pPr>
            <w:r w:rsidRPr="00B33F36">
              <w:t>BC</w:t>
            </w:r>
          </w:p>
        </w:tc>
        <w:tc>
          <w:tcPr>
            <w:tcW w:w="567" w:type="dxa"/>
          </w:tcPr>
          <w:p w14:paraId="0AB1ED85" w14:textId="5D66F5FA" w:rsidR="006107DA" w:rsidRPr="00B33F36" w:rsidRDefault="006107DA" w:rsidP="006107DA">
            <w:pPr>
              <w:pStyle w:val="TAL"/>
              <w:jc w:val="center"/>
            </w:pPr>
            <w:r w:rsidRPr="00B33F36">
              <w:t>No</w:t>
            </w:r>
          </w:p>
        </w:tc>
        <w:tc>
          <w:tcPr>
            <w:tcW w:w="709" w:type="dxa"/>
          </w:tcPr>
          <w:p w14:paraId="66F1B492" w14:textId="51F76C8F" w:rsidR="006107DA" w:rsidRPr="00B33F36" w:rsidRDefault="006107DA" w:rsidP="006107DA">
            <w:pPr>
              <w:pStyle w:val="TAL"/>
              <w:jc w:val="center"/>
              <w:rPr>
                <w:bCs/>
                <w:iCs/>
              </w:rPr>
            </w:pPr>
            <w:r w:rsidRPr="00B33F36">
              <w:rPr>
                <w:bCs/>
                <w:iCs/>
              </w:rPr>
              <w:t>N/A</w:t>
            </w:r>
          </w:p>
        </w:tc>
        <w:tc>
          <w:tcPr>
            <w:tcW w:w="728" w:type="dxa"/>
          </w:tcPr>
          <w:p w14:paraId="61A93A26" w14:textId="1C0C83A4" w:rsidR="006107DA" w:rsidRPr="00B33F36" w:rsidRDefault="006107DA" w:rsidP="006107DA">
            <w:pPr>
              <w:pStyle w:val="TAL"/>
              <w:jc w:val="center"/>
              <w:rPr>
                <w:bCs/>
                <w:iCs/>
              </w:rPr>
            </w:pPr>
            <w:r w:rsidRPr="00B33F36">
              <w:rPr>
                <w:bCs/>
                <w:iCs/>
              </w:rPr>
              <w:t>FR1 only</w:t>
            </w:r>
          </w:p>
        </w:tc>
      </w:tr>
      <w:tr w:rsidR="00B33F36" w:rsidRPr="00B33F36" w14:paraId="041D6206" w14:textId="77777777" w:rsidTr="0026000E">
        <w:trPr>
          <w:cantSplit/>
          <w:tblHeader/>
        </w:trPr>
        <w:tc>
          <w:tcPr>
            <w:tcW w:w="6917" w:type="dxa"/>
          </w:tcPr>
          <w:p w14:paraId="2722EE51" w14:textId="77777777" w:rsidR="006107DA" w:rsidRPr="00B33F36" w:rsidRDefault="006107DA" w:rsidP="006107DA">
            <w:pPr>
              <w:pStyle w:val="TAL"/>
              <w:rPr>
                <w:b/>
                <w:i/>
              </w:rPr>
            </w:pPr>
            <w:r w:rsidRPr="00B33F36">
              <w:rPr>
                <w:b/>
                <w:i/>
              </w:rPr>
              <w:t>disablingScalingFactorDormantSCell-r17</w:t>
            </w:r>
          </w:p>
          <w:p w14:paraId="021D54B3" w14:textId="77777777" w:rsidR="006107DA" w:rsidRPr="00B33F36" w:rsidRDefault="006107DA" w:rsidP="006107DA">
            <w:pPr>
              <w:pStyle w:val="TAL"/>
              <w:rPr>
                <w:bCs/>
                <w:iCs/>
              </w:rPr>
            </w:pPr>
            <w:r w:rsidRPr="00B33F36">
              <w:rPr>
                <w:bCs/>
                <w:iCs/>
              </w:rPr>
              <w:t>Indicates whether UE supports disabling scaling factor α for Cross-carrier scheduling (CCS) from SCell configured with cross-carrier scheduling to PCell/PSCell (sSCell) to PCell/</w:t>
            </w:r>
            <w:proofErr w:type="gramStart"/>
            <w:r w:rsidRPr="00B33F36">
              <w:rPr>
                <w:bCs/>
                <w:iCs/>
              </w:rPr>
              <w:t>PSCell(</w:t>
            </w:r>
            <w:proofErr w:type="gramEnd"/>
            <w:r w:rsidRPr="00B33F36">
              <w:rPr>
                <w:bCs/>
                <w:iCs/>
              </w:rPr>
              <w:t>Type A or Type B) when sSCell is switched to dormant BWP (i.e. scaling factor α is not applied for PDCCH overbooking/BD/CCE limit computation when sSCell is switched to dormant BWP).</w:t>
            </w:r>
          </w:p>
          <w:p w14:paraId="3A46FE24" w14:textId="77777777" w:rsidR="006107DA" w:rsidRPr="00B33F36" w:rsidRDefault="006107DA" w:rsidP="006107DA">
            <w:pPr>
              <w:pStyle w:val="TAL"/>
              <w:rPr>
                <w:bCs/>
                <w:iCs/>
              </w:rPr>
            </w:pPr>
          </w:p>
          <w:p w14:paraId="53109663" w14:textId="12EDD202" w:rsidR="006107DA" w:rsidRPr="00B33F36" w:rsidRDefault="006107DA" w:rsidP="006107DA">
            <w:pPr>
              <w:pStyle w:val="TAL"/>
              <w:rPr>
                <w:b/>
                <w:i/>
              </w:rPr>
            </w:pPr>
            <w:r w:rsidRPr="00B33F36">
              <w:rPr>
                <w:bCs/>
                <w:iCs/>
              </w:rPr>
              <w:t xml:space="preserve">UE indicating support of this feature shall indicate support of </w:t>
            </w:r>
            <w:r w:rsidRPr="00B33F36">
              <w:rPr>
                <w:bCs/>
                <w:i/>
              </w:rPr>
              <w:t>crossCarrierSchedulingSCell-SpCellTypeA-r17</w:t>
            </w:r>
            <w:r w:rsidRPr="00B33F36">
              <w:rPr>
                <w:bCs/>
                <w:iCs/>
              </w:rPr>
              <w:t xml:space="preserve"> </w:t>
            </w:r>
            <w:r w:rsidR="000200A6" w:rsidRPr="00B33F36">
              <w:rPr>
                <w:bCs/>
                <w:iCs/>
              </w:rPr>
              <w:t>or</w:t>
            </w:r>
            <w:r w:rsidRPr="00B33F36">
              <w:rPr>
                <w:bCs/>
                <w:iCs/>
              </w:rPr>
              <w:t xml:space="preserve"> </w:t>
            </w:r>
            <w:r w:rsidRPr="00B33F36">
              <w:rPr>
                <w:bCs/>
                <w:i/>
              </w:rPr>
              <w:t>crossCarrierSchedulingSCell-SpCellTypeB-r17</w:t>
            </w:r>
            <w:r w:rsidRPr="00B33F36">
              <w:rPr>
                <w:bCs/>
                <w:iCs/>
              </w:rPr>
              <w:t>.</w:t>
            </w:r>
          </w:p>
        </w:tc>
        <w:tc>
          <w:tcPr>
            <w:tcW w:w="709" w:type="dxa"/>
          </w:tcPr>
          <w:p w14:paraId="3E664050" w14:textId="5239E034" w:rsidR="006107DA" w:rsidRPr="00B33F36" w:rsidRDefault="006107DA" w:rsidP="006107DA">
            <w:pPr>
              <w:pStyle w:val="TAL"/>
              <w:jc w:val="center"/>
            </w:pPr>
            <w:r w:rsidRPr="00B33F36">
              <w:t>BC</w:t>
            </w:r>
          </w:p>
        </w:tc>
        <w:tc>
          <w:tcPr>
            <w:tcW w:w="567" w:type="dxa"/>
          </w:tcPr>
          <w:p w14:paraId="73BE0990" w14:textId="115AFEF7" w:rsidR="006107DA" w:rsidRPr="00B33F36" w:rsidRDefault="006107DA" w:rsidP="006107DA">
            <w:pPr>
              <w:pStyle w:val="TAL"/>
              <w:jc w:val="center"/>
            </w:pPr>
            <w:r w:rsidRPr="00B33F36">
              <w:t>No</w:t>
            </w:r>
          </w:p>
        </w:tc>
        <w:tc>
          <w:tcPr>
            <w:tcW w:w="709" w:type="dxa"/>
          </w:tcPr>
          <w:p w14:paraId="5C81C49C" w14:textId="6AF3F590" w:rsidR="006107DA" w:rsidRPr="00B33F36" w:rsidRDefault="006107DA" w:rsidP="006107DA">
            <w:pPr>
              <w:pStyle w:val="TAL"/>
              <w:jc w:val="center"/>
              <w:rPr>
                <w:bCs/>
                <w:iCs/>
              </w:rPr>
            </w:pPr>
            <w:r w:rsidRPr="00B33F36">
              <w:rPr>
                <w:bCs/>
                <w:iCs/>
              </w:rPr>
              <w:t>N/A</w:t>
            </w:r>
          </w:p>
        </w:tc>
        <w:tc>
          <w:tcPr>
            <w:tcW w:w="728" w:type="dxa"/>
          </w:tcPr>
          <w:p w14:paraId="796072B4" w14:textId="2C20791E" w:rsidR="006107DA" w:rsidRPr="00B33F36" w:rsidRDefault="006107DA" w:rsidP="006107DA">
            <w:pPr>
              <w:pStyle w:val="TAL"/>
              <w:jc w:val="center"/>
              <w:rPr>
                <w:bCs/>
                <w:iCs/>
              </w:rPr>
            </w:pPr>
            <w:r w:rsidRPr="00B33F36">
              <w:rPr>
                <w:bCs/>
                <w:iCs/>
              </w:rPr>
              <w:t>FR1 only</w:t>
            </w:r>
          </w:p>
        </w:tc>
      </w:tr>
      <w:tr w:rsidR="00B33F36" w:rsidRPr="00B33F36" w14:paraId="6878C802" w14:textId="77777777" w:rsidTr="004C06EC">
        <w:trPr>
          <w:cantSplit/>
          <w:tblHeader/>
        </w:trPr>
        <w:tc>
          <w:tcPr>
            <w:tcW w:w="6917" w:type="dxa"/>
          </w:tcPr>
          <w:p w14:paraId="7BB65D0A" w14:textId="77777777" w:rsidR="00E94384" w:rsidRPr="00B33F36" w:rsidRDefault="00E94384" w:rsidP="004C06EC">
            <w:pPr>
              <w:pStyle w:val="TAL"/>
              <w:rPr>
                <w:b/>
                <w:bCs/>
                <w:i/>
                <w:iCs/>
              </w:rPr>
            </w:pPr>
            <w:r w:rsidRPr="00B33F36">
              <w:rPr>
                <w:b/>
                <w:bCs/>
                <w:i/>
                <w:iCs/>
              </w:rPr>
              <w:t>dmrs-BundlingNonBackToBackTX-PerBC-r17</w:t>
            </w:r>
          </w:p>
          <w:p w14:paraId="1E1C4252" w14:textId="77777777" w:rsidR="00E94384" w:rsidRPr="00B33F36" w:rsidRDefault="00E94384" w:rsidP="004C06EC">
            <w:pPr>
              <w:pStyle w:val="TAL"/>
            </w:pPr>
            <w:r w:rsidRPr="00B33F36">
              <w:t xml:space="preserve">Indicates whether the UE supports DM-RS bundling for non-back-to-back transmission for consecutive slots for PUSCH and PUCCH </w:t>
            </w:r>
            <w:r w:rsidRPr="00B33F36">
              <w:rPr>
                <w:rStyle w:val="cf01"/>
                <w:rFonts w:ascii="Arial" w:hAnsi="Arial" w:cs="Times New Roman"/>
                <w:szCs w:val="20"/>
              </w:rPr>
              <w:t xml:space="preserve">only for corresponding supported back-to-back transmission as reported in </w:t>
            </w:r>
            <w:r w:rsidRPr="00B33F36">
              <w:rPr>
                <w:rStyle w:val="cf11"/>
                <w:rFonts w:ascii="Arial" w:hAnsi="Arial" w:cs="Times New Roman"/>
                <w:szCs w:val="20"/>
              </w:rPr>
              <w:t>dmrs-BundlingPUSCH-RepTypeAPerBC-r17</w:t>
            </w:r>
            <w:r w:rsidRPr="00B33F36">
              <w:rPr>
                <w:rStyle w:val="cf01"/>
                <w:rFonts w:ascii="Arial" w:hAnsi="Arial" w:cs="Times New Roman"/>
                <w:szCs w:val="20"/>
              </w:rPr>
              <w:t xml:space="preserve">, </w:t>
            </w:r>
            <w:r w:rsidRPr="00B33F36">
              <w:rPr>
                <w:rStyle w:val="cf11"/>
                <w:rFonts w:ascii="Arial" w:hAnsi="Arial" w:cs="Times New Roman"/>
                <w:szCs w:val="20"/>
              </w:rPr>
              <w:t>dmrs-BundlingPUSCH-RepTypeBPerBC-r17</w:t>
            </w:r>
            <w:r w:rsidRPr="00B33F36">
              <w:rPr>
                <w:rStyle w:val="cf01"/>
                <w:rFonts w:ascii="Arial" w:hAnsi="Arial" w:cs="Times New Roman"/>
                <w:szCs w:val="20"/>
              </w:rPr>
              <w:t xml:space="preserve">, </w:t>
            </w:r>
            <w:r w:rsidRPr="00B33F36">
              <w:rPr>
                <w:rStyle w:val="cf11"/>
                <w:rFonts w:ascii="Arial" w:hAnsi="Arial" w:cs="Times New Roman"/>
                <w:szCs w:val="20"/>
              </w:rPr>
              <w:t>dmrs-BundlingPUSCH-multiSlotPerBC-r17</w:t>
            </w:r>
            <w:r w:rsidRPr="00B33F36">
              <w:rPr>
                <w:rStyle w:val="cf11"/>
                <w:rFonts w:ascii="Arial" w:hAnsi="Arial" w:cs="Times New Roman"/>
                <w:i w:val="0"/>
                <w:iCs w:val="0"/>
                <w:szCs w:val="20"/>
              </w:rPr>
              <w:t xml:space="preserve"> </w:t>
            </w:r>
            <w:r w:rsidRPr="00B33F36">
              <w:rPr>
                <w:rStyle w:val="cf01"/>
                <w:rFonts w:ascii="Arial" w:hAnsi="Arial" w:cs="Times New Roman"/>
                <w:szCs w:val="20"/>
              </w:rPr>
              <w:t xml:space="preserve">or </w:t>
            </w:r>
            <w:r w:rsidRPr="00B33F36">
              <w:rPr>
                <w:rStyle w:val="cf11"/>
                <w:rFonts w:ascii="Arial" w:hAnsi="Arial" w:cs="Times New Roman"/>
                <w:szCs w:val="20"/>
              </w:rPr>
              <w:t>dmrs-BundlingPUCCH-RepPerBC-r17</w:t>
            </w:r>
            <w:r w:rsidRPr="00B33F36">
              <w:t>.</w:t>
            </w:r>
          </w:p>
          <w:p w14:paraId="3D28F6AA" w14:textId="77777777" w:rsidR="00E94384" w:rsidRPr="00B33F36" w:rsidRDefault="00E94384" w:rsidP="004C06EC">
            <w:pPr>
              <w:pStyle w:val="TAL"/>
            </w:pPr>
          </w:p>
          <w:p w14:paraId="678BBE68" w14:textId="77777777" w:rsidR="00E94384" w:rsidRPr="00B33F36" w:rsidRDefault="00E94384" w:rsidP="004C06EC">
            <w:pPr>
              <w:pStyle w:val="TAL"/>
            </w:pPr>
            <w:r w:rsidRPr="00B33F36">
              <w:t xml:space="preserve">UE indicating support of this feature shall also indicate support of at least one of </w:t>
            </w:r>
            <w:r w:rsidRPr="00B33F36">
              <w:rPr>
                <w:i/>
                <w:iCs/>
              </w:rPr>
              <w:t>dmrs-BundlingPUSCH-RepTypeAPerBC-r17</w:t>
            </w:r>
            <w:r w:rsidRPr="00B33F36">
              <w:t xml:space="preserve">, </w:t>
            </w:r>
            <w:r w:rsidRPr="00B33F36">
              <w:rPr>
                <w:i/>
                <w:iCs/>
              </w:rPr>
              <w:t>dmrs-BundlingPUSCH-RepTypeBPerBC-r17</w:t>
            </w:r>
            <w:r w:rsidRPr="00B33F36">
              <w:t xml:space="preserve">, </w:t>
            </w:r>
            <w:r w:rsidRPr="00B33F36">
              <w:rPr>
                <w:i/>
                <w:iCs/>
              </w:rPr>
              <w:t xml:space="preserve">dmrs-BundlingPUSCH-multiSlotPerBC-r17 </w:t>
            </w:r>
            <w:r w:rsidRPr="00B33F36">
              <w:t xml:space="preserve">or </w:t>
            </w:r>
            <w:r w:rsidRPr="00B33F36">
              <w:rPr>
                <w:i/>
                <w:iCs/>
              </w:rPr>
              <w:t>dmrs-BundlingPUCCH-RepPerBC-r17</w:t>
            </w:r>
            <w:r w:rsidRPr="00B33F36">
              <w:t>.</w:t>
            </w:r>
          </w:p>
          <w:p w14:paraId="77149623" w14:textId="77777777" w:rsidR="00E94384" w:rsidRPr="00B33F36" w:rsidRDefault="00E94384" w:rsidP="004C06EC">
            <w:pPr>
              <w:pStyle w:val="TAL"/>
            </w:pPr>
          </w:p>
          <w:p w14:paraId="6BD0AE4E" w14:textId="77777777" w:rsidR="00E94384" w:rsidRPr="00B33F36" w:rsidRDefault="00E94384" w:rsidP="004C06EC">
            <w:pPr>
              <w:pStyle w:val="TAN"/>
              <w:rPr>
                <w:b/>
                <w:i/>
              </w:rPr>
            </w:pPr>
            <w:r w:rsidRPr="00B33F36">
              <w:t>NOTE:</w:t>
            </w:r>
            <w:r w:rsidRPr="00B33F36">
              <w:rPr>
                <w:rFonts w:cs="Arial"/>
                <w:szCs w:val="18"/>
              </w:rPr>
              <w:tab/>
            </w:r>
            <w:r w:rsidRPr="00B33F36">
              <w:t>This capability is only applicable when UE is configured with single uplink carrier within a frequency range.</w:t>
            </w:r>
          </w:p>
        </w:tc>
        <w:tc>
          <w:tcPr>
            <w:tcW w:w="709" w:type="dxa"/>
          </w:tcPr>
          <w:p w14:paraId="3FBBCE43" w14:textId="77777777" w:rsidR="00E94384" w:rsidRPr="00B33F36" w:rsidRDefault="00E94384" w:rsidP="004C06EC">
            <w:pPr>
              <w:pStyle w:val="TAL"/>
              <w:jc w:val="center"/>
            </w:pPr>
            <w:r w:rsidRPr="00B33F36">
              <w:rPr>
                <w:bCs/>
                <w:iCs/>
              </w:rPr>
              <w:t>BC</w:t>
            </w:r>
          </w:p>
        </w:tc>
        <w:tc>
          <w:tcPr>
            <w:tcW w:w="567" w:type="dxa"/>
          </w:tcPr>
          <w:p w14:paraId="22E4B7C9" w14:textId="77777777" w:rsidR="00E94384" w:rsidRPr="00B33F36" w:rsidRDefault="00E94384" w:rsidP="004C06EC">
            <w:pPr>
              <w:pStyle w:val="TAL"/>
              <w:jc w:val="center"/>
            </w:pPr>
            <w:r w:rsidRPr="00B33F36">
              <w:rPr>
                <w:bCs/>
                <w:iCs/>
              </w:rPr>
              <w:t>No</w:t>
            </w:r>
          </w:p>
        </w:tc>
        <w:tc>
          <w:tcPr>
            <w:tcW w:w="709" w:type="dxa"/>
          </w:tcPr>
          <w:p w14:paraId="3B6B4C86" w14:textId="77777777" w:rsidR="00E94384" w:rsidRPr="00B33F36" w:rsidRDefault="00E94384" w:rsidP="004C06EC">
            <w:pPr>
              <w:pStyle w:val="TAL"/>
              <w:jc w:val="center"/>
              <w:rPr>
                <w:bCs/>
                <w:iCs/>
              </w:rPr>
            </w:pPr>
            <w:r w:rsidRPr="00B33F36">
              <w:rPr>
                <w:bCs/>
                <w:iCs/>
              </w:rPr>
              <w:t>N/A</w:t>
            </w:r>
          </w:p>
        </w:tc>
        <w:tc>
          <w:tcPr>
            <w:tcW w:w="728" w:type="dxa"/>
          </w:tcPr>
          <w:p w14:paraId="1E63747E" w14:textId="77777777" w:rsidR="00E94384" w:rsidRPr="00B33F36" w:rsidRDefault="00E94384" w:rsidP="004C06EC">
            <w:pPr>
              <w:pStyle w:val="TAL"/>
              <w:jc w:val="center"/>
              <w:rPr>
                <w:bCs/>
                <w:iCs/>
              </w:rPr>
            </w:pPr>
            <w:r w:rsidRPr="00B33F36">
              <w:t>N/A</w:t>
            </w:r>
          </w:p>
        </w:tc>
      </w:tr>
      <w:tr w:rsidR="00B33F36" w:rsidRPr="00B33F36" w14:paraId="5C758B66" w14:textId="77777777" w:rsidTr="004C06EC">
        <w:trPr>
          <w:cantSplit/>
          <w:tblHeader/>
        </w:trPr>
        <w:tc>
          <w:tcPr>
            <w:tcW w:w="6917" w:type="dxa"/>
          </w:tcPr>
          <w:p w14:paraId="53C7DEB7" w14:textId="77777777" w:rsidR="00095F11" w:rsidRPr="00B33F36" w:rsidRDefault="00095F11" w:rsidP="004C06EC">
            <w:pPr>
              <w:pStyle w:val="TAL"/>
              <w:rPr>
                <w:b/>
                <w:bCs/>
                <w:i/>
                <w:iCs/>
              </w:rPr>
            </w:pPr>
            <w:r w:rsidRPr="00B33F36">
              <w:rPr>
                <w:b/>
                <w:bCs/>
                <w:i/>
                <w:iCs/>
              </w:rPr>
              <w:lastRenderedPageBreak/>
              <w:t>dmrs-BundlingPUCCH-RepPerBC-r17</w:t>
            </w:r>
          </w:p>
          <w:p w14:paraId="35B802CD" w14:textId="77777777" w:rsidR="00095F11" w:rsidRPr="00B33F36" w:rsidRDefault="00095F11" w:rsidP="004C06EC">
            <w:pPr>
              <w:pStyle w:val="TAL"/>
            </w:pPr>
            <w:r w:rsidRPr="00B33F36">
              <w:t>Indicates whether the UE supports DM-RS bundling for PUCCH repetitions for PUCCH formats 1/3/4 over consecutive symbols.</w:t>
            </w:r>
          </w:p>
          <w:p w14:paraId="6F5030A9" w14:textId="77777777" w:rsidR="00095F11" w:rsidRPr="00B33F36" w:rsidRDefault="00095F11" w:rsidP="004C06EC">
            <w:pPr>
              <w:pStyle w:val="TAL"/>
            </w:pPr>
          </w:p>
          <w:p w14:paraId="7267BA74" w14:textId="77777777" w:rsidR="00095F11" w:rsidRPr="00B33F36" w:rsidRDefault="00095F11" w:rsidP="004C06EC">
            <w:pPr>
              <w:pStyle w:val="TAL"/>
            </w:pPr>
            <w:r w:rsidRPr="00B33F36">
              <w:t xml:space="preserve">UE indicating support of this feature shall also indicate support of </w:t>
            </w:r>
            <w:r w:rsidRPr="00B33F36">
              <w:rPr>
                <w:i/>
                <w:iCs/>
              </w:rPr>
              <w:t xml:space="preserve">maxDurationDMRS-Bundling-r17 </w:t>
            </w:r>
            <w:r w:rsidRPr="00B33F36">
              <w:t xml:space="preserve">in at least one of the bands in the band combination and </w:t>
            </w:r>
            <w:r w:rsidRPr="00B33F36">
              <w:rPr>
                <w:i/>
              </w:rPr>
              <w:t>pucch-Repetition-F1-3-4</w:t>
            </w:r>
            <w:r w:rsidRPr="00B33F36">
              <w:t>.</w:t>
            </w:r>
          </w:p>
          <w:p w14:paraId="1068E61C" w14:textId="77777777" w:rsidR="00095F11" w:rsidRPr="00B33F36" w:rsidRDefault="00095F11" w:rsidP="004C06EC">
            <w:pPr>
              <w:pStyle w:val="TAL"/>
            </w:pPr>
          </w:p>
          <w:p w14:paraId="23507E4A" w14:textId="194532D4" w:rsidR="00095F11" w:rsidRPr="00B33F36" w:rsidRDefault="00095F11" w:rsidP="004C06EC">
            <w:pPr>
              <w:pStyle w:val="TAL"/>
            </w:pPr>
            <w:r w:rsidRPr="00B33F36">
              <w:t>This feature is applicable to following multiple carrier scenarios in addition to single carrier scenarios</w:t>
            </w:r>
            <w:r w:rsidR="00202A52" w:rsidRPr="00B33F36">
              <w:t>:</w:t>
            </w:r>
          </w:p>
          <w:p w14:paraId="5430A506" w14:textId="739BE6C6" w:rsidR="00095F11" w:rsidRPr="00B33F36" w:rsidRDefault="00095F11"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B33F36" w:rsidRDefault="00095F11"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 xml:space="preserve">FR1 inter-band DL CA with a </w:t>
            </w:r>
            <w:r w:rsidR="00E005DC" w:rsidRPr="00B33F36">
              <w:rPr>
                <w:rFonts w:ascii="Arial" w:hAnsi="Arial" w:cs="Arial"/>
                <w:sz w:val="18"/>
                <w:szCs w:val="18"/>
              </w:rPr>
              <w:t>"</w:t>
            </w:r>
            <w:r w:rsidRPr="00B33F36">
              <w:rPr>
                <w:rFonts w:ascii="Arial" w:hAnsi="Arial" w:cs="Arial"/>
                <w:sz w:val="18"/>
                <w:szCs w:val="18"/>
              </w:rPr>
              <w:t>single</w:t>
            </w:r>
            <w:r w:rsidR="00E005DC" w:rsidRPr="00B33F36">
              <w:rPr>
                <w:rFonts w:ascii="Arial" w:hAnsi="Arial" w:cs="Arial"/>
                <w:sz w:val="18"/>
                <w:szCs w:val="18"/>
              </w:rPr>
              <w:t>"</w:t>
            </w:r>
            <w:r w:rsidRPr="00B33F36">
              <w:rPr>
                <w:rFonts w:ascii="Arial" w:hAnsi="Arial" w:cs="Arial"/>
                <w:sz w:val="18"/>
                <w:szCs w:val="18"/>
              </w:rPr>
              <w:t xml:space="preserve"> uplink band configured, meaning no switching to transmit SRS on another carrier.</w:t>
            </w:r>
          </w:p>
          <w:p w14:paraId="1CB66EA4" w14:textId="51B62FDE" w:rsidR="00095F11" w:rsidRPr="00B33F36" w:rsidRDefault="00095F11"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 xml:space="preserve">DL CA with </w:t>
            </w:r>
            <w:r w:rsidR="00E005DC" w:rsidRPr="00B33F36">
              <w:rPr>
                <w:rFonts w:ascii="Arial" w:hAnsi="Arial" w:cs="Arial"/>
                <w:sz w:val="18"/>
                <w:szCs w:val="18"/>
              </w:rPr>
              <w:t>"</w:t>
            </w:r>
            <w:r w:rsidRPr="00B33F36">
              <w:rPr>
                <w:rFonts w:ascii="Arial" w:hAnsi="Arial" w:cs="Arial"/>
                <w:sz w:val="18"/>
                <w:szCs w:val="18"/>
              </w:rPr>
              <w:t>additional</w:t>
            </w:r>
            <w:r w:rsidR="00E005DC" w:rsidRPr="00B33F36">
              <w:rPr>
                <w:rFonts w:ascii="Arial" w:hAnsi="Arial" w:cs="Arial"/>
                <w:sz w:val="18"/>
                <w:szCs w:val="18"/>
              </w:rPr>
              <w:t>"</w:t>
            </w:r>
            <w:r w:rsidRPr="00B33F36">
              <w:rPr>
                <w:rFonts w:ascii="Arial" w:hAnsi="Arial" w:cs="Arial"/>
                <w:sz w:val="18"/>
                <w:szCs w:val="18"/>
              </w:rPr>
              <w:t xml:space="preserve"> UL carrier configured with SRS only (</w:t>
            </w:r>
            <w:proofErr w:type="gramStart"/>
            <w:r w:rsidRPr="00B33F36">
              <w:rPr>
                <w:rFonts w:ascii="Arial" w:hAnsi="Arial" w:cs="Arial"/>
                <w:sz w:val="18"/>
                <w:szCs w:val="18"/>
              </w:rPr>
              <w:t>i.e.</w:t>
            </w:r>
            <w:proofErr w:type="gramEnd"/>
            <w:r w:rsidRPr="00B33F36">
              <w:rPr>
                <w:rFonts w:ascii="Arial" w:hAnsi="Arial" w:cs="Arial"/>
                <w:sz w:val="18"/>
                <w:szCs w:val="18"/>
              </w:rPr>
              <w:t xml:space="preserve"> no PUCCH/PUSCH configured)</w:t>
            </w:r>
            <w:r w:rsidR="00202A52" w:rsidRPr="00B33F36">
              <w:rPr>
                <w:rFonts w:ascii="Arial" w:hAnsi="Arial" w:cs="Arial"/>
                <w:sz w:val="18"/>
                <w:szCs w:val="18"/>
              </w:rPr>
              <w:t>.</w:t>
            </w:r>
          </w:p>
          <w:p w14:paraId="1DBF4659" w14:textId="53028DF8" w:rsidR="00095F11" w:rsidRPr="00B33F36" w:rsidRDefault="00095F11"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FR1 inter-band UL CA with DMRS bundling</w:t>
            </w:r>
            <w:r w:rsidR="00202A52" w:rsidRPr="00B33F36">
              <w:rPr>
                <w:rFonts w:ascii="Arial" w:hAnsi="Arial" w:cs="Arial"/>
                <w:sz w:val="18"/>
                <w:szCs w:val="18"/>
              </w:rPr>
              <w:t>.</w:t>
            </w:r>
          </w:p>
          <w:p w14:paraId="7AB74244" w14:textId="4E63D697" w:rsidR="00095F11" w:rsidRPr="00B33F36" w:rsidRDefault="00095F11"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SUL with DMRS bundling</w:t>
            </w:r>
            <w:r w:rsidR="00202A52" w:rsidRPr="00B33F36">
              <w:rPr>
                <w:rFonts w:ascii="Arial" w:hAnsi="Arial" w:cs="Arial"/>
                <w:sz w:val="18"/>
                <w:szCs w:val="18"/>
              </w:rPr>
              <w:t>.</w:t>
            </w:r>
          </w:p>
          <w:p w14:paraId="1F65C964" w14:textId="1EB35B8E" w:rsidR="00095F11" w:rsidRPr="00B33F36" w:rsidRDefault="00095F11" w:rsidP="004C06EC">
            <w:pPr>
              <w:pStyle w:val="TAL"/>
            </w:pPr>
            <w:r w:rsidRPr="00B33F36">
              <w:t>For the last three scenarios listed above, DMRS bundling can be applied with the following conditions:</w:t>
            </w:r>
          </w:p>
          <w:p w14:paraId="3B9AD49C" w14:textId="1A79DA62"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Concurrent transmissions scheduled/configured over multiple carriers are not expected by UE</w:t>
            </w:r>
            <w:r w:rsidR="00202A52" w:rsidRPr="00B33F36">
              <w:rPr>
                <w:rFonts w:ascii="Arial" w:hAnsi="Arial" w:cs="Arial"/>
                <w:sz w:val="18"/>
                <w:szCs w:val="18"/>
              </w:rPr>
              <w:t>.</w:t>
            </w:r>
          </w:p>
          <w:p w14:paraId="3DDB282F" w14:textId="456AF28D"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configuration of a single TAG</w:t>
            </w:r>
            <w:r w:rsidR="00202A52" w:rsidRPr="00B33F36">
              <w:rPr>
                <w:rFonts w:ascii="Arial" w:hAnsi="Arial" w:cs="Arial"/>
                <w:sz w:val="18"/>
                <w:szCs w:val="18"/>
              </w:rPr>
              <w:t>.</w:t>
            </w:r>
          </w:p>
          <w:p w14:paraId="1BA15FCE" w14:textId="32ED10CB"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applicable for the back-to-back case (i.e., zero gap between two transmissions within an actual TDW)</w:t>
            </w:r>
            <w:r w:rsidR="00202A52" w:rsidRPr="00B33F36">
              <w:rPr>
                <w:rFonts w:ascii="Arial" w:hAnsi="Arial" w:cs="Arial"/>
                <w:sz w:val="18"/>
                <w:szCs w:val="18"/>
              </w:rPr>
              <w:t>.</w:t>
            </w:r>
          </w:p>
          <w:p w14:paraId="61CC07F6" w14:textId="65322280"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one band can be configured with DMRS bundling at a time</w:t>
            </w:r>
            <w:r w:rsidR="00202A52" w:rsidRPr="00B33F36">
              <w:rPr>
                <w:rFonts w:ascii="Arial" w:hAnsi="Arial" w:cs="Arial"/>
                <w:sz w:val="18"/>
                <w:szCs w:val="18"/>
              </w:rPr>
              <w:t>.</w:t>
            </w:r>
          </w:p>
          <w:p w14:paraId="1BC91766" w14:textId="77777777" w:rsidR="00095F11" w:rsidRPr="00B33F36" w:rsidRDefault="00095F11" w:rsidP="004C06EC">
            <w:pPr>
              <w:pStyle w:val="TAL"/>
            </w:pPr>
          </w:p>
          <w:p w14:paraId="0C935BE1" w14:textId="061378DA" w:rsidR="00095F11" w:rsidRPr="00B33F36" w:rsidRDefault="00095F11" w:rsidP="004C06EC">
            <w:pPr>
              <w:pStyle w:val="TAN"/>
            </w:pPr>
            <w:r w:rsidRPr="00B33F36">
              <w:t>NOTE 1:</w:t>
            </w:r>
            <w:r w:rsidRPr="00B33F36">
              <w:rPr>
                <w:rFonts w:cs="Arial"/>
                <w:szCs w:val="18"/>
              </w:rPr>
              <w:tab/>
            </w:r>
            <w:r w:rsidRPr="00B33F36">
              <w:t>Under the above conditions, phase continuity and power consistency within any actual TDW on one carrier is not impacted by operations on a different carrier.</w:t>
            </w:r>
          </w:p>
          <w:p w14:paraId="0C388695" w14:textId="1F528FDB" w:rsidR="00095F11" w:rsidRPr="00B33F36" w:rsidRDefault="00095F11" w:rsidP="004C06EC">
            <w:pPr>
              <w:pStyle w:val="TAN"/>
            </w:pPr>
            <w:r w:rsidRPr="00B33F36">
              <w:t>NOTE 2:</w:t>
            </w:r>
            <w:r w:rsidRPr="00B33F36">
              <w:rPr>
                <w:rFonts w:cs="Arial"/>
                <w:szCs w:val="18"/>
              </w:rPr>
              <w:tab/>
            </w:r>
            <w:r w:rsidRPr="00B33F36">
              <w:t xml:space="preserve">Under the above conditions, the events defined in </w:t>
            </w:r>
            <w:r w:rsidR="007A259A" w:rsidRPr="00B33F36">
              <w:t>clause</w:t>
            </w:r>
            <w:r w:rsidRPr="00B33F36">
              <w:t xml:space="preserve"> 6.1.7 of TS 38.214 [12] for the carrier with DMRS bundling are not triggered by any transmission within any actual TDW on the other carrier.</w:t>
            </w:r>
          </w:p>
          <w:p w14:paraId="6F8FAC50" w14:textId="57A085DC" w:rsidR="00095F11" w:rsidRPr="00B33F36" w:rsidRDefault="00095F11" w:rsidP="004C06EC">
            <w:pPr>
              <w:pStyle w:val="TAN"/>
              <w:rPr>
                <w:b/>
                <w:i/>
              </w:rPr>
            </w:pPr>
            <w:r w:rsidRPr="00B33F36">
              <w:t>NOTE 3:</w:t>
            </w:r>
            <w:r w:rsidRPr="00B33F36">
              <w:rPr>
                <w:rFonts w:cs="Arial"/>
                <w:szCs w:val="18"/>
              </w:rPr>
              <w:tab/>
            </w:r>
            <w:r w:rsidRPr="00B33F36">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B33F36" w:rsidRDefault="00095F11" w:rsidP="004C06EC">
            <w:pPr>
              <w:pStyle w:val="TAL"/>
              <w:jc w:val="center"/>
            </w:pPr>
            <w:r w:rsidRPr="00B33F36">
              <w:rPr>
                <w:bCs/>
                <w:iCs/>
              </w:rPr>
              <w:t>BC</w:t>
            </w:r>
          </w:p>
        </w:tc>
        <w:tc>
          <w:tcPr>
            <w:tcW w:w="567" w:type="dxa"/>
          </w:tcPr>
          <w:p w14:paraId="22474848" w14:textId="77777777" w:rsidR="00095F11" w:rsidRPr="00B33F36" w:rsidRDefault="00095F11" w:rsidP="004C06EC">
            <w:pPr>
              <w:pStyle w:val="TAL"/>
              <w:jc w:val="center"/>
            </w:pPr>
            <w:r w:rsidRPr="00B33F36">
              <w:rPr>
                <w:bCs/>
                <w:iCs/>
              </w:rPr>
              <w:t>No</w:t>
            </w:r>
          </w:p>
        </w:tc>
        <w:tc>
          <w:tcPr>
            <w:tcW w:w="709" w:type="dxa"/>
          </w:tcPr>
          <w:p w14:paraId="23ACC64E" w14:textId="77777777" w:rsidR="00095F11" w:rsidRPr="00B33F36" w:rsidRDefault="00095F11" w:rsidP="004C06EC">
            <w:pPr>
              <w:pStyle w:val="TAL"/>
              <w:jc w:val="center"/>
              <w:rPr>
                <w:bCs/>
                <w:iCs/>
              </w:rPr>
            </w:pPr>
            <w:r w:rsidRPr="00B33F36">
              <w:rPr>
                <w:bCs/>
                <w:iCs/>
              </w:rPr>
              <w:t>N/A</w:t>
            </w:r>
          </w:p>
        </w:tc>
        <w:tc>
          <w:tcPr>
            <w:tcW w:w="728" w:type="dxa"/>
          </w:tcPr>
          <w:p w14:paraId="36405123" w14:textId="77777777" w:rsidR="00095F11" w:rsidRPr="00B33F36" w:rsidRDefault="00095F11" w:rsidP="004C06EC">
            <w:pPr>
              <w:pStyle w:val="TAL"/>
              <w:jc w:val="center"/>
              <w:rPr>
                <w:bCs/>
                <w:iCs/>
              </w:rPr>
            </w:pPr>
            <w:r w:rsidRPr="00B33F36">
              <w:t>N/A</w:t>
            </w:r>
          </w:p>
        </w:tc>
      </w:tr>
      <w:tr w:rsidR="00B33F36" w:rsidRPr="00B33F36" w14:paraId="40E97261" w14:textId="77777777" w:rsidTr="004C06EC">
        <w:trPr>
          <w:cantSplit/>
          <w:tblHeader/>
        </w:trPr>
        <w:tc>
          <w:tcPr>
            <w:tcW w:w="6917" w:type="dxa"/>
          </w:tcPr>
          <w:p w14:paraId="649BDBBE" w14:textId="77777777" w:rsidR="00E94384" w:rsidRPr="00B33F36" w:rsidRDefault="00E94384" w:rsidP="004C06EC">
            <w:pPr>
              <w:pStyle w:val="TAL"/>
              <w:rPr>
                <w:b/>
                <w:bCs/>
                <w:i/>
                <w:iCs/>
              </w:rPr>
            </w:pPr>
            <w:r w:rsidRPr="00B33F36">
              <w:rPr>
                <w:b/>
                <w:bCs/>
                <w:i/>
                <w:iCs/>
              </w:rPr>
              <w:lastRenderedPageBreak/>
              <w:t>dmrs-BundlingPUSCH-multiSlotPerBC-r17</w:t>
            </w:r>
          </w:p>
          <w:p w14:paraId="4A49EB74" w14:textId="77777777" w:rsidR="00E94384" w:rsidRPr="00B33F36" w:rsidRDefault="00E94384" w:rsidP="004C06EC">
            <w:pPr>
              <w:pStyle w:val="TAL"/>
            </w:pPr>
            <w:r w:rsidRPr="00B33F36">
              <w:t>Indicates whether the UE supports DM-RS bundling for TB processing over multi-slot (TBoMS) PUSCH over consecutive symbols.</w:t>
            </w:r>
          </w:p>
          <w:p w14:paraId="10DA9C68" w14:textId="77777777" w:rsidR="00E94384" w:rsidRPr="00B33F36" w:rsidRDefault="00E94384" w:rsidP="004C06EC">
            <w:pPr>
              <w:pStyle w:val="TAL"/>
            </w:pPr>
          </w:p>
          <w:p w14:paraId="2DAEFE66" w14:textId="77777777" w:rsidR="00E94384" w:rsidRPr="00B33F36" w:rsidRDefault="00E94384" w:rsidP="004C06EC">
            <w:pPr>
              <w:pStyle w:val="TAL"/>
            </w:pPr>
            <w:r w:rsidRPr="00B33F36">
              <w:t xml:space="preserve">UE indicating support of this feature shall also indicate support of </w:t>
            </w:r>
            <w:r w:rsidRPr="00B33F36">
              <w:rPr>
                <w:i/>
                <w:iCs/>
              </w:rPr>
              <w:t xml:space="preserve">maxDurationDMRS-Bundling-r17 </w:t>
            </w:r>
            <w:r w:rsidRPr="00B33F36">
              <w:t xml:space="preserve">and </w:t>
            </w:r>
            <w:r w:rsidRPr="00B33F36">
              <w:rPr>
                <w:i/>
                <w:iCs/>
              </w:rPr>
              <w:t>tb-ProcessingMultiSlotPUSCH-r17</w:t>
            </w:r>
            <w:r w:rsidRPr="00B33F36">
              <w:t xml:space="preserve"> in at least one of the bands in the band combination.</w:t>
            </w:r>
          </w:p>
          <w:p w14:paraId="2D6266DF" w14:textId="77777777" w:rsidR="00E94384" w:rsidRPr="00B33F36" w:rsidRDefault="00E94384" w:rsidP="004C06EC">
            <w:pPr>
              <w:pStyle w:val="TAL"/>
            </w:pPr>
          </w:p>
          <w:p w14:paraId="33114E5B" w14:textId="77777777" w:rsidR="00E94384" w:rsidRPr="00B33F36" w:rsidRDefault="00E94384" w:rsidP="004C06EC">
            <w:pPr>
              <w:pStyle w:val="TAL"/>
            </w:pPr>
            <w:r w:rsidRPr="00B33F36">
              <w:t>This feature is applicable to following multiple carrier scenarios in addition to single carrier scenarios:</w:t>
            </w:r>
          </w:p>
          <w:p w14:paraId="39F7CEA1" w14:textId="77777777"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FR1 inter-band DL CA with a </w:t>
            </w:r>
            <w:r w:rsidR="00E005DC" w:rsidRPr="00B33F36">
              <w:rPr>
                <w:rFonts w:ascii="Arial" w:hAnsi="Arial" w:cs="Arial"/>
                <w:sz w:val="18"/>
                <w:szCs w:val="18"/>
              </w:rPr>
              <w:t>"</w:t>
            </w:r>
            <w:r w:rsidRPr="00B33F36">
              <w:rPr>
                <w:rFonts w:ascii="Arial" w:hAnsi="Arial" w:cs="Arial"/>
                <w:sz w:val="18"/>
                <w:szCs w:val="18"/>
              </w:rPr>
              <w:t>single</w:t>
            </w:r>
            <w:r w:rsidR="00E005DC" w:rsidRPr="00B33F36">
              <w:rPr>
                <w:rFonts w:ascii="Arial" w:hAnsi="Arial" w:cs="Arial"/>
                <w:sz w:val="18"/>
                <w:szCs w:val="18"/>
              </w:rPr>
              <w:t>"</w:t>
            </w:r>
            <w:r w:rsidRPr="00B33F36">
              <w:rPr>
                <w:rFonts w:ascii="Arial" w:hAnsi="Arial" w:cs="Arial"/>
                <w:sz w:val="18"/>
                <w:szCs w:val="18"/>
              </w:rPr>
              <w:t xml:space="preserve"> uplink band configured, meaning no switching to transmit SRS on another carrier.</w:t>
            </w:r>
          </w:p>
          <w:p w14:paraId="1A095DB2" w14:textId="1432C158"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DL CA with </w:t>
            </w:r>
            <w:r w:rsidR="00E005DC" w:rsidRPr="00B33F36">
              <w:rPr>
                <w:rFonts w:ascii="Arial" w:hAnsi="Arial" w:cs="Arial"/>
                <w:sz w:val="18"/>
                <w:szCs w:val="18"/>
              </w:rPr>
              <w:t>"</w:t>
            </w:r>
            <w:r w:rsidRPr="00B33F36">
              <w:rPr>
                <w:rFonts w:ascii="Arial" w:hAnsi="Arial" w:cs="Arial"/>
                <w:sz w:val="18"/>
                <w:szCs w:val="18"/>
              </w:rPr>
              <w:t>additional</w:t>
            </w:r>
            <w:r w:rsidR="00E005DC" w:rsidRPr="00B33F36">
              <w:rPr>
                <w:rFonts w:ascii="Arial" w:hAnsi="Arial" w:cs="Arial"/>
                <w:sz w:val="18"/>
                <w:szCs w:val="18"/>
              </w:rPr>
              <w:t>"</w:t>
            </w:r>
            <w:r w:rsidRPr="00B33F36">
              <w:rPr>
                <w:rFonts w:ascii="Arial" w:hAnsi="Arial" w:cs="Arial"/>
                <w:sz w:val="18"/>
                <w:szCs w:val="18"/>
              </w:rPr>
              <w:t xml:space="preserve"> UL carrier configured with SRS only (</w:t>
            </w:r>
            <w:proofErr w:type="gramStart"/>
            <w:r w:rsidRPr="00B33F36">
              <w:rPr>
                <w:rFonts w:ascii="Arial" w:hAnsi="Arial" w:cs="Arial"/>
                <w:sz w:val="18"/>
                <w:szCs w:val="18"/>
              </w:rPr>
              <w:t>i.e.</w:t>
            </w:r>
            <w:proofErr w:type="gramEnd"/>
            <w:r w:rsidRPr="00B33F36">
              <w:rPr>
                <w:rFonts w:ascii="Arial" w:hAnsi="Arial" w:cs="Arial"/>
                <w:sz w:val="18"/>
                <w:szCs w:val="18"/>
              </w:rPr>
              <w:t xml:space="preserve"> no PUCCH/PUSCH configured)</w:t>
            </w:r>
            <w:r w:rsidR="00202A52" w:rsidRPr="00B33F36">
              <w:rPr>
                <w:rFonts w:ascii="Arial" w:hAnsi="Arial" w:cs="Arial"/>
                <w:sz w:val="18"/>
                <w:szCs w:val="18"/>
              </w:rPr>
              <w:t>.</w:t>
            </w:r>
          </w:p>
          <w:p w14:paraId="745C2E88" w14:textId="59040135"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FR1 inter-band UL CA with DMRS bundling</w:t>
            </w:r>
            <w:r w:rsidR="00202A52" w:rsidRPr="00B33F36">
              <w:rPr>
                <w:rFonts w:ascii="Arial" w:hAnsi="Arial" w:cs="Arial"/>
                <w:sz w:val="18"/>
                <w:szCs w:val="18"/>
              </w:rPr>
              <w:t>.</w:t>
            </w:r>
          </w:p>
          <w:p w14:paraId="0F721271" w14:textId="06E298F7"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SUL with DMRS bundling</w:t>
            </w:r>
            <w:r w:rsidR="00202A52" w:rsidRPr="00B33F36">
              <w:rPr>
                <w:rFonts w:ascii="Arial" w:hAnsi="Arial" w:cs="Arial"/>
                <w:sz w:val="18"/>
                <w:szCs w:val="18"/>
              </w:rPr>
              <w:t>.</w:t>
            </w:r>
          </w:p>
          <w:p w14:paraId="263A366B" w14:textId="77777777" w:rsidR="00E94384" w:rsidRPr="00B33F36" w:rsidRDefault="00E94384" w:rsidP="004C06EC">
            <w:pPr>
              <w:pStyle w:val="TAL"/>
            </w:pPr>
            <w:r w:rsidRPr="00B33F36">
              <w:t>For the last three scenarios listed above, DMRS bundling can be applied with the following conditions:</w:t>
            </w:r>
          </w:p>
          <w:p w14:paraId="224677A5" w14:textId="3FF52DCB"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Concurrent transmissions scheduled/configured over multiple carriers are not expected by UE</w:t>
            </w:r>
            <w:r w:rsidR="00202A52" w:rsidRPr="00B33F36">
              <w:rPr>
                <w:rFonts w:ascii="Arial" w:hAnsi="Arial" w:cs="Arial"/>
                <w:sz w:val="18"/>
                <w:szCs w:val="18"/>
              </w:rPr>
              <w:t>.</w:t>
            </w:r>
          </w:p>
          <w:p w14:paraId="0468C771" w14:textId="31E213D1"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Only configuration of a single TAG</w:t>
            </w:r>
            <w:r w:rsidR="00202A52" w:rsidRPr="00B33F36">
              <w:rPr>
                <w:rFonts w:ascii="Arial" w:hAnsi="Arial" w:cs="Arial"/>
                <w:sz w:val="18"/>
                <w:szCs w:val="18"/>
              </w:rPr>
              <w:t>.</w:t>
            </w:r>
          </w:p>
          <w:p w14:paraId="42B7ED01" w14:textId="42C80B4F"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Only applicable for the back-to-back case (i.e., zero gap between two transmissions within an actual TDW)</w:t>
            </w:r>
            <w:r w:rsidR="00202A52" w:rsidRPr="00B33F36">
              <w:rPr>
                <w:rFonts w:ascii="Arial" w:hAnsi="Arial" w:cs="Arial"/>
                <w:sz w:val="18"/>
                <w:szCs w:val="18"/>
              </w:rPr>
              <w:t>.</w:t>
            </w:r>
          </w:p>
          <w:p w14:paraId="250C069F" w14:textId="351572CC" w:rsidR="00E94384" w:rsidRPr="00B33F36" w:rsidRDefault="00E94384" w:rsidP="004C06EC">
            <w:pPr>
              <w:pStyle w:val="B1"/>
              <w:spacing w:after="0"/>
              <w:ind w:left="576" w:hanging="288"/>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Only one band can be configured with DMRS bundling at a time</w:t>
            </w:r>
            <w:r w:rsidR="00202A52" w:rsidRPr="00B33F36">
              <w:rPr>
                <w:rFonts w:ascii="Arial" w:hAnsi="Arial" w:cs="Arial"/>
                <w:sz w:val="18"/>
                <w:szCs w:val="18"/>
              </w:rPr>
              <w:t>.</w:t>
            </w:r>
          </w:p>
          <w:p w14:paraId="5966D1A2" w14:textId="77777777" w:rsidR="00E94384" w:rsidRPr="00B33F36" w:rsidRDefault="00E94384" w:rsidP="004C06EC">
            <w:pPr>
              <w:pStyle w:val="TAL"/>
            </w:pPr>
          </w:p>
          <w:p w14:paraId="588525D1" w14:textId="77777777" w:rsidR="00E94384" w:rsidRPr="00B33F36" w:rsidRDefault="00E94384" w:rsidP="004C06EC">
            <w:pPr>
              <w:pStyle w:val="TAN"/>
            </w:pPr>
            <w:r w:rsidRPr="00B33F36">
              <w:t>NOTE 1:</w:t>
            </w:r>
            <w:r w:rsidRPr="00B33F36">
              <w:rPr>
                <w:rFonts w:cs="Arial"/>
                <w:szCs w:val="18"/>
              </w:rPr>
              <w:tab/>
            </w:r>
            <w:r w:rsidRPr="00B33F36">
              <w:t>Under the above conditions, phase continuity and power consistency within any actual TDW on one carrier is not impacted by operations on a different carrier.</w:t>
            </w:r>
          </w:p>
          <w:p w14:paraId="0708A755" w14:textId="42DAC020" w:rsidR="00E94384" w:rsidRPr="00B33F36" w:rsidRDefault="00E94384" w:rsidP="004C06EC">
            <w:pPr>
              <w:pStyle w:val="TAN"/>
            </w:pPr>
            <w:r w:rsidRPr="00B33F36">
              <w:t>NOTE 2:</w:t>
            </w:r>
            <w:r w:rsidRPr="00B33F36">
              <w:rPr>
                <w:rFonts w:cs="Arial"/>
                <w:szCs w:val="18"/>
              </w:rPr>
              <w:tab/>
            </w:r>
            <w:r w:rsidRPr="00B33F36">
              <w:t xml:space="preserve">Under the above conditions, the events defined in </w:t>
            </w:r>
            <w:r w:rsidR="00F17800" w:rsidRPr="00B33F36">
              <w:t>clause</w:t>
            </w:r>
            <w:r w:rsidRPr="00B33F36">
              <w:t xml:space="preserve"> 6.1.7 of TS 38.214 [12] for the carrier with DMRS bundling are not triggered by any transmission within any actual TDW on the other carrier.</w:t>
            </w:r>
          </w:p>
          <w:p w14:paraId="72082AA3" w14:textId="77777777" w:rsidR="00E94384" w:rsidRPr="00B33F36" w:rsidRDefault="00E94384" w:rsidP="004C06EC">
            <w:pPr>
              <w:pStyle w:val="TAN"/>
            </w:pPr>
            <w:r w:rsidRPr="00B33F36">
              <w:t>NOTE 3:</w:t>
            </w:r>
            <w:r w:rsidRPr="00B33F36">
              <w:rPr>
                <w:rFonts w:cs="Arial"/>
                <w:szCs w:val="18"/>
              </w:rPr>
              <w:tab/>
            </w:r>
            <w:r w:rsidRPr="00B33F36">
              <w:t>If the modulation scheme higher than QPSK is scheduled for transmission on any carrier configured with DMRS bundling, DMRS bundling is not applicable (i.e., the error case and up to UE implementation).</w:t>
            </w:r>
          </w:p>
          <w:p w14:paraId="3E58A959" w14:textId="77777777" w:rsidR="00E94384" w:rsidRPr="00B33F36" w:rsidRDefault="00E94384" w:rsidP="004C06EC">
            <w:pPr>
              <w:pStyle w:val="TAN"/>
              <w:rPr>
                <w:b/>
                <w:i/>
              </w:rPr>
            </w:pPr>
            <w:r w:rsidRPr="00B33F36">
              <w:t>NOTE 4:</w:t>
            </w:r>
            <w:r w:rsidRPr="00B33F36">
              <w:rPr>
                <w:rFonts w:cs="Arial"/>
                <w:szCs w:val="18"/>
              </w:rPr>
              <w:tab/>
            </w:r>
            <w:r w:rsidRPr="00B33F36">
              <w:t xml:space="preserve">If a UE reports support of </w:t>
            </w:r>
            <w:r w:rsidRPr="00B33F36">
              <w:rPr>
                <w:i/>
                <w:iCs/>
              </w:rPr>
              <w:t>tb-ProcessingRepMultiSlotPUSCH-r17</w:t>
            </w:r>
            <w:r w:rsidRPr="00B33F36">
              <w:t xml:space="preserve"> and </w:t>
            </w:r>
            <w:r w:rsidRPr="00B33F36">
              <w:rPr>
                <w:i/>
                <w:iCs/>
              </w:rPr>
              <w:t>dmrs-BundlingPUSCH-multiSlot-r17</w:t>
            </w:r>
            <w:r w:rsidRPr="00B33F36">
              <w:t xml:space="preserve"> in a band in the band combination and </w:t>
            </w:r>
            <w:r w:rsidRPr="00B33F36">
              <w:rPr>
                <w:i/>
                <w:iCs/>
              </w:rPr>
              <w:t>dmrs-BundlingPUSCH-multiSlotPerBC-r17</w:t>
            </w:r>
            <w:r w:rsidRPr="00B33F36">
              <w:t xml:space="preserve"> is supported for the band combination, the UE supports DMRS bundling for the repetitions of TBoMS for the band.</w:t>
            </w:r>
          </w:p>
        </w:tc>
        <w:tc>
          <w:tcPr>
            <w:tcW w:w="709" w:type="dxa"/>
          </w:tcPr>
          <w:p w14:paraId="6A65982A" w14:textId="77777777" w:rsidR="00E94384" w:rsidRPr="00B33F36" w:rsidRDefault="00E94384" w:rsidP="004C06EC">
            <w:pPr>
              <w:pStyle w:val="TAL"/>
              <w:jc w:val="center"/>
            </w:pPr>
            <w:r w:rsidRPr="00B33F36">
              <w:rPr>
                <w:bCs/>
                <w:iCs/>
              </w:rPr>
              <w:t>BC</w:t>
            </w:r>
          </w:p>
        </w:tc>
        <w:tc>
          <w:tcPr>
            <w:tcW w:w="567" w:type="dxa"/>
          </w:tcPr>
          <w:p w14:paraId="568B857B" w14:textId="77777777" w:rsidR="00E94384" w:rsidRPr="00B33F36" w:rsidRDefault="00E94384" w:rsidP="004C06EC">
            <w:pPr>
              <w:pStyle w:val="TAL"/>
              <w:jc w:val="center"/>
            </w:pPr>
            <w:r w:rsidRPr="00B33F36">
              <w:rPr>
                <w:bCs/>
                <w:iCs/>
              </w:rPr>
              <w:t>No</w:t>
            </w:r>
          </w:p>
        </w:tc>
        <w:tc>
          <w:tcPr>
            <w:tcW w:w="709" w:type="dxa"/>
          </w:tcPr>
          <w:p w14:paraId="418CB40C" w14:textId="77777777" w:rsidR="00E94384" w:rsidRPr="00B33F36" w:rsidRDefault="00E94384" w:rsidP="004C06EC">
            <w:pPr>
              <w:pStyle w:val="TAL"/>
              <w:jc w:val="center"/>
              <w:rPr>
                <w:bCs/>
                <w:iCs/>
              </w:rPr>
            </w:pPr>
            <w:r w:rsidRPr="00B33F36">
              <w:rPr>
                <w:bCs/>
                <w:iCs/>
              </w:rPr>
              <w:t>N/A</w:t>
            </w:r>
          </w:p>
        </w:tc>
        <w:tc>
          <w:tcPr>
            <w:tcW w:w="728" w:type="dxa"/>
          </w:tcPr>
          <w:p w14:paraId="4DE40D92" w14:textId="77777777" w:rsidR="00E94384" w:rsidRPr="00B33F36" w:rsidRDefault="00E94384" w:rsidP="004C06EC">
            <w:pPr>
              <w:pStyle w:val="TAL"/>
              <w:jc w:val="center"/>
              <w:rPr>
                <w:bCs/>
                <w:iCs/>
              </w:rPr>
            </w:pPr>
            <w:r w:rsidRPr="00B33F36">
              <w:t>N/A</w:t>
            </w:r>
          </w:p>
        </w:tc>
      </w:tr>
      <w:tr w:rsidR="00B33F36" w:rsidRPr="00B33F36" w14:paraId="7B797ADF" w14:textId="77777777" w:rsidTr="004C06EC">
        <w:trPr>
          <w:cantSplit/>
          <w:tblHeader/>
        </w:trPr>
        <w:tc>
          <w:tcPr>
            <w:tcW w:w="6917" w:type="dxa"/>
          </w:tcPr>
          <w:p w14:paraId="2471A02C" w14:textId="77777777" w:rsidR="00095F11" w:rsidRPr="00B33F36" w:rsidRDefault="00095F11" w:rsidP="004C06EC">
            <w:pPr>
              <w:pStyle w:val="TAL"/>
              <w:rPr>
                <w:b/>
                <w:bCs/>
                <w:i/>
                <w:iCs/>
              </w:rPr>
            </w:pPr>
            <w:r w:rsidRPr="00B33F36">
              <w:rPr>
                <w:b/>
                <w:bCs/>
                <w:i/>
                <w:iCs/>
              </w:rPr>
              <w:lastRenderedPageBreak/>
              <w:t>dmrs-BundlingPUSCH-RepTypeAPerBC-r17</w:t>
            </w:r>
          </w:p>
          <w:p w14:paraId="361A82D7" w14:textId="77777777" w:rsidR="00095F11" w:rsidRPr="00B33F36" w:rsidRDefault="00095F11" w:rsidP="004C06EC">
            <w:pPr>
              <w:pStyle w:val="TAL"/>
            </w:pPr>
            <w:r w:rsidRPr="00B33F36">
              <w:t>Indicates whether the UE supports DM-RS bundling for PUSCH repetition type A over consecutive symbols.</w:t>
            </w:r>
          </w:p>
          <w:p w14:paraId="321A3731" w14:textId="77777777" w:rsidR="00095F11" w:rsidRPr="00B33F36" w:rsidRDefault="00095F11" w:rsidP="004C06EC">
            <w:pPr>
              <w:pStyle w:val="TAL"/>
            </w:pPr>
          </w:p>
          <w:p w14:paraId="32C41869" w14:textId="77777777" w:rsidR="00095F11" w:rsidRPr="00B33F36" w:rsidRDefault="00095F11" w:rsidP="004C06EC">
            <w:pPr>
              <w:pStyle w:val="TAL"/>
            </w:pPr>
            <w:r w:rsidRPr="00B33F36">
              <w:t xml:space="preserve">UE indicating support of this feature shall also indicate support of </w:t>
            </w:r>
            <w:r w:rsidRPr="00B33F36">
              <w:rPr>
                <w:i/>
                <w:iCs/>
              </w:rPr>
              <w:t xml:space="preserve">maxDurationDMRS-Bundling-r17 </w:t>
            </w:r>
            <w:r w:rsidRPr="00B33F36">
              <w:t xml:space="preserve">in at least one of the bands in the band combination and at least one of </w:t>
            </w:r>
            <w:r w:rsidRPr="00B33F36">
              <w:rPr>
                <w:i/>
                <w:iCs/>
              </w:rPr>
              <w:t>type1-PUSCH-RepetitionMultiSlots</w:t>
            </w:r>
            <w:r w:rsidRPr="00B33F36">
              <w:t xml:space="preserve">, </w:t>
            </w:r>
            <w:r w:rsidRPr="00B33F36">
              <w:rPr>
                <w:i/>
                <w:iCs/>
              </w:rPr>
              <w:t>type2-PUSCH-RepetitionMultiSlots</w:t>
            </w:r>
            <w:r w:rsidRPr="00B33F36">
              <w:t xml:space="preserve"> or </w:t>
            </w:r>
            <w:r w:rsidRPr="00B33F36">
              <w:rPr>
                <w:i/>
                <w:iCs/>
              </w:rPr>
              <w:t>pusch-RepetitionMultiSlots</w:t>
            </w:r>
            <w:r w:rsidRPr="00B33F36">
              <w:t>.</w:t>
            </w:r>
          </w:p>
          <w:p w14:paraId="27E9442B" w14:textId="77777777" w:rsidR="00095F11" w:rsidRPr="00B33F36" w:rsidRDefault="00095F11" w:rsidP="004C06EC">
            <w:pPr>
              <w:pStyle w:val="TAL"/>
            </w:pPr>
          </w:p>
          <w:p w14:paraId="3AE8FF29" w14:textId="0A7577E1" w:rsidR="00095F11" w:rsidRPr="00B33F36" w:rsidRDefault="00095F11" w:rsidP="004C06EC">
            <w:pPr>
              <w:pStyle w:val="TAL"/>
            </w:pPr>
            <w:r w:rsidRPr="00B33F36">
              <w:t>This feature is applicable to following multiple carrier scenarios in addition to single carrier scenarios</w:t>
            </w:r>
            <w:r w:rsidR="00723589" w:rsidRPr="00B33F36">
              <w:t>:</w:t>
            </w:r>
          </w:p>
          <w:p w14:paraId="49CF59E4" w14:textId="27E6B3E0"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 xml:space="preserve">FR1 inter-band DL CA with a </w:t>
            </w:r>
            <w:r w:rsidR="00E005DC" w:rsidRPr="00B33F36">
              <w:rPr>
                <w:rFonts w:ascii="Arial" w:hAnsi="Arial" w:cs="Arial"/>
                <w:sz w:val="18"/>
                <w:szCs w:val="18"/>
              </w:rPr>
              <w:t>"</w:t>
            </w:r>
            <w:r w:rsidRPr="00B33F36">
              <w:rPr>
                <w:rFonts w:ascii="Arial" w:hAnsi="Arial" w:cs="Arial"/>
                <w:sz w:val="18"/>
                <w:szCs w:val="18"/>
              </w:rPr>
              <w:t>single</w:t>
            </w:r>
            <w:r w:rsidR="00E005DC" w:rsidRPr="00B33F36">
              <w:rPr>
                <w:rFonts w:ascii="Arial" w:hAnsi="Arial" w:cs="Arial"/>
                <w:sz w:val="18"/>
                <w:szCs w:val="18"/>
              </w:rPr>
              <w:t>"</w:t>
            </w:r>
            <w:r w:rsidRPr="00B33F36">
              <w:rPr>
                <w:rFonts w:ascii="Arial" w:hAnsi="Arial" w:cs="Arial"/>
                <w:sz w:val="18"/>
                <w:szCs w:val="18"/>
              </w:rPr>
              <w:t xml:space="preserve"> uplink band configured, meaning no switching to transmit SRS on another carrier.</w:t>
            </w:r>
          </w:p>
          <w:p w14:paraId="651E2940" w14:textId="1D53D325"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 xml:space="preserve">DL CA with </w:t>
            </w:r>
            <w:r w:rsidR="00E005DC" w:rsidRPr="00B33F36">
              <w:rPr>
                <w:rFonts w:ascii="Arial" w:hAnsi="Arial" w:cs="Arial"/>
                <w:sz w:val="18"/>
                <w:szCs w:val="18"/>
              </w:rPr>
              <w:t>"</w:t>
            </w:r>
            <w:r w:rsidRPr="00B33F36">
              <w:rPr>
                <w:rFonts w:ascii="Arial" w:hAnsi="Arial" w:cs="Arial"/>
                <w:sz w:val="18"/>
                <w:szCs w:val="18"/>
              </w:rPr>
              <w:t>additional</w:t>
            </w:r>
            <w:r w:rsidR="00E005DC" w:rsidRPr="00B33F36">
              <w:rPr>
                <w:rFonts w:ascii="Arial" w:hAnsi="Arial" w:cs="Arial"/>
                <w:sz w:val="18"/>
                <w:szCs w:val="18"/>
              </w:rPr>
              <w:t>"</w:t>
            </w:r>
            <w:r w:rsidRPr="00B33F36">
              <w:rPr>
                <w:rFonts w:ascii="Arial" w:hAnsi="Arial" w:cs="Arial"/>
                <w:sz w:val="18"/>
                <w:szCs w:val="18"/>
              </w:rPr>
              <w:t xml:space="preserve"> UL carrier configured with SRS only (</w:t>
            </w:r>
            <w:proofErr w:type="gramStart"/>
            <w:r w:rsidRPr="00B33F36">
              <w:rPr>
                <w:rFonts w:ascii="Arial" w:hAnsi="Arial" w:cs="Arial"/>
                <w:sz w:val="18"/>
                <w:szCs w:val="18"/>
              </w:rPr>
              <w:t>i.e.</w:t>
            </w:r>
            <w:proofErr w:type="gramEnd"/>
            <w:r w:rsidRPr="00B33F36">
              <w:rPr>
                <w:rFonts w:ascii="Arial" w:hAnsi="Arial" w:cs="Arial"/>
                <w:sz w:val="18"/>
                <w:szCs w:val="18"/>
              </w:rPr>
              <w:t xml:space="preserve"> no PUCCH/PUSCH configured)</w:t>
            </w:r>
          </w:p>
          <w:p w14:paraId="51215736" w14:textId="24400E20"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FR1 inter-band UL CA with DMRS bundling</w:t>
            </w:r>
          </w:p>
          <w:p w14:paraId="50F9085C" w14:textId="6D553E0C"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SUL with DMRS bundling</w:t>
            </w:r>
          </w:p>
          <w:p w14:paraId="101EDA28" w14:textId="33A75CA1" w:rsidR="00095F11" w:rsidRPr="00B33F36" w:rsidRDefault="00095F11" w:rsidP="004C06EC">
            <w:pPr>
              <w:pStyle w:val="TAL"/>
            </w:pPr>
            <w:r w:rsidRPr="00B33F36">
              <w:t>For the last three scenarios listed above, DMRS bundling can be applied with the following conditions:</w:t>
            </w:r>
          </w:p>
          <w:p w14:paraId="172A1CC5" w14:textId="4DB4234E"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Concurrent transmissions scheduled/configured over multiple carriers are not expected by UE</w:t>
            </w:r>
          </w:p>
          <w:p w14:paraId="459E77D9" w14:textId="4F949867"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configuration of a single TAG</w:t>
            </w:r>
          </w:p>
          <w:p w14:paraId="6B68A834" w14:textId="14F0D433"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applicable for the back-to-back case (i.e., zero gap between two transmissions within an actual TDW)</w:t>
            </w:r>
          </w:p>
          <w:p w14:paraId="369962F5" w14:textId="2F9CF355"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one band can be configured with DMRS bundling at a time</w:t>
            </w:r>
          </w:p>
          <w:p w14:paraId="755CB381" w14:textId="77777777" w:rsidR="00095F11" w:rsidRPr="00B33F36" w:rsidRDefault="00095F11" w:rsidP="004C06EC">
            <w:pPr>
              <w:pStyle w:val="TAL"/>
            </w:pPr>
          </w:p>
          <w:p w14:paraId="005F4EC5" w14:textId="43005E72" w:rsidR="00095F11" w:rsidRPr="00B33F36" w:rsidRDefault="00095F11" w:rsidP="004C06EC">
            <w:pPr>
              <w:pStyle w:val="TAN"/>
            </w:pPr>
            <w:r w:rsidRPr="00B33F36">
              <w:t>NOTE 1:</w:t>
            </w:r>
            <w:r w:rsidR="006F777D" w:rsidRPr="00B33F36">
              <w:rPr>
                <w:rFonts w:cs="Arial"/>
                <w:szCs w:val="18"/>
              </w:rPr>
              <w:tab/>
            </w:r>
            <w:r w:rsidRPr="00B33F36">
              <w:t>Under the above conditions, phase continuity and power consistency within any actual TDW on one carrier is not impacted by operations on a different carrier.</w:t>
            </w:r>
          </w:p>
          <w:p w14:paraId="635D90D7" w14:textId="304EEDD8" w:rsidR="00095F11" w:rsidRPr="00B33F36" w:rsidRDefault="00095F11" w:rsidP="004C06EC">
            <w:pPr>
              <w:pStyle w:val="TAN"/>
            </w:pPr>
            <w:r w:rsidRPr="00B33F36">
              <w:t>NOTE 2:</w:t>
            </w:r>
            <w:r w:rsidR="006F777D" w:rsidRPr="00B33F36">
              <w:rPr>
                <w:rFonts w:cs="Arial"/>
                <w:szCs w:val="18"/>
              </w:rPr>
              <w:tab/>
            </w:r>
            <w:r w:rsidRPr="00B33F36">
              <w:t xml:space="preserve">Under the above conditions, the events defined in </w:t>
            </w:r>
            <w:r w:rsidR="00E005DC" w:rsidRPr="00B33F36">
              <w:t>clause</w:t>
            </w:r>
            <w:r w:rsidRPr="00B33F36">
              <w:t xml:space="preserve"> 6.1.7 of TS 38.214 [12] for the carrier with DMRS bundling are not triggered by any transmission within any actual TDW on the other carrier.</w:t>
            </w:r>
          </w:p>
          <w:p w14:paraId="178A6792" w14:textId="763A8C19" w:rsidR="00095F11" w:rsidRPr="00B33F36" w:rsidRDefault="00095F11" w:rsidP="004C06EC">
            <w:pPr>
              <w:pStyle w:val="TAN"/>
            </w:pPr>
            <w:r w:rsidRPr="00B33F36">
              <w:t>NOTE 3:</w:t>
            </w:r>
            <w:r w:rsidR="006F777D" w:rsidRPr="00B33F36">
              <w:rPr>
                <w:rFonts w:cs="Arial"/>
                <w:szCs w:val="18"/>
              </w:rPr>
              <w:tab/>
            </w:r>
            <w:r w:rsidRPr="00B33F36">
              <w:t>If the modulation scheme higher than QPSK is scheduled for transmission on any carrier configured with DMRS bundling, DMRS bundling is not applicable (i.e., the error case and up to UE implementation)</w:t>
            </w:r>
            <w:r w:rsidR="006F777D" w:rsidRPr="00B33F36">
              <w:t>.</w:t>
            </w:r>
          </w:p>
        </w:tc>
        <w:tc>
          <w:tcPr>
            <w:tcW w:w="709" w:type="dxa"/>
          </w:tcPr>
          <w:p w14:paraId="33B3F746" w14:textId="77777777" w:rsidR="00095F11" w:rsidRPr="00B33F36" w:rsidRDefault="00095F11" w:rsidP="004C06EC">
            <w:pPr>
              <w:pStyle w:val="TAL"/>
              <w:jc w:val="center"/>
            </w:pPr>
            <w:r w:rsidRPr="00B33F36">
              <w:rPr>
                <w:bCs/>
                <w:iCs/>
              </w:rPr>
              <w:t>BC</w:t>
            </w:r>
          </w:p>
        </w:tc>
        <w:tc>
          <w:tcPr>
            <w:tcW w:w="567" w:type="dxa"/>
          </w:tcPr>
          <w:p w14:paraId="1A220ADA" w14:textId="77777777" w:rsidR="00095F11" w:rsidRPr="00B33F36" w:rsidRDefault="00095F11" w:rsidP="004C06EC">
            <w:pPr>
              <w:pStyle w:val="TAL"/>
              <w:jc w:val="center"/>
            </w:pPr>
            <w:r w:rsidRPr="00B33F36">
              <w:rPr>
                <w:bCs/>
                <w:iCs/>
              </w:rPr>
              <w:t>No</w:t>
            </w:r>
          </w:p>
        </w:tc>
        <w:tc>
          <w:tcPr>
            <w:tcW w:w="709" w:type="dxa"/>
          </w:tcPr>
          <w:p w14:paraId="27071F8B" w14:textId="77777777" w:rsidR="00095F11" w:rsidRPr="00B33F36" w:rsidRDefault="00095F11" w:rsidP="004C06EC">
            <w:pPr>
              <w:pStyle w:val="TAL"/>
              <w:jc w:val="center"/>
              <w:rPr>
                <w:bCs/>
                <w:iCs/>
              </w:rPr>
            </w:pPr>
            <w:r w:rsidRPr="00B33F36">
              <w:rPr>
                <w:bCs/>
                <w:iCs/>
              </w:rPr>
              <w:t>N/A</w:t>
            </w:r>
          </w:p>
        </w:tc>
        <w:tc>
          <w:tcPr>
            <w:tcW w:w="728" w:type="dxa"/>
          </w:tcPr>
          <w:p w14:paraId="5751E2DF" w14:textId="77777777" w:rsidR="00095F11" w:rsidRPr="00B33F36" w:rsidRDefault="00095F11" w:rsidP="004C06EC">
            <w:pPr>
              <w:pStyle w:val="TAL"/>
              <w:jc w:val="center"/>
              <w:rPr>
                <w:bCs/>
                <w:iCs/>
              </w:rPr>
            </w:pPr>
            <w:r w:rsidRPr="00B33F36">
              <w:t>N/A</w:t>
            </w:r>
          </w:p>
        </w:tc>
      </w:tr>
      <w:tr w:rsidR="00B33F36" w:rsidRPr="00B33F36" w14:paraId="6AE6ED28" w14:textId="77777777" w:rsidTr="004C06EC">
        <w:trPr>
          <w:cantSplit/>
          <w:tblHeader/>
        </w:trPr>
        <w:tc>
          <w:tcPr>
            <w:tcW w:w="6917" w:type="dxa"/>
          </w:tcPr>
          <w:p w14:paraId="7E6BB27F" w14:textId="77777777" w:rsidR="00095F11" w:rsidRPr="00B33F36" w:rsidRDefault="00095F11" w:rsidP="004C06EC">
            <w:pPr>
              <w:pStyle w:val="TAL"/>
              <w:rPr>
                <w:b/>
                <w:bCs/>
                <w:i/>
                <w:iCs/>
              </w:rPr>
            </w:pPr>
            <w:r w:rsidRPr="00B33F36">
              <w:rPr>
                <w:b/>
                <w:bCs/>
                <w:i/>
                <w:iCs/>
              </w:rPr>
              <w:lastRenderedPageBreak/>
              <w:t>dmrs-BundlingPUSCH-RepTypeBPerBC-r17</w:t>
            </w:r>
          </w:p>
          <w:p w14:paraId="04ABAB26" w14:textId="77777777" w:rsidR="00095F11" w:rsidRPr="00B33F36" w:rsidRDefault="00095F11" w:rsidP="004C06EC">
            <w:pPr>
              <w:pStyle w:val="TAL"/>
            </w:pPr>
            <w:r w:rsidRPr="00B33F36">
              <w:t>Indicates whether the UE supports DM-RS bundling for PUSCH repetition type B over consecutive symbols.</w:t>
            </w:r>
          </w:p>
          <w:p w14:paraId="48D191C4" w14:textId="77777777" w:rsidR="00095F11" w:rsidRPr="00B33F36" w:rsidRDefault="00095F11" w:rsidP="004C06EC">
            <w:pPr>
              <w:pStyle w:val="TAL"/>
            </w:pPr>
          </w:p>
          <w:p w14:paraId="2AD1F88D" w14:textId="77777777" w:rsidR="00095F11" w:rsidRPr="00B33F36" w:rsidRDefault="00095F11" w:rsidP="004C06EC">
            <w:pPr>
              <w:pStyle w:val="TAL"/>
            </w:pPr>
            <w:r w:rsidRPr="00B33F36">
              <w:t xml:space="preserve">UE indicating support of this feature shall also indicate support of </w:t>
            </w:r>
            <w:r w:rsidRPr="00B33F36">
              <w:rPr>
                <w:i/>
                <w:iCs/>
              </w:rPr>
              <w:t xml:space="preserve">maxDurationDMRS-Bundling-r17 </w:t>
            </w:r>
            <w:r w:rsidRPr="00B33F36">
              <w:t xml:space="preserve">in at least one of the bands in the band combination and </w:t>
            </w:r>
            <w:r w:rsidRPr="00B33F36">
              <w:rPr>
                <w:i/>
                <w:iCs/>
              </w:rPr>
              <w:t>pusch-RepetitionTypeB-r16</w:t>
            </w:r>
            <w:r w:rsidRPr="00B33F36">
              <w:t>.</w:t>
            </w:r>
          </w:p>
          <w:p w14:paraId="543905B9" w14:textId="77777777" w:rsidR="00095F11" w:rsidRPr="00B33F36" w:rsidRDefault="00095F11" w:rsidP="004C06EC">
            <w:pPr>
              <w:pStyle w:val="TAL"/>
            </w:pPr>
          </w:p>
          <w:p w14:paraId="2A9D7582" w14:textId="1C180DFF" w:rsidR="00095F11" w:rsidRPr="00B33F36" w:rsidRDefault="00095F11" w:rsidP="004C06EC">
            <w:pPr>
              <w:pStyle w:val="TAL"/>
            </w:pPr>
            <w:r w:rsidRPr="00B33F36">
              <w:t>This feature is applicable to following multiple carrier scenarios in addition to single carrier scenarios</w:t>
            </w:r>
            <w:r w:rsidR="00202A52" w:rsidRPr="00B33F36">
              <w:t>:</w:t>
            </w:r>
          </w:p>
          <w:p w14:paraId="29B70CD8" w14:textId="5B61729E"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 xml:space="preserve">FR1 inter-band DL CA with a </w:t>
            </w:r>
            <w:r w:rsidR="00E005DC" w:rsidRPr="00B33F36">
              <w:rPr>
                <w:rFonts w:ascii="Arial" w:hAnsi="Arial" w:cs="Arial"/>
                <w:sz w:val="18"/>
                <w:szCs w:val="18"/>
              </w:rPr>
              <w:t>"</w:t>
            </w:r>
            <w:r w:rsidRPr="00B33F36">
              <w:rPr>
                <w:rFonts w:ascii="Arial" w:hAnsi="Arial" w:cs="Arial"/>
                <w:sz w:val="18"/>
                <w:szCs w:val="18"/>
              </w:rPr>
              <w:t>single</w:t>
            </w:r>
            <w:r w:rsidR="00E005DC" w:rsidRPr="00B33F36">
              <w:rPr>
                <w:rFonts w:ascii="Arial" w:hAnsi="Arial" w:cs="Arial"/>
                <w:sz w:val="18"/>
                <w:szCs w:val="18"/>
              </w:rPr>
              <w:t>"</w:t>
            </w:r>
            <w:r w:rsidRPr="00B33F36">
              <w:rPr>
                <w:rFonts w:ascii="Arial" w:hAnsi="Arial" w:cs="Arial"/>
                <w:sz w:val="18"/>
                <w:szCs w:val="18"/>
              </w:rPr>
              <w:t xml:space="preserve"> uplink band configured, meaning no switching to transmit SRS on another carrier.</w:t>
            </w:r>
          </w:p>
          <w:p w14:paraId="0873377F" w14:textId="0D772FB9"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 xml:space="preserve">DL CA with </w:t>
            </w:r>
            <w:r w:rsidR="00E005DC" w:rsidRPr="00B33F36">
              <w:rPr>
                <w:rFonts w:ascii="Arial" w:hAnsi="Arial" w:cs="Arial"/>
                <w:sz w:val="18"/>
                <w:szCs w:val="18"/>
              </w:rPr>
              <w:t>"</w:t>
            </w:r>
            <w:r w:rsidRPr="00B33F36">
              <w:rPr>
                <w:rFonts w:ascii="Arial" w:hAnsi="Arial" w:cs="Arial"/>
                <w:sz w:val="18"/>
                <w:szCs w:val="18"/>
              </w:rPr>
              <w:t>additional</w:t>
            </w:r>
            <w:r w:rsidR="00E005DC" w:rsidRPr="00B33F36">
              <w:rPr>
                <w:rFonts w:ascii="Arial" w:hAnsi="Arial" w:cs="Arial"/>
                <w:sz w:val="18"/>
                <w:szCs w:val="18"/>
              </w:rPr>
              <w:t>"</w:t>
            </w:r>
            <w:r w:rsidRPr="00B33F36">
              <w:rPr>
                <w:rFonts w:ascii="Arial" w:hAnsi="Arial" w:cs="Arial"/>
                <w:sz w:val="18"/>
                <w:szCs w:val="18"/>
              </w:rPr>
              <w:t xml:space="preserve"> UL carrier configured with SRS only (</w:t>
            </w:r>
            <w:proofErr w:type="gramStart"/>
            <w:r w:rsidRPr="00B33F36">
              <w:rPr>
                <w:rFonts w:ascii="Arial" w:hAnsi="Arial" w:cs="Arial"/>
                <w:sz w:val="18"/>
                <w:szCs w:val="18"/>
              </w:rPr>
              <w:t>i.e.</w:t>
            </w:r>
            <w:proofErr w:type="gramEnd"/>
            <w:r w:rsidRPr="00B33F36">
              <w:rPr>
                <w:rFonts w:ascii="Arial" w:hAnsi="Arial" w:cs="Arial"/>
                <w:sz w:val="18"/>
                <w:szCs w:val="18"/>
              </w:rPr>
              <w:t xml:space="preserve"> no PUCCH/PUSCH configured)</w:t>
            </w:r>
            <w:r w:rsidR="00202A52" w:rsidRPr="00B33F36">
              <w:rPr>
                <w:rFonts w:ascii="Arial" w:hAnsi="Arial" w:cs="Arial"/>
                <w:sz w:val="18"/>
                <w:szCs w:val="18"/>
              </w:rPr>
              <w:t>.</w:t>
            </w:r>
          </w:p>
          <w:p w14:paraId="4724BF4E" w14:textId="0F5F6404"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FR1 inter-band UL CA with DMRS bundling</w:t>
            </w:r>
            <w:r w:rsidR="00202A52" w:rsidRPr="00B33F36">
              <w:rPr>
                <w:rFonts w:ascii="Arial" w:hAnsi="Arial" w:cs="Arial"/>
                <w:sz w:val="18"/>
                <w:szCs w:val="18"/>
              </w:rPr>
              <w:t>.</w:t>
            </w:r>
          </w:p>
          <w:p w14:paraId="492F3612" w14:textId="0074FBF2"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SUL with DMRS bundling</w:t>
            </w:r>
            <w:r w:rsidR="00202A52" w:rsidRPr="00B33F36">
              <w:rPr>
                <w:rFonts w:ascii="Arial" w:hAnsi="Arial" w:cs="Arial"/>
                <w:sz w:val="18"/>
                <w:szCs w:val="18"/>
              </w:rPr>
              <w:t>.</w:t>
            </w:r>
          </w:p>
          <w:p w14:paraId="4D3311E3" w14:textId="05EF53A3" w:rsidR="00095F11" w:rsidRPr="00B33F36" w:rsidRDefault="00095F11" w:rsidP="004C06EC">
            <w:pPr>
              <w:pStyle w:val="TAL"/>
            </w:pPr>
            <w:r w:rsidRPr="00B33F36">
              <w:t>For the last three scenarios listed above, DMRS bundling can be applied with the following conditions:</w:t>
            </w:r>
          </w:p>
          <w:p w14:paraId="5B370818" w14:textId="644357EF"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Concurrent transmissions scheduled/configured over multiple carriers are not expected by UE</w:t>
            </w:r>
            <w:r w:rsidR="00202A52" w:rsidRPr="00B33F36">
              <w:rPr>
                <w:rFonts w:ascii="Arial" w:hAnsi="Arial" w:cs="Arial"/>
                <w:sz w:val="18"/>
                <w:szCs w:val="18"/>
              </w:rPr>
              <w:t>.</w:t>
            </w:r>
          </w:p>
          <w:p w14:paraId="693E5D67" w14:textId="1F6745BB"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configuration of a single TAG</w:t>
            </w:r>
            <w:r w:rsidR="00202A52" w:rsidRPr="00B33F36">
              <w:rPr>
                <w:rFonts w:ascii="Arial" w:hAnsi="Arial" w:cs="Arial"/>
                <w:sz w:val="18"/>
                <w:szCs w:val="18"/>
              </w:rPr>
              <w:t>.</w:t>
            </w:r>
          </w:p>
          <w:p w14:paraId="18922CB6" w14:textId="64BDB09B"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applicable for the back-to-back case (i.e., zero gap between two transmissions within an actual TDW)</w:t>
            </w:r>
            <w:r w:rsidR="00202A52" w:rsidRPr="00B33F36">
              <w:rPr>
                <w:rFonts w:ascii="Arial" w:hAnsi="Arial" w:cs="Arial"/>
                <w:sz w:val="18"/>
                <w:szCs w:val="18"/>
              </w:rPr>
              <w:t>.</w:t>
            </w:r>
          </w:p>
          <w:p w14:paraId="496854BA" w14:textId="50D7BEA6" w:rsidR="006F777D" w:rsidRPr="00B33F36" w:rsidRDefault="006F777D" w:rsidP="0036510F">
            <w:pPr>
              <w:pStyle w:val="B1"/>
              <w:spacing w:after="0"/>
              <w:ind w:left="576" w:hanging="288"/>
              <w:rPr>
                <w:rFonts w:cs="Arial"/>
                <w:szCs w:val="18"/>
              </w:rPr>
            </w:pPr>
            <w:r w:rsidRPr="00B33F36">
              <w:rPr>
                <w:rFonts w:ascii="Arial" w:hAnsi="Arial" w:cs="Arial"/>
                <w:sz w:val="18"/>
                <w:szCs w:val="18"/>
              </w:rPr>
              <w:t>-</w:t>
            </w:r>
            <w:r w:rsidRPr="00B33F36">
              <w:rPr>
                <w:rFonts w:ascii="Arial" w:hAnsi="Arial" w:cs="Arial"/>
                <w:sz w:val="18"/>
                <w:szCs w:val="18"/>
              </w:rPr>
              <w:tab/>
              <w:t>Only one band can be configured with DMRS bundling at a time</w:t>
            </w:r>
            <w:r w:rsidR="00202A52" w:rsidRPr="00B33F36">
              <w:rPr>
                <w:rFonts w:ascii="Arial" w:hAnsi="Arial" w:cs="Arial"/>
                <w:sz w:val="18"/>
                <w:szCs w:val="18"/>
              </w:rPr>
              <w:t>.</w:t>
            </w:r>
          </w:p>
          <w:p w14:paraId="578D7E40" w14:textId="77777777" w:rsidR="00095F11" w:rsidRPr="00B33F36" w:rsidRDefault="00095F11" w:rsidP="004C06EC">
            <w:pPr>
              <w:pStyle w:val="TAL"/>
            </w:pPr>
          </w:p>
          <w:p w14:paraId="6A314B05" w14:textId="3169F92E" w:rsidR="00095F11" w:rsidRPr="00B33F36" w:rsidRDefault="00095F11" w:rsidP="004C06EC">
            <w:pPr>
              <w:pStyle w:val="TAN"/>
            </w:pPr>
            <w:r w:rsidRPr="00B33F36">
              <w:t>NOTE 1:</w:t>
            </w:r>
            <w:r w:rsidRPr="00B33F36">
              <w:rPr>
                <w:rFonts w:cs="Arial"/>
                <w:szCs w:val="18"/>
              </w:rPr>
              <w:tab/>
            </w:r>
            <w:r w:rsidRPr="00B33F36">
              <w:t>Under the above conditions, phase continuity and power consistency within any actual TDW on one carrier is not impacted by operations on a different carrier.</w:t>
            </w:r>
          </w:p>
          <w:p w14:paraId="0017F3A2" w14:textId="573A5585" w:rsidR="00095F11" w:rsidRPr="00B33F36" w:rsidRDefault="00095F11" w:rsidP="004C06EC">
            <w:pPr>
              <w:pStyle w:val="TAN"/>
            </w:pPr>
            <w:r w:rsidRPr="00B33F36">
              <w:t>NOTE 2:</w:t>
            </w:r>
            <w:r w:rsidRPr="00B33F36">
              <w:rPr>
                <w:rFonts w:cs="Arial"/>
                <w:szCs w:val="18"/>
              </w:rPr>
              <w:tab/>
            </w:r>
            <w:r w:rsidRPr="00B33F36">
              <w:t xml:space="preserve">Under the above conditions, the events defined in </w:t>
            </w:r>
            <w:r w:rsidR="00E005DC" w:rsidRPr="00B33F36">
              <w:t>clause</w:t>
            </w:r>
            <w:r w:rsidRPr="00B33F36">
              <w:t xml:space="preserve"> 6.1.7 of TS 38.214 [12] for the carrier with DMRS bundling are not triggered by any transmission within any actual TDW on the other carrier.</w:t>
            </w:r>
          </w:p>
          <w:p w14:paraId="31EA4826" w14:textId="0680C6CA" w:rsidR="00095F11" w:rsidRPr="00B33F36" w:rsidRDefault="00095F11" w:rsidP="004C06EC">
            <w:pPr>
              <w:pStyle w:val="TAN"/>
              <w:rPr>
                <w:b/>
                <w:i/>
              </w:rPr>
            </w:pPr>
            <w:r w:rsidRPr="00B33F36">
              <w:t>NOTE 3:</w:t>
            </w:r>
            <w:r w:rsidRPr="00B33F36">
              <w:rPr>
                <w:rFonts w:cs="Arial"/>
                <w:szCs w:val="18"/>
              </w:rPr>
              <w:tab/>
            </w:r>
            <w:r w:rsidRPr="00B33F36">
              <w:t>If the modulation scheme higher than QPSK is scheduled for transmission on any carrier configured with DMRS bundling, DMRS bundling is not applicable (i.e., the error case and up to UE implementation)</w:t>
            </w:r>
            <w:r w:rsidR="006F777D" w:rsidRPr="00B33F36">
              <w:t>.</w:t>
            </w:r>
          </w:p>
        </w:tc>
        <w:tc>
          <w:tcPr>
            <w:tcW w:w="709" w:type="dxa"/>
          </w:tcPr>
          <w:p w14:paraId="03DE996D" w14:textId="77777777" w:rsidR="00095F11" w:rsidRPr="00B33F36" w:rsidRDefault="00095F11" w:rsidP="004C06EC">
            <w:pPr>
              <w:pStyle w:val="TAL"/>
              <w:jc w:val="center"/>
            </w:pPr>
            <w:r w:rsidRPr="00B33F36">
              <w:rPr>
                <w:bCs/>
                <w:iCs/>
              </w:rPr>
              <w:t>BC</w:t>
            </w:r>
          </w:p>
        </w:tc>
        <w:tc>
          <w:tcPr>
            <w:tcW w:w="567" w:type="dxa"/>
          </w:tcPr>
          <w:p w14:paraId="0DB08D85" w14:textId="77777777" w:rsidR="00095F11" w:rsidRPr="00B33F36" w:rsidRDefault="00095F11" w:rsidP="004C06EC">
            <w:pPr>
              <w:pStyle w:val="TAL"/>
              <w:jc w:val="center"/>
            </w:pPr>
            <w:r w:rsidRPr="00B33F36">
              <w:rPr>
                <w:bCs/>
                <w:iCs/>
              </w:rPr>
              <w:t>No</w:t>
            </w:r>
          </w:p>
        </w:tc>
        <w:tc>
          <w:tcPr>
            <w:tcW w:w="709" w:type="dxa"/>
          </w:tcPr>
          <w:p w14:paraId="4931CD28" w14:textId="77777777" w:rsidR="00095F11" w:rsidRPr="00B33F36" w:rsidRDefault="00095F11" w:rsidP="004C06EC">
            <w:pPr>
              <w:pStyle w:val="TAL"/>
              <w:jc w:val="center"/>
              <w:rPr>
                <w:bCs/>
                <w:iCs/>
              </w:rPr>
            </w:pPr>
            <w:r w:rsidRPr="00B33F36">
              <w:rPr>
                <w:bCs/>
                <w:iCs/>
              </w:rPr>
              <w:t>N/A</w:t>
            </w:r>
          </w:p>
        </w:tc>
        <w:tc>
          <w:tcPr>
            <w:tcW w:w="728" w:type="dxa"/>
          </w:tcPr>
          <w:p w14:paraId="169846F5" w14:textId="77777777" w:rsidR="00095F11" w:rsidRPr="00B33F36" w:rsidRDefault="00095F11" w:rsidP="004C06EC">
            <w:pPr>
              <w:pStyle w:val="TAL"/>
              <w:jc w:val="center"/>
              <w:rPr>
                <w:bCs/>
                <w:iCs/>
              </w:rPr>
            </w:pPr>
            <w:r w:rsidRPr="00B33F36">
              <w:t>N/A</w:t>
            </w:r>
          </w:p>
        </w:tc>
      </w:tr>
      <w:tr w:rsidR="00B33F36" w:rsidRPr="00B33F36" w14:paraId="2A1E786A" w14:textId="77777777" w:rsidTr="004C06EC">
        <w:trPr>
          <w:cantSplit/>
          <w:tblHeader/>
        </w:trPr>
        <w:tc>
          <w:tcPr>
            <w:tcW w:w="6917" w:type="dxa"/>
          </w:tcPr>
          <w:p w14:paraId="7635F582" w14:textId="77777777" w:rsidR="00095F11" w:rsidRPr="00B33F36" w:rsidRDefault="00095F11" w:rsidP="004C06EC">
            <w:pPr>
              <w:pStyle w:val="TAL"/>
              <w:rPr>
                <w:b/>
                <w:bCs/>
                <w:i/>
                <w:iCs/>
              </w:rPr>
            </w:pPr>
            <w:r w:rsidRPr="00B33F36">
              <w:rPr>
                <w:b/>
                <w:bCs/>
                <w:i/>
                <w:iCs/>
              </w:rPr>
              <w:t>dmrs-BundlingRestartPerBC-r17</w:t>
            </w:r>
          </w:p>
          <w:p w14:paraId="0F186667" w14:textId="77777777" w:rsidR="00095F11" w:rsidRPr="00B33F36" w:rsidRDefault="00095F11" w:rsidP="004C06EC">
            <w:pPr>
              <w:pStyle w:val="TAL"/>
            </w:pPr>
            <w:r w:rsidRPr="00B33F36">
              <w:t>Indicates whether the UE supports restarting DM-RS bundling after the events triggered by DCI or MAC CE that violate power consistency and phase continuity.</w:t>
            </w:r>
          </w:p>
          <w:p w14:paraId="361D3FBB" w14:textId="77777777" w:rsidR="00095F11" w:rsidRPr="00B33F36" w:rsidRDefault="00095F11" w:rsidP="004C06EC">
            <w:pPr>
              <w:pStyle w:val="TAL"/>
            </w:pPr>
          </w:p>
          <w:p w14:paraId="1B22B942" w14:textId="77777777" w:rsidR="00095F11" w:rsidRPr="00B33F36" w:rsidRDefault="00095F11" w:rsidP="004C06EC">
            <w:pPr>
              <w:pStyle w:val="TAL"/>
            </w:pPr>
            <w:r w:rsidRPr="00B33F36">
              <w:t xml:space="preserve">UE indicating support of this feature shall also indicate support of </w:t>
            </w:r>
            <w:r w:rsidRPr="00B33F36">
              <w:rPr>
                <w:i/>
                <w:iCs/>
              </w:rPr>
              <w:t>maxDurationDMRS-Bundling-r17</w:t>
            </w:r>
            <w:r w:rsidRPr="00B33F36">
              <w:t xml:space="preserve"> in at least one of the bands in the band combination</w:t>
            </w:r>
            <w:r w:rsidRPr="00B33F36">
              <w:rPr>
                <w:i/>
                <w:iCs/>
              </w:rPr>
              <w:t>.</w:t>
            </w:r>
          </w:p>
          <w:p w14:paraId="1E29E807" w14:textId="77777777" w:rsidR="00095F11" w:rsidRPr="00B33F36" w:rsidRDefault="00095F11" w:rsidP="004C06EC">
            <w:pPr>
              <w:pStyle w:val="TAL"/>
            </w:pPr>
          </w:p>
          <w:p w14:paraId="48B72038" w14:textId="545909A3" w:rsidR="00095F11" w:rsidRPr="00B33F36" w:rsidRDefault="00095F11" w:rsidP="004C06EC">
            <w:pPr>
              <w:pStyle w:val="TAN"/>
              <w:rPr>
                <w:b/>
                <w:i/>
              </w:rPr>
            </w:pPr>
            <w:r w:rsidRPr="00B33F36">
              <w:t>NOTE:</w:t>
            </w:r>
            <w:r w:rsidRPr="00B33F36">
              <w:rPr>
                <w:rFonts w:cs="Arial"/>
                <w:szCs w:val="18"/>
              </w:rPr>
              <w:tab/>
            </w:r>
            <w:r w:rsidRPr="00B33F36">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B33F36" w:rsidRDefault="00095F11" w:rsidP="004C06EC">
            <w:pPr>
              <w:pStyle w:val="TAL"/>
              <w:jc w:val="center"/>
            </w:pPr>
            <w:r w:rsidRPr="00B33F36">
              <w:rPr>
                <w:bCs/>
                <w:iCs/>
              </w:rPr>
              <w:t>BC</w:t>
            </w:r>
          </w:p>
        </w:tc>
        <w:tc>
          <w:tcPr>
            <w:tcW w:w="567" w:type="dxa"/>
          </w:tcPr>
          <w:p w14:paraId="4608247C" w14:textId="77777777" w:rsidR="00095F11" w:rsidRPr="00B33F36" w:rsidRDefault="00095F11" w:rsidP="004C06EC">
            <w:pPr>
              <w:pStyle w:val="TAL"/>
              <w:jc w:val="center"/>
            </w:pPr>
            <w:r w:rsidRPr="00B33F36">
              <w:rPr>
                <w:bCs/>
                <w:iCs/>
              </w:rPr>
              <w:t>No</w:t>
            </w:r>
          </w:p>
        </w:tc>
        <w:tc>
          <w:tcPr>
            <w:tcW w:w="709" w:type="dxa"/>
          </w:tcPr>
          <w:p w14:paraId="416C7D31" w14:textId="77777777" w:rsidR="00095F11" w:rsidRPr="00B33F36" w:rsidRDefault="00095F11" w:rsidP="004C06EC">
            <w:pPr>
              <w:pStyle w:val="TAL"/>
              <w:jc w:val="center"/>
              <w:rPr>
                <w:bCs/>
                <w:iCs/>
              </w:rPr>
            </w:pPr>
            <w:r w:rsidRPr="00B33F36">
              <w:rPr>
                <w:bCs/>
                <w:iCs/>
              </w:rPr>
              <w:t>N/A</w:t>
            </w:r>
          </w:p>
        </w:tc>
        <w:tc>
          <w:tcPr>
            <w:tcW w:w="728" w:type="dxa"/>
          </w:tcPr>
          <w:p w14:paraId="7A0B99F6" w14:textId="77777777" w:rsidR="00095F11" w:rsidRPr="00B33F36" w:rsidRDefault="00095F11" w:rsidP="004C06EC">
            <w:pPr>
              <w:pStyle w:val="TAL"/>
              <w:jc w:val="center"/>
              <w:rPr>
                <w:bCs/>
                <w:iCs/>
              </w:rPr>
            </w:pPr>
            <w:r w:rsidRPr="00B33F36">
              <w:t>N/A</w:t>
            </w:r>
          </w:p>
        </w:tc>
      </w:tr>
      <w:tr w:rsidR="00B33F36" w:rsidRPr="00B33F36" w14:paraId="548C586A" w14:textId="77777777" w:rsidTr="0026000E">
        <w:trPr>
          <w:cantSplit/>
          <w:tblHeader/>
        </w:trPr>
        <w:tc>
          <w:tcPr>
            <w:tcW w:w="6917" w:type="dxa"/>
          </w:tcPr>
          <w:p w14:paraId="2764C95E" w14:textId="77777777" w:rsidR="00DB7FEA" w:rsidRPr="00B33F36" w:rsidRDefault="00DB7FEA" w:rsidP="00FD4302">
            <w:pPr>
              <w:pStyle w:val="TAL"/>
              <w:rPr>
                <w:b/>
                <w:i/>
              </w:rPr>
            </w:pPr>
            <w:r w:rsidRPr="00B33F36">
              <w:rPr>
                <w:b/>
                <w:i/>
              </w:rPr>
              <w:t>dual</w:t>
            </w:r>
            <w:r w:rsidR="00811513" w:rsidRPr="00B33F36">
              <w:rPr>
                <w:b/>
                <w:i/>
              </w:rPr>
              <w:t>P</w:t>
            </w:r>
            <w:r w:rsidRPr="00B33F36">
              <w:rPr>
                <w:b/>
                <w:i/>
              </w:rPr>
              <w:t>A-Architecture</w:t>
            </w:r>
          </w:p>
          <w:p w14:paraId="608DE806" w14:textId="65F326EE" w:rsidR="00DB7FEA" w:rsidRPr="00B33F36" w:rsidRDefault="00DB7FEA" w:rsidP="00FD4302">
            <w:pPr>
              <w:pStyle w:val="TAL"/>
              <w:rPr>
                <w:b/>
                <w:i/>
              </w:rPr>
            </w:pPr>
            <w:r w:rsidRPr="00B33F36">
              <w:t>For band combinations with single-band with UL CA, this field indicates the support of dual PA</w:t>
            </w:r>
            <w:r w:rsidR="00BD674E" w:rsidRPr="00B33F36">
              <w:t xml:space="preserve"> and dual LO frequencies for FR1, or dual LO frequencies for FR2</w:t>
            </w:r>
            <w:r w:rsidRPr="00B33F36">
              <w:t xml:space="preserve">. If absent in such band combinations, the UE supports single PA </w:t>
            </w:r>
            <w:r w:rsidR="00BD674E" w:rsidRPr="00B33F36">
              <w:t xml:space="preserve">and single LO frequency </w:t>
            </w:r>
            <w:r w:rsidRPr="00B33F36">
              <w:t>for all the ULs</w:t>
            </w:r>
            <w:r w:rsidR="00BD674E" w:rsidRPr="00B33F36">
              <w:t xml:space="preserve"> for FR1, or single LO frequency for all the ULs for FR2</w:t>
            </w:r>
            <w:r w:rsidRPr="00B33F36">
              <w:t>. For other band combinations, this field is not applicable.</w:t>
            </w:r>
          </w:p>
        </w:tc>
        <w:tc>
          <w:tcPr>
            <w:tcW w:w="709" w:type="dxa"/>
          </w:tcPr>
          <w:p w14:paraId="3F0B15F5" w14:textId="77777777" w:rsidR="00DB7FEA" w:rsidRPr="00B33F36" w:rsidRDefault="00DB7FEA" w:rsidP="00FD4302">
            <w:pPr>
              <w:pStyle w:val="TAL"/>
              <w:jc w:val="center"/>
              <w:rPr>
                <w:lang w:eastAsia="ko-KR"/>
              </w:rPr>
            </w:pPr>
            <w:r w:rsidRPr="00B33F36">
              <w:rPr>
                <w:lang w:eastAsia="ko-KR"/>
              </w:rPr>
              <w:t>BC</w:t>
            </w:r>
          </w:p>
        </w:tc>
        <w:tc>
          <w:tcPr>
            <w:tcW w:w="567" w:type="dxa"/>
          </w:tcPr>
          <w:p w14:paraId="2756216F" w14:textId="77777777" w:rsidR="00DB7FEA" w:rsidRPr="00B33F36" w:rsidRDefault="00DB7FEA" w:rsidP="00FD4302">
            <w:pPr>
              <w:pStyle w:val="TAL"/>
              <w:jc w:val="center"/>
            </w:pPr>
            <w:r w:rsidRPr="00B33F36">
              <w:t>No</w:t>
            </w:r>
          </w:p>
        </w:tc>
        <w:tc>
          <w:tcPr>
            <w:tcW w:w="709" w:type="dxa"/>
          </w:tcPr>
          <w:p w14:paraId="2E4D7977" w14:textId="77777777" w:rsidR="00DB7FEA" w:rsidRPr="00B33F36" w:rsidRDefault="001F7FB0" w:rsidP="00FD4302">
            <w:pPr>
              <w:pStyle w:val="TAL"/>
              <w:jc w:val="center"/>
            </w:pPr>
            <w:r w:rsidRPr="00B33F36">
              <w:rPr>
                <w:bCs/>
                <w:iCs/>
              </w:rPr>
              <w:t>N/A</w:t>
            </w:r>
          </w:p>
        </w:tc>
        <w:tc>
          <w:tcPr>
            <w:tcW w:w="728" w:type="dxa"/>
          </w:tcPr>
          <w:p w14:paraId="6D399169" w14:textId="77777777" w:rsidR="00DB7FEA" w:rsidRPr="00B33F36" w:rsidRDefault="001F7FB0" w:rsidP="00FD4302">
            <w:pPr>
              <w:pStyle w:val="TAL"/>
              <w:jc w:val="center"/>
            </w:pPr>
            <w:r w:rsidRPr="00B33F36">
              <w:rPr>
                <w:bCs/>
                <w:iCs/>
              </w:rPr>
              <w:t>N/A</w:t>
            </w:r>
          </w:p>
        </w:tc>
      </w:tr>
      <w:tr w:rsidR="00B33F36" w:rsidRPr="00B33F36" w14:paraId="2475883F" w14:textId="77777777" w:rsidTr="004C06EC">
        <w:trPr>
          <w:cantSplit/>
          <w:tblHeader/>
        </w:trPr>
        <w:tc>
          <w:tcPr>
            <w:tcW w:w="6917" w:type="dxa"/>
          </w:tcPr>
          <w:p w14:paraId="31F2485A" w14:textId="77777777" w:rsidR="00170F2E" w:rsidRPr="00B33F36" w:rsidRDefault="00170F2E" w:rsidP="004C06EC">
            <w:pPr>
              <w:pStyle w:val="TAL"/>
              <w:rPr>
                <w:b/>
                <w:i/>
              </w:rPr>
            </w:pPr>
            <w:r w:rsidRPr="00B33F36">
              <w:rPr>
                <w:b/>
                <w:i/>
              </w:rPr>
              <w:lastRenderedPageBreak/>
              <w:t>dynamicPUCCH-CellSwitchDiffLengthSingleGroup-r17</w:t>
            </w:r>
          </w:p>
          <w:p w14:paraId="36CE6296" w14:textId="1DEF4792" w:rsidR="00170F2E" w:rsidRPr="00B33F36" w:rsidRDefault="00170F2E" w:rsidP="004C06EC">
            <w:pPr>
              <w:pStyle w:val="TAL"/>
            </w:pPr>
            <w:r w:rsidRPr="00B33F36">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B33F36" w:rsidRDefault="00170F2E" w:rsidP="004C06E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pucch-Group-r17</w:t>
            </w:r>
            <w:r w:rsidRPr="00B33F36">
              <w:rPr>
                <w:rFonts w:ascii="Arial" w:hAnsi="Arial" w:cs="Arial"/>
                <w:sz w:val="18"/>
                <w:szCs w:val="18"/>
              </w:rPr>
              <w:t xml:space="preserve"> indicates for which PUCCH group the UE supports PUCCH cell switching based on dynamic indication. Value </w:t>
            </w:r>
            <w:r w:rsidRPr="00B33F36">
              <w:rPr>
                <w:rFonts w:ascii="Arial" w:hAnsi="Arial" w:cs="Arial"/>
                <w:i/>
                <w:iCs/>
                <w:sz w:val="18"/>
                <w:szCs w:val="18"/>
              </w:rPr>
              <w:t>primaryGroupOnly</w:t>
            </w:r>
            <w:r w:rsidRPr="00B33F36">
              <w:rPr>
                <w:rFonts w:ascii="Arial" w:hAnsi="Arial" w:cs="Arial"/>
                <w:sz w:val="18"/>
                <w:szCs w:val="18"/>
              </w:rPr>
              <w:t xml:space="preserve"> indicates that only primary PUCCH group can support PUCCH cell switch, value </w:t>
            </w:r>
            <w:r w:rsidRPr="00B33F36">
              <w:rPr>
                <w:rFonts w:ascii="Arial" w:hAnsi="Arial" w:cs="Arial"/>
                <w:i/>
                <w:iCs/>
                <w:sz w:val="18"/>
                <w:szCs w:val="18"/>
              </w:rPr>
              <w:t>secondaryGroupOnly</w:t>
            </w:r>
            <w:r w:rsidRPr="00B33F36">
              <w:rPr>
                <w:rFonts w:ascii="Arial" w:hAnsi="Arial" w:cs="Arial"/>
                <w:sz w:val="18"/>
                <w:szCs w:val="18"/>
              </w:rPr>
              <w:t xml:space="preserve"> indicates that only secondary PUCCH group can support PUCCH cell switch, and value </w:t>
            </w:r>
            <w:r w:rsidRPr="00B33F36">
              <w:rPr>
                <w:rFonts w:ascii="Arial" w:hAnsi="Arial" w:cs="Arial"/>
                <w:i/>
                <w:iCs/>
                <w:sz w:val="18"/>
                <w:szCs w:val="18"/>
              </w:rPr>
              <w:t>eitherPrimaryOrSecondaryGroup</w:t>
            </w:r>
            <w:r w:rsidRPr="00B33F36">
              <w:rPr>
                <w:rFonts w:ascii="Arial" w:hAnsi="Arial" w:cs="Arial"/>
                <w:sz w:val="18"/>
                <w:szCs w:val="18"/>
              </w:rPr>
              <w:t xml:space="preserve"> indicates that either primary or secondary PUCCH group can support PUCCH cell switch.</w:t>
            </w:r>
          </w:p>
          <w:p w14:paraId="39FFC239" w14:textId="77777777" w:rsidR="00170F2E" w:rsidRPr="00B33F36" w:rsidRDefault="00170F2E" w:rsidP="004C06E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pucch-Group-Config-r17 </w:t>
            </w:r>
            <w:r w:rsidRPr="00B33F36">
              <w:rPr>
                <w:rFonts w:ascii="Arial" w:hAnsi="Arial" w:cs="Arial"/>
                <w:sz w:val="18"/>
                <w:szCs w:val="18"/>
              </w:rPr>
              <w:t xml:space="preserve">indicates </w:t>
            </w:r>
            <w:r w:rsidRPr="00B33F36">
              <w:rPr>
                <w:rFonts w:ascii="Arial" w:hAnsi="Arial"/>
                <w:sz w:val="18"/>
              </w:rPr>
              <w:t xml:space="preserve">one or multiple of supported carrier type pairs that can support PUCCH cell switch, with </w:t>
            </w:r>
            <w:r w:rsidRPr="00B33F36">
              <w:rPr>
                <w:rFonts w:ascii="Arial" w:hAnsi="Arial"/>
                <w:i/>
                <w:iCs/>
                <w:sz w:val="18"/>
              </w:rPr>
              <w:t>fr1-FR1-NonSharedTDD-r17</w:t>
            </w:r>
            <w:r w:rsidRPr="00B33F36">
              <w:rPr>
                <w:rFonts w:ascii="Arial" w:hAnsi="Arial"/>
                <w:sz w:val="18"/>
              </w:rPr>
              <w:t xml:space="preserve"> indicating the carrier type pair (FR1 licensed TDD, FR1 licensed TDD), </w:t>
            </w:r>
            <w:r w:rsidRPr="00B33F36">
              <w:rPr>
                <w:rFonts w:ascii="Arial" w:hAnsi="Arial"/>
                <w:i/>
                <w:iCs/>
                <w:sz w:val="18"/>
              </w:rPr>
              <w:t>fr2-FR2-NonSharedTDD-r17</w:t>
            </w:r>
            <w:r w:rsidRPr="00B33F36">
              <w:rPr>
                <w:rFonts w:ascii="Arial" w:hAnsi="Arial"/>
                <w:sz w:val="18"/>
              </w:rPr>
              <w:t xml:space="preserve"> indicating the carrier type pair (FR2 licensed TDD, FR2 licensed TDD), and </w:t>
            </w:r>
            <w:r w:rsidRPr="00B33F36">
              <w:rPr>
                <w:rFonts w:ascii="Arial" w:hAnsi="Arial"/>
                <w:i/>
                <w:iCs/>
                <w:sz w:val="18"/>
              </w:rPr>
              <w:t>fr1-FR2-NonSharedTDD-r17</w:t>
            </w:r>
            <w:r w:rsidRPr="00B33F36">
              <w:rPr>
                <w:rFonts w:ascii="Arial" w:hAnsi="Arial"/>
                <w:sz w:val="18"/>
              </w:rPr>
              <w:t xml:space="preserve"> indicating the carrier type pair (FR1 licensed TDD, FR2 licensed TDD)</w:t>
            </w:r>
            <w:r w:rsidRPr="00B33F36">
              <w:rPr>
                <w:rFonts w:ascii="Arial" w:hAnsi="Arial" w:cs="Arial"/>
                <w:sz w:val="18"/>
                <w:szCs w:val="18"/>
              </w:rPr>
              <w:t>.</w:t>
            </w:r>
          </w:p>
          <w:p w14:paraId="23CAE0A5" w14:textId="77777777" w:rsidR="00170F2E" w:rsidRPr="00B33F36" w:rsidRDefault="00170F2E" w:rsidP="004C06EC">
            <w:pPr>
              <w:pStyle w:val="TAL"/>
            </w:pPr>
          </w:p>
          <w:p w14:paraId="3918EEE9" w14:textId="253C7E93" w:rsidR="00170F2E" w:rsidRPr="00B33F36" w:rsidRDefault="00170F2E" w:rsidP="00464ABD">
            <w:pPr>
              <w:pStyle w:val="TAN"/>
              <w:rPr>
                <w:b/>
              </w:rPr>
            </w:pPr>
            <w:r w:rsidRPr="00B33F36">
              <w:rPr>
                <w:rFonts w:eastAsia="Malgun Gothic"/>
              </w:rPr>
              <w:t>NOTE:</w:t>
            </w:r>
            <w:r w:rsidRPr="00B33F36">
              <w:tab/>
              <w:t xml:space="preserve">This feature applies to cells in the same TAG only. </w:t>
            </w:r>
            <w:r w:rsidRPr="00B33F36">
              <w:rPr>
                <w:rFonts w:eastAsia="Malgun Gothic"/>
              </w:rPr>
              <w:t xml:space="preserve">If UE supporting this FG also supports both </w:t>
            </w:r>
            <w:r w:rsidRPr="00B33F36">
              <w:rPr>
                <w:rFonts w:eastAsia="Malgun Gothic"/>
                <w:i/>
                <w:iCs/>
              </w:rPr>
              <w:t>diffNumerologyWithinPUCCH-GroupSmallerSCS</w:t>
            </w:r>
            <w:r w:rsidRPr="00B33F36">
              <w:rPr>
                <w:rFonts w:eastAsia="Malgun Gothic"/>
              </w:rPr>
              <w:t xml:space="preserve"> and </w:t>
            </w:r>
            <w:r w:rsidRPr="00B33F36">
              <w:rPr>
                <w:rFonts w:eastAsia="Malgun Gothic"/>
                <w:i/>
                <w:iCs/>
              </w:rPr>
              <w:t>diffNumerologyWithinPUCCH-GroupLargerSCS</w:t>
            </w:r>
            <w:r w:rsidRPr="00B33F36">
              <w:rPr>
                <w:rFonts w:eastAsia="Malgun Gothic"/>
              </w:rPr>
              <w:t xml:space="preserve"> or both </w:t>
            </w:r>
            <w:r w:rsidRPr="00B33F36">
              <w:rPr>
                <w:rFonts w:eastAsia="Malgun Gothic"/>
                <w:i/>
                <w:iCs/>
              </w:rPr>
              <w:t>diffNumerologyWithinPUCCH-GroupSmallerSCS-CarrierTypes-r16</w:t>
            </w:r>
            <w:r w:rsidRPr="00B33F36">
              <w:rPr>
                <w:rFonts w:eastAsia="Malgun Gothic"/>
              </w:rPr>
              <w:t xml:space="preserve"> and </w:t>
            </w:r>
            <w:r w:rsidRPr="00B33F36">
              <w:rPr>
                <w:rFonts w:eastAsia="Malgun Gothic"/>
                <w:i/>
                <w:iCs/>
              </w:rPr>
              <w:t>diffNumerologyWithinPUCCH-GroupLargerSCS-CarrierTypes-r16</w:t>
            </w:r>
            <w:r w:rsidRPr="00B33F36">
              <w:rPr>
                <w:rFonts w:eastAsia="Malgun Gothic"/>
              </w:rPr>
              <w:t xml:space="preserve"> or </w:t>
            </w:r>
            <w:r w:rsidRPr="00B33F36">
              <w:rPr>
                <w:rFonts w:eastAsia="Malgun Gothic"/>
                <w:i/>
                <w:iCs/>
              </w:rPr>
              <w:t>maxUpTo3Diff-NumerologiesConfigSinglePUCCH-grp-r16</w:t>
            </w:r>
            <w:r w:rsidRPr="00B33F36">
              <w:rPr>
                <w:rFonts w:eastAsia="Malgun Gothic"/>
              </w:rPr>
              <w:t xml:space="preserve"> or </w:t>
            </w:r>
            <w:r w:rsidRPr="00B33F36">
              <w:rPr>
                <w:rFonts w:eastAsia="Malgun Gothic"/>
                <w:i/>
                <w:iCs/>
              </w:rPr>
              <w:t>maxUpTo4Diff-NumerologiesConfigSinglePUCCH-grp-r16</w:t>
            </w:r>
            <w:r w:rsidRPr="00B33F36">
              <w:rPr>
                <w:rFonts w:asciiTheme="majorHAnsi" w:hAnsiTheme="majorHAnsi" w:cstheme="majorHAnsi"/>
                <w:szCs w:val="18"/>
              </w:rPr>
              <w:t xml:space="preserve"> </w:t>
            </w:r>
            <w:r w:rsidRPr="00B33F36">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B33F36" w:rsidRDefault="00170F2E" w:rsidP="004C06EC">
            <w:pPr>
              <w:pStyle w:val="TAL"/>
              <w:jc w:val="center"/>
              <w:rPr>
                <w:lang w:eastAsia="ko-KR"/>
              </w:rPr>
            </w:pPr>
            <w:r w:rsidRPr="00B33F36">
              <w:rPr>
                <w:rFonts w:cs="Arial"/>
                <w:szCs w:val="18"/>
              </w:rPr>
              <w:t>BC</w:t>
            </w:r>
          </w:p>
        </w:tc>
        <w:tc>
          <w:tcPr>
            <w:tcW w:w="567" w:type="dxa"/>
          </w:tcPr>
          <w:p w14:paraId="60BDBA03" w14:textId="77777777" w:rsidR="00170F2E" w:rsidRPr="00B33F36" w:rsidRDefault="00170F2E" w:rsidP="004C06EC">
            <w:pPr>
              <w:pStyle w:val="TAL"/>
              <w:jc w:val="center"/>
            </w:pPr>
            <w:r w:rsidRPr="00B33F36">
              <w:t>No</w:t>
            </w:r>
          </w:p>
        </w:tc>
        <w:tc>
          <w:tcPr>
            <w:tcW w:w="709" w:type="dxa"/>
          </w:tcPr>
          <w:p w14:paraId="6995E153" w14:textId="77777777" w:rsidR="00170F2E" w:rsidRPr="00B33F36" w:rsidRDefault="00170F2E" w:rsidP="004C06EC">
            <w:pPr>
              <w:pStyle w:val="TAL"/>
              <w:jc w:val="center"/>
              <w:rPr>
                <w:bCs/>
                <w:iCs/>
              </w:rPr>
            </w:pPr>
            <w:r w:rsidRPr="00B33F36">
              <w:rPr>
                <w:bCs/>
                <w:iCs/>
              </w:rPr>
              <w:t>TDD only</w:t>
            </w:r>
          </w:p>
        </w:tc>
        <w:tc>
          <w:tcPr>
            <w:tcW w:w="728" w:type="dxa"/>
          </w:tcPr>
          <w:p w14:paraId="35F21DFF" w14:textId="77777777" w:rsidR="00170F2E" w:rsidRPr="00B33F36" w:rsidRDefault="00170F2E" w:rsidP="004C06EC">
            <w:pPr>
              <w:pStyle w:val="TAL"/>
              <w:jc w:val="center"/>
              <w:rPr>
                <w:bCs/>
                <w:iCs/>
              </w:rPr>
            </w:pPr>
            <w:r w:rsidRPr="00B33F36">
              <w:rPr>
                <w:bCs/>
                <w:iCs/>
              </w:rPr>
              <w:t>N/A</w:t>
            </w:r>
          </w:p>
        </w:tc>
      </w:tr>
      <w:tr w:rsidR="00B33F36" w:rsidRPr="00B33F36" w14:paraId="5C56591B" w14:textId="77777777" w:rsidTr="004C06EC">
        <w:trPr>
          <w:cantSplit/>
          <w:tblHeader/>
        </w:trPr>
        <w:tc>
          <w:tcPr>
            <w:tcW w:w="6917" w:type="dxa"/>
          </w:tcPr>
          <w:p w14:paraId="4375A8FC" w14:textId="77777777" w:rsidR="000850FE" w:rsidRPr="00B33F36" w:rsidRDefault="000850FE" w:rsidP="004C06EC">
            <w:pPr>
              <w:pStyle w:val="TAL"/>
              <w:rPr>
                <w:b/>
                <w:i/>
              </w:rPr>
            </w:pPr>
            <w:r w:rsidRPr="00B33F36">
              <w:rPr>
                <w:b/>
                <w:i/>
              </w:rPr>
              <w:t>dynamicPUCCH-CellSwitchSameLengthSingleGroup-r17</w:t>
            </w:r>
          </w:p>
          <w:p w14:paraId="13E0B5CC" w14:textId="20827593" w:rsidR="000850FE" w:rsidRPr="00B33F36" w:rsidRDefault="000850FE" w:rsidP="004C06EC">
            <w:pPr>
              <w:pStyle w:val="TAL"/>
            </w:pPr>
            <w:r w:rsidRPr="00B33F36">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B33F36" w:rsidRDefault="000850FE" w:rsidP="004C06E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pucch-Group-r17</w:t>
            </w:r>
            <w:r w:rsidRPr="00B33F36">
              <w:rPr>
                <w:rFonts w:ascii="Arial" w:hAnsi="Arial" w:cs="Arial"/>
                <w:sz w:val="18"/>
                <w:szCs w:val="18"/>
              </w:rPr>
              <w:t xml:space="preserve"> indicates for which PUCCH group the UE supports PUCCH cell switching based on dynamic indication. Value </w:t>
            </w:r>
            <w:r w:rsidRPr="00B33F36">
              <w:rPr>
                <w:rFonts w:ascii="Arial" w:hAnsi="Arial" w:cs="Arial"/>
                <w:i/>
                <w:iCs/>
                <w:sz w:val="18"/>
                <w:szCs w:val="18"/>
              </w:rPr>
              <w:t>primaryGroupOnly</w:t>
            </w:r>
            <w:r w:rsidRPr="00B33F36">
              <w:rPr>
                <w:rFonts w:ascii="Arial" w:hAnsi="Arial" w:cs="Arial"/>
                <w:sz w:val="18"/>
                <w:szCs w:val="18"/>
              </w:rPr>
              <w:t xml:space="preserve"> indicates that only primary PUCCH group can support PUCCH cell switch, value </w:t>
            </w:r>
            <w:r w:rsidRPr="00B33F36">
              <w:rPr>
                <w:rFonts w:ascii="Arial" w:hAnsi="Arial" w:cs="Arial"/>
                <w:i/>
                <w:iCs/>
                <w:sz w:val="18"/>
                <w:szCs w:val="18"/>
              </w:rPr>
              <w:t>secondaryGroupOnly</w:t>
            </w:r>
            <w:r w:rsidRPr="00B33F36">
              <w:rPr>
                <w:rFonts w:ascii="Arial" w:hAnsi="Arial" w:cs="Arial"/>
                <w:sz w:val="18"/>
                <w:szCs w:val="18"/>
              </w:rPr>
              <w:t xml:space="preserve"> indicates that only secondary PUCCH group can support PUCCH cell switch, and value </w:t>
            </w:r>
            <w:r w:rsidRPr="00B33F36">
              <w:rPr>
                <w:rFonts w:ascii="Arial" w:hAnsi="Arial" w:cs="Arial"/>
                <w:i/>
                <w:iCs/>
                <w:sz w:val="18"/>
                <w:szCs w:val="18"/>
              </w:rPr>
              <w:t>eitherPrimaryOrSecondaryGroup</w:t>
            </w:r>
            <w:r w:rsidRPr="00B33F36">
              <w:rPr>
                <w:rFonts w:ascii="Arial" w:hAnsi="Arial" w:cs="Arial"/>
                <w:sz w:val="18"/>
                <w:szCs w:val="18"/>
              </w:rPr>
              <w:t xml:space="preserve"> indicates that either primary or secondary PUCCH group can support PUCCH cell switch.</w:t>
            </w:r>
          </w:p>
          <w:p w14:paraId="756A14A8" w14:textId="77777777" w:rsidR="000850FE" w:rsidRPr="00B33F36" w:rsidRDefault="000850FE" w:rsidP="004C06E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pucch-Group-Config-r17 </w:t>
            </w:r>
            <w:r w:rsidRPr="00B33F36">
              <w:rPr>
                <w:rFonts w:ascii="Arial" w:hAnsi="Arial" w:cs="Arial"/>
                <w:sz w:val="18"/>
                <w:szCs w:val="18"/>
              </w:rPr>
              <w:t xml:space="preserve">indicates </w:t>
            </w:r>
            <w:r w:rsidRPr="00B33F36">
              <w:rPr>
                <w:rFonts w:ascii="Arial" w:hAnsi="Arial"/>
                <w:sz w:val="18"/>
              </w:rPr>
              <w:t xml:space="preserve">one or multiple of supported carrier type pairs that can support PUCCH cell switch, with </w:t>
            </w:r>
            <w:r w:rsidRPr="00B33F36">
              <w:rPr>
                <w:rFonts w:ascii="Arial" w:hAnsi="Arial"/>
                <w:i/>
                <w:iCs/>
                <w:sz w:val="18"/>
              </w:rPr>
              <w:t>fr1-FR1-NonSharedTDD-r17</w:t>
            </w:r>
            <w:r w:rsidRPr="00B33F36">
              <w:rPr>
                <w:rFonts w:ascii="Arial" w:hAnsi="Arial"/>
                <w:sz w:val="18"/>
              </w:rPr>
              <w:t xml:space="preserve"> indicating the carrier type pair (FR1 licensed TDD, FR1 licensed TDD), </w:t>
            </w:r>
            <w:r w:rsidRPr="00B33F36">
              <w:rPr>
                <w:rFonts w:ascii="Arial" w:hAnsi="Arial"/>
                <w:i/>
                <w:iCs/>
                <w:sz w:val="18"/>
              </w:rPr>
              <w:t>fr2-FR2-NonSharedTDD-r17</w:t>
            </w:r>
            <w:r w:rsidRPr="00B33F36">
              <w:rPr>
                <w:rFonts w:ascii="Arial" w:hAnsi="Arial"/>
                <w:sz w:val="18"/>
              </w:rPr>
              <w:t xml:space="preserve"> indicating the carrier type pair (FR2 licensed TDD, FR2 licensed TDD), and </w:t>
            </w:r>
            <w:r w:rsidRPr="00B33F36">
              <w:rPr>
                <w:rFonts w:ascii="Arial" w:hAnsi="Arial"/>
                <w:i/>
                <w:iCs/>
                <w:sz w:val="18"/>
              </w:rPr>
              <w:t>fr1-FR2-NonSharedTDD-r17</w:t>
            </w:r>
            <w:r w:rsidRPr="00B33F36">
              <w:rPr>
                <w:rFonts w:ascii="Arial" w:hAnsi="Arial"/>
                <w:sz w:val="18"/>
              </w:rPr>
              <w:t xml:space="preserve"> indicating the carrier type pair (FR1 licensed TDD, FR2 licensed TDD)</w:t>
            </w:r>
            <w:r w:rsidRPr="00B33F36">
              <w:rPr>
                <w:rFonts w:ascii="Arial" w:hAnsi="Arial" w:cs="Arial"/>
                <w:sz w:val="18"/>
                <w:szCs w:val="18"/>
              </w:rPr>
              <w:t>.</w:t>
            </w:r>
          </w:p>
          <w:p w14:paraId="01A76AF2" w14:textId="77777777" w:rsidR="000850FE" w:rsidRPr="00B33F36" w:rsidRDefault="000850FE" w:rsidP="004C06EC">
            <w:pPr>
              <w:pStyle w:val="TAL"/>
            </w:pPr>
          </w:p>
          <w:p w14:paraId="0EBE6769" w14:textId="5302CD56" w:rsidR="000850FE" w:rsidRPr="00B33F36" w:rsidRDefault="000850FE" w:rsidP="00464ABD">
            <w:pPr>
              <w:pStyle w:val="TAN"/>
              <w:rPr>
                <w:b/>
              </w:rPr>
            </w:pPr>
            <w:r w:rsidRPr="00B33F36">
              <w:rPr>
                <w:rFonts w:eastAsia="Malgun Gothic"/>
              </w:rPr>
              <w:t>NOTE:</w:t>
            </w:r>
            <w:r w:rsidRPr="00B33F36">
              <w:tab/>
              <w:t xml:space="preserve">This feature applies to cells in the same TAG only. </w:t>
            </w:r>
            <w:r w:rsidRPr="00B33F36">
              <w:rPr>
                <w:rFonts w:eastAsia="Malgun Gothic"/>
              </w:rPr>
              <w:t xml:space="preserve">If UE supporting this FG also supports both </w:t>
            </w:r>
            <w:r w:rsidRPr="00B33F36">
              <w:rPr>
                <w:rFonts w:eastAsia="Malgun Gothic"/>
                <w:i/>
                <w:iCs/>
              </w:rPr>
              <w:t>diffNumerologyWithinPUCCH-GroupSmallerSCS</w:t>
            </w:r>
            <w:r w:rsidRPr="00B33F36">
              <w:rPr>
                <w:rFonts w:eastAsia="Malgun Gothic"/>
              </w:rPr>
              <w:t xml:space="preserve"> and </w:t>
            </w:r>
            <w:r w:rsidRPr="00B33F36">
              <w:rPr>
                <w:rFonts w:eastAsia="Malgun Gothic"/>
                <w:i/>
                <w:iCs/>
              </w:rPr>
              <w:t>diffNumerologyWithinPUCCH-GroupLargerSCS</w:t>
            </w:r>
            <w:r w:rsidRPr="00B33F36">
              <w:rPr>
                <w:rFonts w:eastAsia="Malgun Gothic"/>
              </w:rPr>
              <w:t xml:space="preserve"> or both </w:t>
            </w:r>
            <w:r w:rsidRPr="00B33F36">
              <w:rPr>
                <w:rFonts w:eastAsia="Malgun Gothic"/>
                <w:i/>
                <w:iCs/>
              </w:rPr>
              <w:t>diffNumerologyWithinPUCCH-GroupSmallerSCS-CarrierTypes-r16</w:t>
            </w:r>
            <w:r w:rsidRPr="00B33F36">
              <w:rPr>
                <w:rFonts w:eastAsia="Malgun Gothic"/>
              </w:rPr>
              <w:t xml:space="preserve"> and </w:t>
            </w:r>
            <w:r w:rsidRPr="00B33F36">
              <w:rPr>
                <w:rFonts w:eastAsia="Malgun Gothic"/>
                <w:i/>
                <w:iCs/>
              </w:rPr>
              <w:t>diffNumerologyWithinPUCCH-GroupLargerSCS-CarrierTypes-r16</w:t>
            </w:r>
            <w:r w:rsidRPr="00B33F36">
              <w:rPr>
                <w:rFonts w:eastAsia="Malgun Gothic"/>
              </w:rPr>
              <w:t xml:space="preserve"> or </w:t>
            </w:r>
            <w:r w:rsidRPr="00B33F36">
              <w:rPr>
                <w:rFonts w:eastAsia="Malgun Gothic"/>
                <w:i/>
                <w:iCs/>
              </w:rPr>
              <w:t>maxUpTo3Diff-NumerologiesConfigSinglePUCCH-grp-r16</w:t>
            </w:r>
            <w:r w:rsidRPr="00B33F36">
              <w:rPr>
                <w:rFonts w:eastAsia="Malgun Gothic"/>
              </w:rPr>
              <w:t xml:space="preserve"> or </w:t>
            </w:r>
            <w:r w:rsidRPr="00B33F36">
              <w:rPr>
                <w:rFonts w:eastAsia="Malgun Gothic"/>
                <w:i/>
                <w:iCs/>
              </w:rPr>
              <w:t>maxUpTo4Diff-NumerologiesConfigSinglePUCCH-grp-r16</w:t>
            </w:r>
            <w:r w:rsidRPr="00B33F36">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B33F36" w:rsidRDefault="000850FE" w:rsidP="004C06EC">
            <w:pPr>
              <w:pStyle w:val="TAL"/>
              <w:jc w:val="center"/>
              <w:rPr>
                <w:lang w:eastAsia="ko-KR"/>
              </w:rPr>
            </w:pPr>
            <w:r w:rsidRPr="00B33F36">
              <w:rPr>
                <w:rFonts w:cs="Arial"/>
                <w:szCs w:val="18"/>
              </w:rPr>
              <w:t>BC</w:t>
            </w:r>
          </w:p>
        </w:tc>
        <w:tc>
          <w:tcPr>
            <w:tcW w:w="567" w:type="dxa"/>
          </w:tcPr>
          <w:p w14:paraId="2C997622" w14:textId="77777777" w:rsidR="000850FE" w:rsidRPr="00B33F36" w:rsidRDefault="000850FE" w:rsidP="004C06EC">
            <w:pPr>
              <w:pStyle w:val="TAL"/>
              <w:jc w:val="center"/>
            </w:pPr>
            <w:r w:rsidRPr="00B33F36">
              <w:t>No</w:t>
            </w:r>
          </w:p>
        </w:tc>
        <w:tc>
          <w:tcPr>
            <w:tcW w:w="709" w:type="dxa"/>
          </w:tcPr>
          <w:p w14:paraId="1655C614" w14:textId="77777777" w:rsidR="000850FE" w:rsidRPr="00B33F36" w:rsidRDefault="000850FE" w:rsidP="004C06EC">
            <w:pPr>
              <w:pStyle w:val="TAL"/>
              <w:jc w:val="center"/>
              <w:rPr>
                <w:bCs/>
                <w:iCs/>
              </w:rPr>
            </w:pPr>
            <w:r w:rsidRPr="00B33F36">
              <w:rPr>
                <w:bCs/>
                <w:iCs/>
              </w:rPr>
              <w:t>TDD only</w:t>
            </w:r>
          </w:p>
        </w:tc>
        <w:tc>
          <w:tcPr>
            <w:tcW w:w="728" w:type="dxa"/>
          </w:tcPr>
          <w:p w14:paraId="739CAAEE" w14:textId="77777777" w:rsidR="000850FE" w:rsidRPr="00B33F36" w:rsidRDefault="000850FE" w:rsidP="004C06EC">
            <w:pPr>
              <w:pStyle w:val="TAL"/>
              <w:jc w:val="center"/>
              <w:rPr>
                <w:bCs/>
                <w:iCs/>
              </w:rPr>
            </w:pPr>
            <w:r w:rsidRPr="00B33F36">
              <w:rPr>
                <w:bCs/>
                <w:iCs/>
              </w:rPr>
              <w:t>N/A</w:t>
            </w:r>
          </w:p>
        </w:tc>
      </w:tr>
      <w:tr w:rsidR="00B33F36" w:rsidRPr="00B33F36" w14:paraId="1BB9AAFA" w14:textId="77777777" w:rsidTr="004C06EC">
        <w:trPr>
          <w:cantSplit/>
          <w:tblHeader/>
        </w:trPr>
        <w:tc>
          <w:tcPr>
            <w:tcW w:w="6917" w:type="dxa"/>
          </w:tcPr>
          <w:p w14:paraId="05FD6EDF" w14:textId="77777777" w:rsidR="000850FE" w:rsidRPr="00B33F36" w:rsidRDefault="000850FE" w:rsidP="004C06EC">
            <w:pPr>
              <w:pStyle w:val="TAL"/>
              <w:rPr>
                <w:b/>
                <w:i/>
              </w:rPr>
            </w:pPr>
            <w:r w:rsidRPr="00B33F36">
              <w:rPr>
                <w:b/>
                <w:i/>
              </w:rPr>
              <w:lastRenderedPageBreak/>
              <w:t>dynamicPUCCH-CellSwitchDiffLengthTwoGroups-r17</w:t>
            </w:r>
          </w:p>
          <w:p w14:paraId="669321D3" w14:textId="77777777" w:rsidR="000850FE" w:rsidRPr="00B33F36" w:rsidRDefault="000850FE" w:rsidP="004C06EC">
            <w:pPr>
              <w:pStyle w:val="TAL"/>
            </w:pPr>
            <w:r w:rsidRPr="00B33F36">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33F36">
              <w:rPr>
                <w:i/>
                <w:iCs/>
              </w:rPr>
              <w:t>fr1-FR1-NonSharedTDD-r17</w:t>
            </w:r>
            <w:r w:rsidRPr="00B33F36">
              <w:t xml:space="preserve"> indicating the carrier type pair (FR1 licensed TDD, FR1 licensed TDD), </w:t>
            </w:r>
            <w:r w:rsidRPr="00B33F36">
              <w:rPr>
                <w:i/>
                <w:iCs/>
              </w:rPr>
              <w:t>fr2-FR2-NonSharedTDD-r17</w:t>
            </w:r>
            <w:r w:rsidRPr="00B33F36">
              <w:t xml:space="preserve"> indicating the carrier type pair (FR2 licensed TDD, FR2 licensed TDD), and </w:t>
            </w:r>
            <w:r w:rsidRPr="00B33F36">
              <w:rPr>
                <w:i/>
                <w:iCs/>
              </w:rPr>
              <w:t>fr1-FR2-NonSharedTDD-r17</w:t>
            </w:r>
            <w:r w:rsidRPr="00B33F36">
              <w:t xml:space="preserve"> indicating the carrier type pair (FR1 licensed TDD, FR2 licensed TDD)</w:t>
            </w:r>
            <w:r w:rsidRPr="00B33F36">
              <w:rPr>
                <w:rFonts w:cs="Arial"/>
                <w:szCs w:val="18"/>
              </w:rPr>
              <w:t>.</w:t>
            </w:r>
          </w:p>
          <w:p w14:paraId="35857A10" w14:textId="77777777" w:rsidR="000850FE" w:rsidRPr="00B33F36" w:rsidRDefault="000850FE" w:rsidP="004C06EC">
            <w:pPr>
              <w:pStyle w:val="TAL"/>
            </w:pPr>
          </w:p>
          <w:p w14:paraId="5CA88C8E" w14:textId="0C557C65" w:rsidR="000850FE" w:rsidRPr="00B33F36" w:rsidRDefault="000850FE" w:rsidP="004C06EC">
            <w:pPr>
              <w:pStyle w:val="TAN"/>
              <w:rPr>
                <w:b/>
              </w:rPr>
            </w:pPr>
            <w:r w:rsidRPr="00B33F36">
              <w:rPr>
                <w:rFonts w:eastAsia="Malgun Gothic"/>
              </w:rPr>
              <w:t>NOTE:</w:t>
            </w:r>
            <w:r w:rsidRPr="00B33F36">
              <w:tab/>
              <w:t xml:space="preserve">This feature applies to cells in the same TAG only. </w:t>
            </w:r>
            <w:r w:rsidRPr="00B33F36">
              <w:rPr>
                <w:rFonts w:eastAsia="Malgun Gothic"/>
              </w:rPr>
              <w:t xml:space="preserve">If UE supporting this FG also supports both </w:t>
            </w:r>
            <w:r w:rsidRPr="00B33F36">
              <w:rPr>
                <w:rFonts w:eastAsia="Malgun Gothic"/>
                <w:i/>
                <w:iCs/>
              </w:rPr>
              <w:t>diffNumerologyWithinPUCCH-GroupSmallerSCS</w:t>
            </w:r>
            <w:r w:rsidRPr="00B33F36">
              <w:rPr>
                <w:rFonts w:eastAsia="Malgun Gothic"/>
              </w:rPr>
              <w:t xml:space="preserve"> and </w:t>
            </w:r>
            <w:r w:rsidRPr="00B33F36">
              <w:rPr>
                <w:rFonts w:eastAsia="Malgun Gothic"/>
                <w:i/>
                <w:iCs/>
              </w:rPr>
              <w:t>diffNumerologyWithinPUCCH-GroupLargerSCS</w:t>
            </w:r>
            <w:r w:rsidRPr="00B33F36">
              <w:rPr>
                <w:rFonts w:eastAsia="Malgun Gothic"/>
              </w:rPr>
              <w:t xml:space="preserve"> or both </w:t>
            </w:r>
            <w:r w:rsidRPr="00B33F36">
              <w:rPr>
                <w:rFonts w:eastAsia="Malgun Gothic"/>
                <w:i/>
                <w:iCs/>
              </w:rPr>
              <w:t>diffNumerologyWithinPUCCH-GroupSmallerSCS-CarrierTypes-r16</w:t>
            </w:r>
            <w:r w:rsidRPr="00B33F36">
              <w:rPr>
                <w:rFonts w:eastAsia="Malgun Gothic"/>
              </w:rPr>
              <w:t xml:space="preserve"> and </w:t>
            </w:r>
            <w:r w:rsidRPr="00B33F36">
              <w:rPr>
                <w:rFonts w:eastAsia="Malgun Gothic"/>
                <w:i/>
                <w:iCs/>
              </w:rPr>
              <w:t>diffNumerologyWithinPUCCH-GroupLargerSCS-CarrierTypes-r16</w:t>
            </w:r>
            <w:r w:rsidRPr="00B33F36">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B33F36" w:rsidRDefault="000850FE" w:rsidP="004C06EC">
            <w:pPr>
              <w:pStyle w:val="TAL"/>
              <w:jc w:val="center"/>
              <w:rPr>
                <w:lang w:eastAsia="ko-KR"/>
              </w:rPr>
            </w:pPr>
            <w:r w:rsidRPr="00B33F36">
              <w:rPr>
                <w:rFonts w:cs="Arial"/>
                <w:szCs w:val="18"/>
              </w:rPr>
              <w:t>BC</w:t>
            </w:r>
          </w:p>
        </w:tc>
        <w:tc>
          <w:tcPr>
            <w:tcW w:w="567" w:type="dxa"/>
          </w:tcPr>
          <w:p w14:paraId="2D9C136E" w14:textId="77777777" w:rsidR="000850FE" w:rsidRPr="00B33F36" w:rsidRDefault="000850FE" w:rsidP="004C06EC">
            <w:pPr>
              <w:pStyle w:val="TAL"/>
              <w:jc w:val="center"/>
            </w:pPr>
            <w:r w:rsidRPr="00B33F36">
              <w:t>No</w:t>
            </w:r>
          </w:p>
        </w:tc>
        <w:tc>
          <w:tcPr>
            <w:tcW w:w="709" w:type="dxa"/>
          </w:tcPr>
          <w:p w14:paraId="57A23E13" w14:textId="77777777" w:rsidR="000850FE" w:rsidRPr="00B33F36" w:rsidRDefault="000850FE" w:rsidP="004C06EC">
            <w:pPr>
              <w:pStyle w:val="TAL"/>
              <w:jc w:val="center"/>
              <w:rPr>
                <w:bCs/>
                <w:iCs/>
              </w:rPr>
            </w:pPr>
            <w:r w:rsidRPr="00B33F36">
              <w:rPr>
                <w:bCs/>
                <w:iCs/>
              </w:rPr>
              <w:t>TDD only</w:t>
            </w:r>
          </w:p>
        </w:tc>
        <w:tc>
          <w:tcPr>
            <w:tcW w:w="728" w:type="dxa"/>
          </w:tcPr>
          <w:p w14:paraId="063433F3" w14:textId="77777777" w:rsidR="000850FE" w:rsidRPr="00B33F36" w:rsidRDefault="000850FE" w:rsidP="004C06EC">
            <w:pPr>
              <w:pStyle w:val="TAL"/>
              <w:jc w:val="center"/>
              <w:rPr>
                <w:bCs/>
                <w:iCs/>
              </w:rPr>
            </w:pPr>
            <w:r w:rsidRPr="00B33F36">
              <w:rPr>
                <w:bCs/>
                <w:iCs/>
              </w:rPr>
              <w:t>N/A</w:t>
            </w:r>
          </w:p>
        </w:tc>
      </w:tr>
      <w:tr w:rsidR="00B33F36" w:rsidRPr="00B33F36" w14:paraId="6E184FB1" w14:textId="77777777" w:rsidTr="004C06EC">
        <w:trPr>
          <w:cantSplit/>
          <w:tblHeader/>
        </w:trPr>
        <w:tc>
          <w:tcPr>
            <w:tcW w:w="6917" w:type="dxa"/>
          </w:tcPr>
          <w:p w14:paraId="35A4E996" w14:textId="77777777" w:rsidR="000850FE" w:rsidRPr="00B33F36" w:rsidRDefault="000850FE" w:rsidP="004C06EC">
            <w:pPr>
              <w:pStyle w:val="TAL"/>
              <w:rPr>
                <w:b/>
                <w:i/>
              </w:rPr>
            </w:pPr>
            <w:r w:rsidRPr="00B33F36">
              <w:rPr>
                <w:b/>
                <w:i/>
              </w:rPr>
              <w:t>dynamicPUCCH-CellSwitchSameLengthTwoGroups-r17</w:t>
            </w:r>
          </w:p>
          <w:p w14:paraId="12A1F9A3" w14:textId="77777777" w:rsidR="000850FE" w:rsidRPr="00B33F36" w:rsidRDefault="000850FE" w:rsidP="004C06EC">
            <w:pPr>
              <w:pStyle w:val="TAL"/>
            </w:pPr>
            <w:r w:rsidRPr="00B33F36">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33F36">
              <w:rPr>
                <w:i/>
                <w:iCs/>
              </w:rPr>
              <w:t>fr1-FR1-NonSharedTDD-r17</w:t>
            </w:r>
            <w:r w:rsidRPr="00B33F36">
              <w:t xml:space="preserve"> indicating the carrier type pair (FR1 licensed TDD, FR1 licensed TDD), </w:t>
            </w:r>
            <w:r w:rsidRPr="00B33F36">
              <w:rPr>
                <w:i/>
                <w:iCs/>
              </w:rPr>
              <w:t>fr2-FR2-NonSharedTDD-r17</w:t>
            </w:r>
            <w:r w:rsidRPr="00B33F36">
              <w:t xml:space="preserve"> indicating the carrier type pair (FR2 licensed TDD, FR2 licensed TDD), and </w:t>
            </w:r>
            <w:r w:rsidRPr="00B33F36">
              <w:rPr>
                <w:i/>
                <w:iCs/>
              </w:rPr>
              <w:t>fr1-FR2-NonSharedTDD-r17</w:t>
            </w:r>
            <w:r w:rsidRPr="00B33F36">
              <w:t xml:space="preserve"> indicating the carrier type pair (FR1 licensed TDD, FR2 licensed TDD)</w:t>
            </w:r>
            <w:r w:rsidRPr="00B33F36">
              <w:rPr>
                <w:rFonts w:cs="Arial"/>
                <w:szCs w:val="18"/>
              </w:rPr>
              <w:t>.</w:t>
            </w:r>
          </w:p>
          <w:p w14:paraId="6AF29A09" w14:textId="77777777" w:rsidR="000850FE" w:rsidRPr="00B33F36" w:rsidRDefault="000850FE" w:rsidP="004C06EC">
            <w:pPr>
              <w:pStyle w:val="TAL"/>
            </w:pPr>
          </w:p>
          <w:p w14:paraId="780C3178" w14:textId="4691EFCE" w:rsidR="000850FE" w:rsidRPr="00B33F36" w:rsidRDefault="000850FE" w:rsidP="004C06EC">
            <w:pPr>
              <w:pStyle w:val="TAN"/>
              <w:rPr>
                <w:b/>
              </w:rPr>
            </w:pPr>
            <w:r w:rsidRPr="00B33F36">
              <w:rPr>
                <w:rFonts w:eastAsia="Malgun Gothic"/>
              </w:rPr>
              <w:t>NOTE:</w:t>
            </w:r>
            <w:r w:rsidRPr="00B33F36">
              <w:tab/>
              <w:t xml:space="preserve">This feature applies to cells in the same TAG only. </w:t>
            </w:r>
            <w:r w:rsidRPr="00B33F36">
              <w:rPr>
                <w:rFonts w:eastAsia="Malgun Gothic"/>
              </w:rPr>
              <w:t xml:space="preserve">If UE supporting this FG also supports both </w:t>
            </w:r>
            <w:r w:rsidRPr="00B33F36">
              <w:rPr>
                <w:rFonts w:eastAsia="Malgun Gothic"/>
                <w:i/>
                <w:iCs/>
              </w:rPr>
              <w:t>diffNumerologyWithinPUCCH-GroupSmallerSCS</w:t>
            </w:r>
            <w:r w:rsidRPr="00B33F36">
              <w:rPr>
                <w:rFonts w:eastAsia="Malgun Gothic"/>
              </w:rPr>
              <w:t xml:space="preserve"> and </w:t>
            </w:r>
            <w:r w:rsidRPr="00B33F36">
              <w:rPr>
                <w:rFonts w:eastAsia="Malgun Gothic"/>
                <w:i/>
                <w:iCs/>
              </w:rPr>
              <w:t>diffNumerologyWithinPUCCH-GroupLargerSCS</w:t>
            </w:r>
            <w:r w:rsidRPr="00B33F36">
              <w:rPr>
                <w:rFonts w:eastAsia="Malgun Gothic"/>
              </w:rPr>
              <w:t xml:space="preserve"> or both </w:t>
            </w:r>
            <w:r w:rsidRPr="00B33F36">
              <w:rPr>
                <w:rFonts w:eastAsia="Malgun Gothic"/>
                <w:i/>
                <w:iCs/>
              </w:rPr>
              <w:t>diffNumerologyWithinPUCCH-GroupSmallerSCS-CarrierTypes-r16</w:t>
            </w:r>
            <w:r w:rsidRPr="00B33F36">
              <w:rPr>
                <w:rFonts w:eastAsia="Malgun Gothic"/>
              </w:rPr>
              <w:t xml:space="preserve"> and </w:t>
            </w:r>
            <w:r w:rsidRPr="00B33F36">
              <w:rPr>
                <w:rFonts w:eastAsia="Malgun Gothic"/>
                <w:i/>
                <w:iCs/>
              </w:rPr>
              <w:t>diffNumerologyWithinPUCCH-GroupLargerSCS-CarrierTypes-r16</w:t>
            </w:r>
            <w:r w:rsidRPr="00B33F36">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B33F36" w:rsidRDefault="000850FE" w:rsidP="004C06EC">
            <w:pPr>
              <w:pStyle w:val="TAL"/>
              <w:jc w:val="center"/>
              <w:rPr>
                <w:lang w:eastAsia="ko-KR"/>
              </w:rPr>
            </w:pPr>
            <w:r w:rsidRPr="00B33F36">
              <w:rPr>
                <w:rFonts w:cs="Arial"/>
                <w:szCs w:val="18"/>
              </w:rPr>
              <w:t>BC</w:t>
            </w:r>
          </w:p>
        </w:tc>
        <w:tc>
          <w:tcPr>
            <w:tcW w:w="567" w:type="dxa"/>
          </w:tcPr>
          <w:p w14:paraId="5E099BE4" w14:textId="77777777" w:rsidR="000850FE" w:rsidRPr="00B33F36" w:rsidRDefault="000850FE" w:rsidP="004C06EC">
            <w:pPr>
              <w:pStyle w:val="TAL"/>
              <w:jc w:val="center"/>
            </w:pPr>
            <w:r w:rsidRPr="00B33F36">
              <w:t>No</w:t>
            </w:r>
          </w:p>
        </w:tc>
        <w:tc>
          <w:tcPr>
            <w:tcW w:w="709" w:type="dxa"/>
          </w:tcPr>
          <w:p w14:paraId="31AE667A" w14:textId="77777777" w:rsidR="000850FE" w:rsidRPr="00B33F36" w:rsidRDefault="000850FE" w:rsidP="004C06EC">
            <w:pPr>
              <w:pStyle w:val="TAL"/>
              <w:jc w:val="center"/>
              <w:rPr>
                <w:bCs/>
                <w:iCs/>
              </w:rPr>
            </w:pPr>
            <w:r w:rsidRPr="00B33F36">
              <w:rPr>
                <w:bCs/>
                <w:iCs/>
              </w:rPr>
              <w:t>TDD only</w:t>
            </w:r>
          </w:p>
        </w:tc>
        <w:tc>
          <w:tcPr>
            <w:tcW w:w="728" w:type="dxa"/>
          </w:tcPr>
          <w:p w14:paraId="0A9E1856" w14:textId="77777777" w:rsidR="000850FE" w:rsidRPr="00B33F36" w:rsidRDefault="000850FE" w:rsidP="004C06EC">
            <w:pPr>
              <w:pStyle w:val="TAL"/>
              <w:jc w:val="center"/>
              <w:rPr>
                <w:bCs/>
                <w:iCs/>
              </w:rPr>
            </w:pPr>
            <w:r w:rsidRPr="00B33F36">
              <w:rPr>
                <w:bCs/>
                <w:iCs/>
              </w:rPr>
              <w:t>N/A</w:t>
            </w:r>
          </w:p>
        </w:tc>
      </w:tr>
      <w:tr w:rsidR="00B33F36" w:rsidRPr="00B33F36" w14:paraId="74154CC5" w14:textId="77777777" w:rsidTr="004C06EC">
        <w:trPr>
          <w:cantSplit/>
          <w:tblHeader/>
        </w:trPr>
        <w:tc>
          <w:tcPr>
            <w:tcW w:w="6917" w:type="dxa"/>
          </w:tcPr>
          <w:p w14:paraId="509D95DA" w14:textId="77777777" w:rsidR="006F777D" w:rsidRPr="00B33F36" w:rsidRDefault="006F777D" w:rsidP="004C06EC">
            <w:pPr>
              <w:pStyle w:val="TAL"/>
              <w:rPr>
                <w:b/>
                <w:i/>
              </w:rPr>
            </w:pPr>
            <w:r w:rsidRPr="00B33F36">
              <w:rPr>
                <w:b/>
                <w:i/>
              </w:rPr>
              <w:t>fdm-CodebookForMux-UnicastMulticastHARQ-ACK-r17</w:t>
            </w:r>
          </w:p>
          <w:p w14:paraId="488AB266" w14:textId="77777777" w:rsidR="006F777D" w:rsidRPr="00B33F36" w:rsidRDefault="006F777D" w:rsidP="004C06EC">
            <w:pPr>
              <w:pStyle w:val="TAL"/>
            </w:pPr>
            <w:r w:rsidRPr="00B33F36">
              <w:rPr>
                <w:bCs/>
                <w:iCs/>
              </w:rPr>
              <w:t xml:space="preserve">Indicates whether the UE supports FDM-ed Type-1 and Type-2 HARQ-ACK codebooks for multiplexing HARQ-ACK for unicast and HARQ-ACK for multicast, </w:t>
            </w:r>
            <w:r w:rsidRPr="00B33F36">
              <w:t>comprised of the following functional components:</w:t>
            </w:r>
          </w:p>
          <w:p w14:paraId="0BEAC39B" w14:textId="77777777" w:rsidR="006F777D" w:rsidRPr="00B33F36" w:rsidRDefault="006F777D" w:rsidP="004C06EC">
            <w:pPr>
              <w:pStyle w:val="B1"/>
              <w:spacing w:after="0"/>
              <w:rPr>
                <w:rFonts w:ascii="Arial" w:hAnsi="Arial" w:cs="Arial"/>
                <w:sz w:val="18"/>
                <w:szCs w:val="18"/>
              </w:rPr>
            </w:pPr>
            <w:r w:rsidRPr="00B33F36">
              <w:t>-</w:t>
            </w:r>
            <w:r w:rsidRPr="00B33F36">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B33F36" w:rsidRDefault="006F777D" w:rsidP="004C06EC">
            <w:pPr>
              <w:pStyle w:val="B1"/>
              <w:spacing w:after="0"/>
              <w:rPr>
                <w:rFonts w:ascii="Arial" w:hAnsi="Arial" w:cs="Arial"/>
                <w:sz w:val="18"/>
                <w:szCs w:val="18"/>
              </w:rPr>
            </w:pPr>
            <w:r w:rsidRPr="00B33F36">
              <w:t>-</w:t>
            </w:r>
            <w:r w:rsidRPr="00B33F36">
              <w:rPr>
                <w:rFonts w:ascii="Arial" w:hAnsi="Arial" w:cs="Arial"/>
                <w:sz w:val="18"/>
                <w:szCs w:val="18"/>
              </w:rPr>
              <w:tab/>
              <w:t xml:space="preserve">Support of Type-2 HARQ-ACK codebooks for multiplexing HARQ-ACK for unicast and HARQ-ACK for multicast on PUCCH or PUSCH with max number of G-RNTIs indicated in </w:t>
            </w:r>
            <w:r w:rsidRPr="00B33F36">
              <w:rPr>
                <w:rFonts w:ascii="Arial" w:hAnsi="Arial" w:cs="Arial"/>
                <w:i/>
                <w:iCs/>
                <w:sz w:val="18"/>
                <w:szCs w:val="18"/>
              </w:rPr>
              <w:t>maxNumberG-RNTI-HARQ-ACK-Codebook-r17</w:t>
            </w:r>
            <w:r w:rsidRPr="00B33F36">
              <w:rPr>
                <w:rFonts w:ascii="Arial" w:hAnsi="Arial" w:cs="Arial"/>
                <w:sz w:val="18"/>
                <w:szCs w:val="18"/>
              </w:rPr>
              <w:t xml:space="preserve">, which is not larger than max number of G-RNTIs indicated in </w:t>
            </w:r>
            <w:r w:rsidRPr="00B33F36">
              <w:rPr>
                <w:rFonts w:ascii="Arial" w:hAnsi="Arial" w:cs="Arial"/>
                <w:i/>
                <w:iCs/>
                <w:sz w:val="18"/>
                <w:szCs w:val="18"/>
              </w:rPr>
              <w:t>maxNumberG-RNTI-r17</w:t>
            </w:r>
            <w:r w:rsidR="00296667" w:rsidRPr="00B33F36">
              <w:rPr>
                <w:rFonts w:ascii="Arial" w:hAnsi="Arial" w:cs="Arial"/>
                <w:sz w:val="18"/>
                <w:szCs w:val="18"/>
              </w:rPr>
              <w:t xml:space="preserve"> or G-CS-RNTIs indicated in </w:t>
            </w:r>
            <w:r w:rsidR="00296667" w:rsidRPr="00B33F36">
              <w:rPr>
                <w:rFonts w:ascii="Arial" w:hAnsi="Arial" w:cs="Arial"/>
                <w:i/>
                <w:iCs/>
                <w:sz w:val="18"/>
                <w:szCs w:val="18"/>
              </w:rPr>
              <w:t>maxNumberG-CS-RNTI-r17</w:t>
            </w:r>
            <w:r w:rsidRPr="00B33F36">
              <w:rPr>
                <w:rFonts w:ascii="Arial" w:hAnsi="Arial" w:cs="Arial"/>
                <w:i/>
                <w:iCs/>
                <w:sz w:val="18"/>
                <w:szCs w:val="18"/>
              </w:rPr>
              <w:t>.</w:t>
            </w:r>
          </w:p>
          <w:p w14:paraId="7834333B" w14:textId="77777777" w:rsidR="006F777D" w:rsidRPr="00B33F36" w:rsidRDefault="006F777D" w:rsidP="004C06EC">
            <w:pPr>
              <w:pStyle w:val="TAL"/>
              <w:rPr>
                <w:bCs/>
                <w:iCs/>
                <w:szCs w:val="22"/>
              </w:rPr>
            </w:pPr>
          </w:p>
          <w:p w14:paraId="059E4AEF" w14:textId="706CF0C8" w:rsidR="006F777D" w:rsidRPr="00B33F36" w:rsidRDefault="006F777D" w:rsidP="004C06EC">
            <w:pPr>
              <w:pStyle w:val="TAL"/>
              <w:rPr>
                <w:rFonts w:cs="Arial"/>
              </w:rPr>
            </w:pPr>
            <w:r w:rsidRPr="00B33F36">
              <w:rPr>
                <w:rFonts w:cs="Arial"/>
              </w:rPr>
              <w:t xml:space="preserve">A UE supporting this feature shall also indicate support of </w:t>
            </w:r>
            <w:r w:rsidRPr="00B33F36">
              <w:rPr>
                <w:rFonts w:cs="Arial"/>
                <w:i/>
                <w:iCs/>
              </w:rPr>
              <w:t>fdm-MulticastUnicast-r17</w:t>
            </w:r>
            <w:r w:rsidRPr="00B33F36">
              <w:rPr>
                <w:rFonts w:cs="Arial"/>
              </w:rPr>
              <w:t>, and at least one of {</w:t>
            </w:r>
            <w:r w:rsidRPr="00B33F36">
              <w:rPr>
                <w:rFonts w:cs="Arial"/>
                <w:i/>
                <w:iCs/>
              </w:rPr>
              <w:t>ack-NACK-FeedbackForMulticast-r17</w:t>
            </w:r>
            <w:r w:rsidRPr="00B33F36">
              <w:rPr>
                <w:rFonts w:cs="Arial"/>
              </w:rPr>
              <w:t xml:space="preserve">, </w:t>
            </w:r>
            <w:r w:rsidRPr="00B33F36">
              <w:rPr>
                <w:rFonts w:cs="Arial"/>
                <w:i/>
                <w:iCs/>
              </w:rPr>
              <w:t>nack-OnlyFeedbackForMulticast-r17</w:t>
            </w:r>
            <w:r w:rsidRPr="00B33F36">
              <w:rPr>
                <w:rFonts w:cs="Arial"/>
              </w:rPr>
              <w:t xml:space="preserve">, </w:t>
            </w:r>
            <w:r w:rsidRPr="00B33F36">
              <w:rPr>
                <w:rFonts w:cs="Arial"/>
                <w:i/>
                <w:iCs/>
              </w:rPr>
              <w:t>ack-NACK-FeedbackForSPS-Multicast-r17</w:t>
            </w:r>
            <w:r w:rsidR="00296667" w:rsidRPr="00B33F36">
              <w:rPr>
                <w:rFonts w:cs="Arial"/>
                <w:i/>
                <w:iCs/>
              </w:rPr>
              <w:t>, nack-OnlyFeedbackForSPS-Multicast-r17</w:t>
            </w:r>
            <w:r w:rsidRPr="00B33F36">
              <w:rPr>
                <w:rFonts w:cs="Arial"/>
              </w:rPr>
              <w:t>}</w:t>
            </w:r>
            <w:r w:rsidR="00296667" w:rsidRPr="00B33F36">
              <w:rPr>
                <w:rFonts w:cs="Arial"/>
              </w:rPr>
              <w:t>.</w:t>
            </w:r>
          </w:p>
          <w:p w14:paraId="24AD66E7" w14:textId="77777777" w:rsidR="006F777D" w:rsidRPr="00B33F36" w:rsidRDefault="006F777D" w:rsidP="004C06EC">
            <w:pPr>
              <w:pStyle w:val="TAL"/>
              <w:rPr>
                <w:bCs/>
                <w:iCs/>
              </w:rPr>
            </w:pPr>
          </w:p>
          <w:p w14:paraId="6D270774" w14:textId="099746DC" w:rsidR="006F777D" w:rsidRPr="00B33F36" w:rsidRDefault="006F777D" w:rsidP="004C06EC">
            <w:pPr>
              <w:pStyle w:val="TAN"/>
            </w:pPr>
            <w:r w:rsidRPr="00B33F36">
              <w:t>NOTE 1:</w:t>
            </w:r>
            <w:r w:rsidRPr="00B33F36">
              <w:tab/>
              <w:t>FDM-ed Type-1 HARQ-ACK codebook is generated by concatenating the Type-1 sub-codebook for unicast and the Type-1 sub-codebook for multicast.</w:t>
            </w:r>
          </w:p>
          <w:p w14:paraId="0D55E4BB" w14:textId="0B8A3879" w:rsidR="006F777D" w:rsidRPr="00B33F36" w:rsidRDefault="006F777D" w:rsidP="004C06EC">
            <w:pPr>
              <w:pStyle w:val="TAN"/>
            </w:pPr>
            <w:r w:rsidRPr="00B33F36">
              <w:t>NOTE 2:</w:t>
            </w:r>
            <w:r w:rsidRPr="00B33F36">
              <w:tab/>
              <w:t>The Type-2 HARQ-ACK codebook is generated by concatenating the Type-2 sub-codebook for unicast and the Type-2 sub-codebook for multicast.</w:t>
            </w:r>
          </w:p>
        </w:tc>
        <w:tc>
          <w:tcPr>
            <w:tcW w:w="709" w:type="dxa"/>
          </w:tcPr>
          <w:p w14:paraId="33348984" w14:textId="77777777" w:rsidR="006F777D" w:rsidRPr="00B33F36" w:rsidRDefault="006F777D" w:rsidP="004C06EC">
            <w:pPr>
              <w:pStyle w:val="TAL"/>
              <w:jc w:val="center"/>
              <w:rPr>
                <w:rFonts w:cs="Arial"/>
                <w:szCs w:val="18"/>
              </w:rPr>
            </w:pPr>
            <w:r w:rsidRPr="00B33F36">
              <w:t>BC</w:t>
            </w:r>
          </w:p>
        </w:tc>
        <w:tc>
          <w:tcPr>
            <w:tcW w:w="567" w:type="dxa"/>
          </w:tcPr>
          <w:p w14:paraId="018C4D8C" w14:textId="77777777" w:rsidR="006F777D" w:rsidRPr="00B33F36" w:rsidRDefault="006F777D" w:rsidP="004C06EC">
            <w:pPr>
              <w:pStyle w:val="TAL"/>
              <w:jc w:val="center"/>
            </w:pPr>
            <w:r w:rsidRPr="00B33F36">
              <w:t>No</w:t>
            </w:r>
          </w:p>
        </w:tc>
        <w:tc>
          <w:tcPr>
            <w:tcW w:w="709" w:type="dxa"/>
          </w:tcPr>
          <w:p w14:paraId="7E8796FF" w14:textId="77777777" w:rsidR="006F777D" w:rsidRPr="00B33F36" w:rsidRDefault="006F777D" w:rsidP="004C06EC">
            <w:pPr>
              <w:pStyle w:val="TAL"/>
              <w:jc w:val="center"/>
              <w:rPr>
                <w:bCs/>
                <w:iCs/>
              </w:rPr>
            </w:pPr>
            <w:r w:rsidRPr="00B33F36">
              <w:rPr>
                <w:bCs/>
                <w:iCs/>
              </w:rPr>
              <w:t>N/A</w:t>
            </w:r>
          </w:p>
        </w:tc>
        <w:tc>
          <w:tcPr>
            <w:tcW w:w="728" w:type="dxa"/>
          </w:tcPr>
          <w:p w14:paraId="32B8BC1C" w14:textId="77777777" w:rsidR="006F777D" w:rsidRPr="00B33F36" w:rsidRDefault="006F777D" w:rsidP="004C06EC">
            <w:pPr>
              <w:pStyle w:val="TAL"/>
              <w:jc w:val="center"/>
              <w:rPr>
                <w:bCs/>
                <w:iCs/>
              </w:rPr>
            </w:pPr>
            <w:r w:rsidRPr="00B33F36">
              <w:rPr>
                <w:bCs/>
                <w:iCs/>
              </w:rPr>
              <w:t>N/A</w:t>
            </w:r>
          </w:p>
        </w:tc>
      </w:tr>
      <w:tr w:rsidR="00B33F36" w:rsidRPr="00B33F36" w14:paraId="42B8401C" w14:textId="77777777" w:rsidTr="0026000E">
        <w:trPr>
          <w:cantSplit/>
          <w:tblHeader/>
        </w:trPr>
        <w:tc>
          <w:tcPr>
            <w:tcW w:w="6917" w:type="dxa"/>
          </w:tcPr>
          <w:p w14:paraId="2728AA4F" w14:textId="77777777" w:rsidR="00071325" w:rsidRPr="00B33F36" w:rsidRDefault="00071325" w:rsidP="00071325">
            <w:pPr>
              <w:pStyle w:val="TAL"/>
              <w:rPr>
                <w:b/>
                <w:bCs/>
                <w:i/>
                <w:iCs/>
              </w:rPr>
            </w:pPr>
            <w:r w:rsidRPr="00B33F36">
              <w:rPr>
                <w:b/>
                <w:bCs/>
                <w:i/>
                <w:iCs/>
              </w:rPr>
              <w:lastRenderedPageBreak/>
              <w:t>half-DuplexTDD-CA-SameSCS-r16</w:t>
            </w:r>
          </w:p>
          <w:p w14:paraId="614B28E2" w14:textId="77777777" w:rsidR="006107DA" w:rsidRPr="00B33F36" w:rsidRDefault="00071325" w:rsidP="006107DA">
            <w:pPr>
              <w:pStyle w:val="TAL"/>
              <w:rPr>
                <w:bCs/>
                <w:iCs/>
              </w:rPr>
            </w:pPr>
            <w:r w:rsidRPr="00B33F36">
              <w:rPr>
                <w:bCs/>
                <w:iCs/>
              </w:rPr>
              <w:t xml:space="preserve">Indicates whether the UE supports directional collision handling between reference and other cell(s) for half-duplex operation in TDD CA with same SCS. </w:t>
            </w:r>
            <w:r w:rsidR="00172633" w:rsidRPr="00B33F36">
              <w:rPr>
                <w:bCs/>
                <w:iCs/>
              </w:rPr>
              <w:t xml:space="preserve">The UE can include this field </w:t>
            </w:r>
            <w:r w:rsidR="001E0C25" w:rsidRPr="00B33F36">
              <w:rPr>
                <w:bCs/>
                <w:iCs/>
              </w:rPr>
              <w:t xml:space="preserve">for band combinations including </w:t>
            </w:r>
            <w:r w:rsidR="00172633" w:rsidRPr="00B33F36">
              <w:rPr>
                <w:bCs/>
                <w:iCs/>
              </w:rPr>
              <w:t xml:space="preserve">only </w:t>
            </w:r>
            <w:r w:rsidR="001E0C25" w:rsidRPr="00B33F36">
              <w:rPr>
                <w:bCs/>
                <w:iCs/>
              </w:rPr>
              <w:t xml:space="preserve">intra-band TDD CA or </w:t>
            </w:r>
            <w:r w:rsidR="00172633" w:rsidRPr="00B33F36">
              <w:rPr>
                <w:bCs/>
                <w:iCs/>
              </w:rPr>
              <w:t xml:space="preserve">if </w:t>
            </w:r>
            <w:r w:rsidR="00172633" w:rsidRPr="00B33F36">
              <w:rPr>
                <w:bCs/>
                <w:i/>
                <w:iCs/>
              </w:rPr>
              <w:t>simultaneousRxTxInterBandCA</w:t>
            </w:r>
            <w:r w:rsidR="00172633" w:rsidRPr="00B33F36">
              <w:rPr>
                <w:bCs/>
                <w:iCs/>
              </w:rPr>
              <w:t xml:space="preserve"> is not present</w:t>
            </w:r>
            <w:r w:rsidR="001E0C25" w:rsidRPr="00B33F36">
              <w:rPr>
                <w:bCs/>
                <w:iCs/>
              </w:rPr>
              <w:t xml:space="preserve"> for band combinations involving mix of intra-band TDD CA and inter-band TDD CA</w:t>
            </w:r>
            <w:r w:rsidR="00172633" w:rsidRPr="00B33F36">
              <w:rPr>
                <w:bCs/>
                <w:iCs/>
              </w:rPr>
              <w:t>.</w:t>
            </w:r>
          </w:p>
          <w:p w14:paraId="5E1A5D55" w14:textId="1B6C59A5" w:rsidR="00071325" w:rsidRPr="00B33F36" w:rsidRDefault="006107DA" w:rsidP="006107DA">
            <w:pPr>
              <w:pStyle w:val="TAL"/>
              <w:rPr>
                <w:b/>
                <w:i/>
              </w:rPr>
            </w:pPr>
            <w:r w:rsidRPr="00B33F36">
              <w:rPr>
                <w:bCs/>
                <w:iCs/>
              </w:rPr>
              <w:t xml:space="preserve">If this field is included in </w:t>
            </w:r>
            <w:r w:rsidRPr="00B33F36">
              <w:rPr>
                <w:bCs/>
                <w:i/>
              </w:rPr>
              <w:t>ca-ParametersNR-forDC-v1610</w:t>
            </w:r>
            <w:r w:rsidRPr="00B33F36">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B33F36" w:rsidRDefault="00071325" w:rsidP="00071325">
            <w:pPr>
              <w:pStyle w:val="TAL"/>
              <w:jc w:val="center"/>
              <w:rPr>
                <w:lang w:eastAsia="ko-KR"/>
              </w:rPr>
            </w:pPr>
            <w:r w:rsidRPr="00B33F36">
              <w:rPr>
                <w:rFonts w:cs="Arial"/>
                <w:szCs w:val="18"/>
              </w:rPr>
              <w:t>BC</w:t>
            </w:r>
          </w:p>
        </w:tc>
        <w:tc>
          <w:tcPr>
            <w:tcW w:w="567" w:type="dxa"/>
          </w:tcPr>
          <w:p w14:paraId="7E474E2A" w14:textId="77777777" w:rsidR="00071325" w:rsidRPr="00B33F36" w:rsidRDefault="00071325" w:rsidP="00071325">
            <w:pPr>
              <w:pStyle w:val="TAL"/>
              <w:jc w:val="center"/>
            </w:pPr>
            <w:r w:rsidRPr="00B33F36">
              <w:t>No</w:t>
            </w:r>
          </w:p>
        </w:tc>
        <w:tc>
          <w:tcPr>
            <w:tcW w:w="709" w:type="dxa"/>
          </w:tcPr>
          <w:p w14:paraId="108E9EEA" w14:textId="77777777" w:rsidR="00071325" w:rsidRPr="00B33F36" w:rsidRDefault="00172633" w:rsidP="00071325">
            <w:pPr>
              <w:pStyle w:val="TAL"/>
              <w:jc w:val="center"/>
            </w:pPr>
            <w:r w:rsidRPr="00B33F36">
              <w:rPr>
                <w:bCs/>
                <w:iCs/>
              </w:rPr>
              <w:t>TDD only</w:t>
            </w:r>
          </w:p>
        </w:tc>
        <w:tc>
          <w:tcPr>
            <w:tcW w:w="728" w:type="dxa"/>
          </w:tcPr>
          <w:p w14:paraId="4A734203" w14:textId="77777777" w:rsidR="00071325" w:rsidRPr="00B33F36" w:rsidRDefault="001F7FB0" w:rsidP="00071325">
            <w:pPr>
              <w:pStyle w:val="TAL"/>
              <w:jc w:val="center"/>
            </w:pPr>
            <w:r w:rsidRPr="00B33F36">
              <w:rPr>
                <w:bCs/>
                <w:iCs/>
              </w:rPr>
              <w:t>N/A</w:t>
            </w:r>
          </w:p>
        </w:tc>
      </w:tr>
      <w:tr w:rsidR="00B33F36" w:rsidRPr="00B33F36" w14:paraId="7544EBA1" w14:textId="77777777" w:rsidTr="004C06EC">
        <w:trPr>
          <w:cantSplit/>
          <w:tblHeader/>
        </w:trPr>
        <w:tc>
          <w:tcPr>
            <w:tcW w:w="6917" w:type="dxa"/>
          </w:tcPr>
          <w:p w14:paraId="10AA91D0" w14:textId="77777777" w:rsidR="000850FE" w:rsidRPr="00B33F36" w:rsidRDefault="000850FE" w:rsidP="004C06EC">
            <w:pPr>
              <w:pStyle w:val="TAL"/>
              <w:rPr>
                <w:b/>
                <w:bCs/>
                <w:i/>
                <w:iCs/>
              </w:rPr>
            </w:pPr>
            <w:r w:rsidRPr="00B33F36">
              <w:rPr>
                <w:b/>
                <w:bCs/>
                <w:i/>
                <w:iCs/>
              </w:rPr>
              <w:t>higherPowerLimit-r17</w:t>
            </w:r>
          </w:p>
          <w:p w14:paraId="7AA8A2F7" w14:textId="009F5647" w:rsidR="000850FE" w:rsidRPr="00B33F36" w:rsidRDefault="000850FE" w:rsidP="004C06EC">
            <w:pPr>
              <w:pStyle w:val="TAL"/>
              <w:rPr>
                <w:b/>
                <w:bCs/>
                <w:i/>
                <w:iCs/>
              </w:rPr>
            </w:pPr>
            <w:r w:rsidRPr="00B33F36">
              <w:t>Indicates whether UE supports increase in maximum output power above the power class indication</w:t>
            </w:r>
            <w:r w:rsidR="00513096" w:rsidRPr="00B33F36">
              <w:t xml:space="preserve"> for inter-band UL CA and NR-DC band combinations as defined in clause 6.2A of TS 38.101-1 [2]</w:t>
            </w:r>
            <w:r w:rsidRPr="00B33F36">
              <w:t>.</w:t>
            </w:r>
          </w:p>
        </w:tc>
        <w:tc>
          <w:tcPr>
            <w:tcW w:w="709" w:type="dxa"/>
          </w:tcPr>
          <w:p w14:paraId="3280C5BB" w14:textId="77777777" w:rsidR="000850FE" w:rsidRPr="00B33F36" w:rsidRDefault="000850FE" w:rsidP="004C06EC">
            <w:pPr>
              <w:pStyle w:val="TAL"/>
              <w:jc w:val="center"/>
              <w:rPr>
                <w:rFonts w:cs="Arial"/>
                <w:szCs w:val="18"/>
              </w:rPr>
            </w:pPr>
            <w:r w:rsidRPr="00B33F36">
              <w:rPr>
                <w:rFonts w:cs="Arial"/>
                <w:szCs w:val="18"/>
              </w:rPr>
              <w:t>BC</w:t>
            </w:r>
          </w:p>
        </w:tc>
        <w:tc>
          <w:tcPr>
            <w:tcW w:w="567" w:type="dxa"/>
          </w:tcPr>
          <w:p w14:paraId="112E7546" w14:textId="77777777" w:rsidR="000850FE" w:rsidRPr="00B33F36" w:rsidRDefault="000850FE" w:rsidP="004C06EC">
            <w:pPr>
              <w:pStyle w:val="TAL"/>
              <w:jc w:val="center"/>
            </w:pPr>
            <w:r w:rsidRPr="00B33F36">
              <w:t>No</w:t>
            </w:r>
          </w:p>
        </w:tc>
        <w:tc>
          <w:tcPr>
            <w:tcW w:w="709" w:type="dxa"/>
          </w:tcPr>
          <w:p w14:paraId="3E55A5D8" w14:textId="77777777" w:rsidR="000850FE" w:rsidRPr="00B33F36" w:rsidRDefault="000850FE" w:rsidP="004C06EC">
            <w:pPr>
              <w:pStyle w:val="TAL"/>
              <w:jc w:val="center"/>
              <w:rPr>
                <w:bCs/>
                <w:iCs/>
              </w:rPr>
            </w:pPr>
            <w:r w:rsidRPr="00B33F36">
              <w:rPr>
                <w:bCs/>
                <w:iCs/>
              </w:rPr>
              <w:t>N/A</w:t>
            </w:r>
          </w:p>
        </w:tc>
        <w:tc>
          <w:tcPr>
            <w:tcW w:w="728" w:type="dxa"/>
          </w:tcPr>
          <w:p w14:paraId="76C817C6" w14:textId="77777777" w:rsidR="000850FE" w:rsidRPr="00B33F36" w:rsidRDefault="000850FE" w:rsidP="004C06EC">
            <w:pPr>
              <w:pStyle w:val="TAL"/>
              <w:jc w:val="center"/>
              <w:rPr>
                <w:bCs/>
                <w:iCs/>
              </w:rPr>
            </w:pPr>
            <w:r w:rsidRPr="00B33F36">
              <w:rPr>
                <w:bCs/>
                <w:iCs/>
              </w:rPr>
              <w:t>FR1 only</w:t>
            </w:r>
          </w:p>
        </w:tc>
      </w:tr>
      <w:tr w:rsidR="00B33F36" w:rsidRPr="00B33F36" w14:paraId="175EF8EE" w14:textId="77777777" w:rsidTr="0026000E">
        <w:trPr>
          <w:cantSplit/>
          <w:tblHeader/>
        </w:trPr>
        <w:tc>
          <w:tcPr>
            <w:tcW w:w="6917" w:type="dxa"/>
          </w:tcPr>
          <w:p w14:paraId="318055E7" w14:textId="77777777" w:rsidR="00071325" w:rsidRPr="00B33F36" w:rsidRDefault="00071325" w:rsidP="00071325">
            <w:pPr>
              <w:pStyle w:val="TAL"/>
              <w:rPr>
                <w:b/>
                <w:bCs/>
                <w:i/>
                <w:iCs/>
              </w:rPr>
            </w:pPr>
            <w:r w:rsidRPr="00B33F36">
              <w:rPr>
                <w:b/>
                <w:bCs/>
                <w:i/>
                <w:iCs/>
              </w:rPr>
              <w:t>interCA-NonAlignedFrame-r16</w:t>
            </w:r>
          </w:p>
          <w:p w14:paraId="236C4FB1" w14:textId="77777777" w:rsidR="00071325" w:rsidRPr="00B33F36" w:rsidRDefault="00071325" w:rsidP="00071325">
            <w:pPr>
              <w:pStyle w:val="TAL"/>
              <w:rPr>
                <w:b/>
                <w:i/>
              </w:rPr>
            </w:pPr>
            <w:r w:rsidRPr="00B33F36">
              <w:t>Indicates whether the UE supports inter-band carrier aggregation operation where</w:t>
            </w:r>
            <w:r w:rsidR="008C7055" w:rsidRPr="00B33F36">
              <w:t>, within the same cell group,</w:t>
            </w:r>
            <w:r w:rsidRPr="00B33F36">
              <w:t xml:space="preserve"> the frame boundaries of the </w:t>
            </w:r>
            <w:r w:rsidR="008C7055" w:rsidRPr="00B33F36">
              <w:t>Sp</w:t>
            </w:r>
            <w:r w:rsidRPr="00B33F36">
              <w:t>Cell and the SCell(s) are not aligned, the slot boundaries are aligned</w:t>
            </w:r>
            <w:r w:rsidR="008C7055" w:rsidRPr="00B33F36">
              <w:t xml:space="preserve"> </w:t>
            </w:r>
            <w:r w:rsidR="008C7055" w:rsidRPr="00B33F36">
              <w:rPr>
                <w:rFonts w:cs="Arial"/>
                <w:szCs w:val="18"/>
              </w:rPr>
              <w:t xml:space="preserve">and the lowest subcarrier spacing of the subcarrier spacings given in </w:t>
            </w:r>
            <w:r w:rsidR="008C7055" w:rsidRPr="00B33F36">
              <w:rPr>
                <w:rStyle w:val="Emphasis"/>
                <w:rFonts w:cs="Arial"/>
                <w:szCs w:val="18"/>
              </w:rPr>
              <w:t>scs-SpecificCarrierList</w:t>
            </w:r>
            <w:r w:rsidR="008C7055" w:rsidRPr="00B33F36">
              <w:rPr>
                <w:rFonts w:cs="Arial"/>
                <w:szCs w:val="18"/>
              </w:rPr>
              <w:t xml:space="preserve"> for SpCell is smaller than or equal to the lowest subcarrier spacing of the subcarrier spacings given in </w:t>
            </w:r>
            <w:r w:rsidR="008C7055" w:rsidRPr="00B33F36">
              <w:rPr>
                <w:rStyle w:val="Emphasis"/>
                <w:rFonts w:cs="Arial"/>
                <w:szCs w:val="18"/>
              </w:rPr>
              <w:t>scs-SpecificCarrierList</w:t>
            </w:r>
            <w:r w:rsidR="008C7055" w:rsidRPr="00B33F36">
              <w:rPr>
                <w:rFonts w:cs="Arial"/>
                <w:szCs w:val="18"/>
              </w:rPr>
              <w:t xml:space="preserve"> for each of the non-aligned SCells</w:t>
            </w:r>
            <w:r w:rsidRPr="00B33F36">
              <w:t>.</w:t>
            </w:r>
          </w:p>
        </w:tc>
        <w:tc>
          <w:tcPr>
            <w:tcW w:w="709" w:type="dxa"/>
          </w:tcPr>
          <w:p w14:paraId="0D3A0BCD" w14:textId="77777777" w:rsidR="00071325" w:rsidRPr="00B33F36" w:rsidRDefault="00071325" w:rsidP="00071325">
            <w:pPr>
              <w:pStyle w:val="TAL"/>
              <w:jc w:val="center"/>
              <w:rPr>
                <w:lang w:eastAsia="ko-KR"/>
              </w:rPr>
            </w:pPr>
            <w:r w:rsidRPr="00B33F36">
              <w:t>BC</w:t>
            </w:r>
          </w:p>
        </w:tc>
        <w:tc>
          <w:tcPr>
            <w:tcW w:w="567" w:type="dxa"/>
          </w:tcPr>
          <w:p w14:paraId="06E36A6D" w14:textId="77777777" w:rsidR="00071325" w:rsidRPr="00B33F36" w:rsidRDefault="00071325" w:rsidP="00071325">
            <w:pPr>
              <w:pStyle w:val="TAL"/>
              <w:jc w:val="center"/>
            </w:pPr>
            <w:r w:rsidRPr="00B33F36">
              <w:t>No</w:t>
            </w:r>
          </w:p>
        </w:tc>
        <w:tc>
          <w:tcPr>
            <w:tcW w:w="709" w:type="dxa"/>
          </w:tcPr>
          <w:p w14:paraId="5D769EDA" w14:textId="77777777" w:rsidR="00071325" w:rsidRPr="00B33F36" w:rsidRDefault="001F7FB0" w:rsidP="00071325">
            <w:pPr>
              <w:pStyle w:val="TAL"/>
              <w:jc w:val="center"/>
            </w:pPr>
            <w:r w:rsidRPr="00B33F36">
              <w:rPr>
                <w:bCs/>
                <w:iCs/>
              </w:rPr>
              <w:t>N/A</w:t>
            </w:r>
          </w:p>
        </w:tc>
        <w:tc>
          <w:tcPr>
            <w:tcW w:w="728" w:type="dxa"/>
          </w:tcPr>
          <w:p w14:paraId="2AB9076F" w14:textId="77777777" w:rsidR="00071325" w:rsidRPr="00B33F36" w:rsidRDefault="001F7FB0" w:rsidP="00071325">
            <w:pPr>
              <w:pStyle w:val="TAL"/>
              <w:jc w:val="center"/>
            </w:pPr>
            <w:r w:rsidRPr="00B33F36">
              <w:rPr>
                <w:bCs/>
                <w:iCs/>
              </w:rPr>
              <w:t>N/A</w:t>
            </w:r>
          </w:p>
        </w:tc>
      </w:tr>
      <w:tr w:rsidR="00B33F36" w:rsidRPr="00B33F36" w14:paraId="3F13E259" w14:textId="77777777" w:rsidTr="00963B9B">
        <w:trPr>
          <w:cantSplit/>
          <w:tblHeader/>
        </w:trPr>
        <w:tc>
          <w:tcPr>
            <w:tcW w:w="6917" w:type="dxa"/>
          </w:tcPr>
          <w:p w14:paraId="31808081" w14:textId="77777777" w:rsidR="008C7055" w:rsidRPr="00B33F36" w:rsidRDefault="008C7055" w:rsidP="000C23D7">
            <w:pPr>
              <w:pStyle w:val="TAL"/>
              <w:rPr>
                <w:b/>
                <w:bCs/>
                <w:i/>
                <w:iCs/>
              </w:rPr>
            </w:pPr>
            <w:r w:rsidRPr="00B33F36">
              <w:rPr>
                <w:b/>
                <w:bCs/>
                <w:i/>
                <w:iCs/>
              </w:rPr>
              <w:t>interCA-NonAlignedFrame-B-r16</w:t>
            </w:r>
          </w:p>
          <w:p w14:paraId="29CE97A0" w14:textId="77777777" w:rsidR="008C7055" w:rsidRPr="00B33F36" w:rsidRDefault="008C7055" w:rsidP="000C23D7">
            <w:pPr>
              <w:pStyle w:val="TAL"/>
              <w:rPr>
                <w:rFonts w:eastAsia="宋体" w:cs="Arial"/>
                <w:szCs w:val="18"/>
                <w:lang w:eastAsia="zh-CN"/>
              </w:rPr>
            </w:pPr>
            <w:r w:rsidRPr="00B33F36">
              <w:t xml:space="preserve">Indicates whether the UE supports inter-band carrier aggregation operation where, </w:t>
            </w:r>
            <w:r w:rsidRPr="00B33F36">
              <w:rPr>
                <w:rFonts w:cs="Arial"/>
                <w:szCs w:val="18"/>
              </w:rPr>
              <w:t>within the same cell group, the frame boundaries of the SpCell and the SCell(s) are not aligned, the slot boundaries are aligned</w:t>
            </w:r>
            <w:r w:rsidRPr="00B33F36">
              <w:t xml:space="preserve"> </w:t>
            </w:r>
            <w:r w:rsidRPr="00B33F36">
              <w:rPr>
                <w:rFonts w:cs="Arial"/>
                <w:szCs w:val="18"/>
              </w:rPr>
              <w:t>and</w:t>
            </w:r>
            <w:r w:rsidRPr="00B33F36" w:rsidDel="00E976E9">
              <w:t xml:space="preserve"> </w:t>
            </w:r>
            <w:r w:rsidRPr="00B33F36">
              <w:t xml:space="preserve">the lowest subcarrier spacing of the subcarrier spacings given in </w:t>
            </w:r>
            <w:r w:rsidRPr="00B33F36">
              <w:rPr>
                <w:i/>
                <w:iCs/>
              </w:rPr>
              <w:t xml:space="preserve">scs-SpecificCarrierList </w:t>
            </w:r>
            <w:r w:rsidRPr="00B33F36">
              <w:t xml:space="preserve">for </w:t>
            </w:r>
            <w:r w:rsidRPr="00B33F36">
              <w:rPr>
                <w:rFonts w:cs="Arial"/>
                <w:szCs w:val="18"/>
              </w:rPr>
              <w:t xml:space="preserve">SpCell </w:t>
            </w:r>
            <w:r w:rsidRPr="00B33F36">
              <w:t xml:space="preserve">is larger than the lowest subcarrier spacing of the subcarrier spacings given in </w:t>
            </w:r>
            <w:r w:rsidRPr="00B33F36">
              <w:rPr>
                <w:i/>
                <w:iCs/>
              </w:rPr>
              <w:t>scs-SpecificCarrierList</w:t>
            </w:r>
            <w:r w:rsidRPr="00B33F36">
              <w:t xml:space="preserve"> for at least one of the non-aligned S</w:t>
            </w:r>
            <w:r w:rsidR="002C05CC" w:rsidRPr="00B33F36">
              <w:t>C</w:t>
            </w:r>
            <w:r w:rsidRPr="00B33F36">
              <w:t>ells</w:t>
            </w:r>
            <w:r w:rsidRPr="00B33F36">
              <w:rPr>
                <w:rFonts w:eastAsia="宋体" w:cs="Arial"/>
                <w:szCs w:val="18"/>
                <w:lang w:eastAsia="zh-CN"/>
              </w:rPr>
              <w:t>.</w:t>
            </w:r>
          </w:p>
          <w:p w14:paraId="759BA8E4" w14:textId="77777777" w:rsidR="008C7055" w:rsidRPr="00B33F36" w:rsidRDefault="008C7055" w:rsidP="008C7055">
            <w:pPr>
              <w:pStyle w:val="TAL"/>
            </w:pPr>
            <w:r w:rsidRPr="00B33F36">
              <w:t xml:space="preserve">A UE indicating support of </w:t>
            </w:r>
            <w:r w:rsidRPr="00B33F36">
              <w:rPr>
                <w:rStyle w:val="Emphasis"/>
              </w:rPr>
              <w:t>interCA-NonAlignedFrame-B-r16</w:t>
            </w:r>
            <w:r w:rsidRPr="00B33F36">
              <w:t xml:space="preserve"> shall also indicate support of </w:t>
            </w:r>
            <w:r w:rsidRPr="00B33F36">
              <w:rPr>
                <w:rStyle w:val="Emphasis"/>
              </w:rPr>
              <w:t>interCA-NonAlignedFrame-r16</w:t>
            </w:r>
            <w:r w:rsidRPr="00B33F36">
              <w:t>.</w:t>
            </w:r>
          </w:p>
        </w:tc>
        <w:tc>
          <w:tcPr>
            <w:tcW w:w="709" w:type="dxa"/>
          </w:tcPr>
          <w:p w14:paraId="6FAB35E0" w14:textId="77777777" w:rsidR="008C7055" w:rsidRPr="00B33F36" w:rsidRDefault="008C7055" w:rsidP="000C23D7">
            <w:pPr>
              <w:pStyle w:val="TAL"/>
            </w:pPr>
            <w:r w:rsidRPr="00B33F36">
              <w:t>BC</w:t>
            </w:r>
          </w:p>
        </w:tc>
        <w:tc>
          <w:tcPr>
            <w:tcW w:w="567" w:type="dxa"/>
          </w:tcPr>
          <w:p w14:paraId="163EC6BE" w14:textId="77777777" w:rsidR="008C7055" w:rsidRPr="00B33F36" w:rsidRDefault="008C7055" w:rsidP="000C23D7">
            <w:pPr>
              <w:pStyle w:val="TAL"/>
            </w:pPr>
            <w:r w:rsidRPr="00B33F36">
              <w:t>No</w:t>
            </w:r>
          </w:p>
        </w:tc>
        <w:tc>
          <w:tcPr>
            <w:tcW w:w="709" w:type="dxa"/>
          </w:tcPr>
          <w:p w14:paraId="015B1DF3" w14:textId="77777777" w:rsidR="008C7055" w:rsidRPr="00B33F36" w:rsidRDefault="008C7055" w:rsidP="000C23D7">
            <w:pPr>
              <w:pStyle w:val="TAL"/>
            </w:pPr>
            <w:r w:rsidRPr="00B33F36">
              <w:t>N/A</w:t>
            </w:r>
          </w:p>
        </w:tc>
        <w:tc>
          <w:tcPr>
            <w:tcW w:w="728" w:type="dxa"/>
          </w:tcPr>
          <w:p w14:paraId="1F98AC3A" w14:textId="77777777" w:rsidR="008C7055" w:rsidRPr="00B33F36" w:rsidRDefault="008C7055" w:rsidP="000C23D7">
            <w:pPr>
              <w:pStyle w:val="TAL"/>
            </w:pPr>
            <w:r w:rsidRPr="00B33F36">
              <w:t>N/A</w:t>
            </w:r>
          </w:p>
        </w:tc>
      </w:tr>
      <w:tr w:rsidR="00B33F36" w:rsidRPr="00B33F36" w14:paraId="308F1716" w14:textId="77777777" w:rsidTr="0026000E">
        <w:trPr>
          <w:cantSplit/>
          <w:tblHeader/>
        </w:trPr>
        <w:tc>
          <w:tcPr>
            <w:tcW w:w="6917" w:type="dxa"/>
          </w:tcPr>
          <w:p w14:paraId="78DF34ED" w14:textId="77777777" w:rsidR="00071325" w:rsidRPr="00B33F36" w:rsidRDefault="00071325" w:rsidP="00071325">
            <w:pPr>
              <w:pStyle w:val="TAL"/>
              <w:rPr>
                <w:b/>
                <w:i/>
              </w:rPr>
            </w:pPr>
            <w:r w:rsidRPr="00B33F36">
              <w:rPr>
                <w:b/>
                <w:i/>
              </w:rPr>
              <w:t>interFreqDAPS-r16</w:t>
            </w:r>
          </w:p>
          <w:p w14:paraId="25FE6049" w14:textId="4ED7A808" w:rsidR="00172633" w:rsidRPr="00B33F36" w:rsidRDefault="00071325" w:rsidP="00172633">
            <w:pPr>
              <w:pStyle w:val="TAL"/>
            </w:pPr>
            <w:r w:rsidRPr="00B33F36">
              <w:t xml:space="preserve">Indicates whether the UE supports </w:t>
            </w:r>
            <w:r w:rsidR="00172633" w:rsidRPr="00B33F36">
              <w:t>inter-frequency handover</w:t>
            </w:r>
            <w:r w:rsidRPr="00B33F36">
              <w:t xml:space="preserve">, </w:t>
            </w:r>
            <w:proofErr w:type="gramStart"/>
            <w:r w:rsidRPr="00B33F36">
              <w:t>e.g</w:t>
            </w:r>
            <w:r w:rsidR="00147AB3" w:rsidRPr="00B33F36">
              <w:t>.</w:t>
            </w:r>
            <w:proofErr w:type="gramEnd"/>
            <w:r w:rsidRPr="00B33F36">
              <w:t xml:space="preserve"> support of simultaneous DL reception of PDCCH and PDSCH from source and target cell.</w:t>
            </w:r>
            <w:r w:rsidR="00172633" w:rsidRPr="00B33F36">
              <w:t xml:space="preserve"> </w:t>
            </w:r>
            <w:r w:rsidR="00172633" w:rsidRPr="00B33F36">
              <w:rPr>
                <w:rFonts w:eastAsia="等线" w:cs="Arial"/>
                <w:szCs w:val="18"/>
              </w:rPr>
              <w:t>A UE indicating this capability shall also support</w:t>
            </w:r>
            <w:r w:rsidR="00E378D2" w:rsidRPr="00B33F36">
              <w:rPr>
                <w:rFonts w:eastAsia="等线" w:cs="Arial"/>
                <w:szCs w:val="18"/>
              </w:rPr>
              <w:t xml:space="preserve"> inter-frequency</w:t>
            </w:r>
            <w:r w:rsidR="00172633" w:rsidRPr="00B33F36">
              <w:rPr>
                <w:rFonts w:eastAsia="等线" w:cs="Arial"/>
                <w:szCs w:val="18"/>
              </w:rPr>
              <w:t xml:space="preserve"> synchronous DAPS handover, and single UL transmission for inter-frequency DAPS handover.</w:t>
            </w:r>
            <w:r w:rsidR="00172633" w:rsidRPr="00B33F36">
              <w:t xml:space="preserve"> The capability signalling comprises of the following parameters:</w:t>
            </w:r>
          </w:p>
          <w:p w14:paraId="2AC0917C" w14:textId="77777777" w:rsidR="00172633" w:rsidRPr="00B33F36" w:rsidRDefault="00172633" w:rsidP="00172633">
            <w:pPr>
              <w:pStyle w:val="TAL"/>
            </w:pPr>
          </w:p>
          <w:p w14:paraId="389A0808" w14:textId="77777777" w:rsidR="00172633" w:rsidRPr="00B33F36" w:rsidRDefault="00172633" w:rsidP="00172633">
            <w:pPr>
              <w:keepNext/>
              <w:keepLines/>
              <w:spacing w:after="0"/>
              <w:ind w:left="360" w:hangingChars="200" w:hanging="36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interFreqAsyncDAPS-r16</w:t>
            </w:r>
            <w:r w:rsidRPr="00B33F36">
              <w:rPr>
                <w:rFonts w:ascii="Arial" w:hAnsi="Arial" w:cs="Arial"/>
                <w:sz w:val="18"/>
                <w:szCs w:val="18"/>
              </w:rPr>
              <w:t xml:space="preserve"> indicates whether the UE supports asynchronous DAPS handover.</w:t>
            </w:r>
          </w:p>
          <w:p w14:paraId="0832E769" w14:textId="77777777" w:rsidR="00172633" w:rsidRPr="00B33F36" w:rsidRDefault="00172633" w:rsidP="00172633">
            <w:pPr>
              <w:keepNext/>
              <w:keepLines/>
              <w:spacing w:after="0"/>
              <w:ind w:left="360" w:hangingChars="200" w:hanging="360"/>
              <w:rPr>
                <w:rFonts w:ascii="Arial" w:hAnsi="Arial"/>
                <w:sz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interFreqDiffSCS-DAPS-r16</w:t>
            </w:r>
            <w:r w:rsidRPr="00B33F36">
              <w:rPr>
                <w:rFonts w:ascii="Arial" w:hAnsi="Arial" w:cs="Arial"/>
                <w:sz w:val="18"/>
              </w:rPr>
              <w:t xml:space="preserve"> indicates whether the UE supports different SCS</w:t>
            </w:r>
            <w:r w:rsidR="008C7055" w:rsidRPr="00B33F36">
              <w:rPr>
                <w:rFonts w:ascii="Arial" w:hAnsi="Arial" w:cs="Arial"/>
                <w:sz w:val="18"/>
              </w:rPr>
              <w:t>s</w:t>
            </w:r>
            <w:r w:rsidRPr="00B33F36">
              <w:rPr>
                <w:rFonts w:ascii="Arial" w:hAnsi="Arial" w:cs="Arial"/>
                <w:sz w:val="18"/>
              </w:rPr>
              <w:t xml:space="preserve"> in source PCell and inter-frequency target PCell in DAPS handover.</w:t>
            </w:r>
            <w:r w:rsidR="008C7055" w:rsidRPr="00B33F36">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B33F36" w:rsidRDefault="00172633" w:rsidP="00172633">
            <w:pPr>
              <w:keepNext/>
              <w:keepLines/>
              <w:spacing w:after="0"/>
              <w:ind w:left="360" w:hangingChars="200" w:hanging="360"/>
              <w:rPr>
                <w:rFonts w:ascii="Arial" w:hAnsi="Arial" w:cs="Arial"/>
                <w:sz w:val="18"/>
                <w:szCs w:val="18"/>
                <w:lang w:eastAsia="en-GB"/>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interFreqMultiUL-TransmissionDAPS-r16</w:t>
            </w:r>
            <w:r w:rsidRPr="00B33F36">
              <w:rPr>
                <w:rFonts w:ascii="Arial" w:hAnsi="Arial" w:cs="Arial"/>
                <w:sz w:val="18"/>
                <w:szCs w:val="18"/>
              </w:rPr>
              <w:t xml:space="preserve"> indicates </w:t>
            </w:r>
            <w:r w:rsidRPr="00B33F36">
              <w:rPr>
                <w:rFonts w:ascii="Arial" w:hAnsi="Arial" w:cs="Arial"/>
                <w:sz w:val="18"/>
              </w:rPr>
              <w:t xml:space="preserve">whether </w:t>
            </w:r>
            <w:r w:rsidRPr="00B33F36">
              <w:rPr>
                <w:rFonts w:ascii="Arial" w:hAnsi="Arial" w:cs="Arial"/>
                <w:sz w:val="18"/>
                <w:szCs w:val="18"/>
              </w:rPr>
              <w:t xml:space="preserve">the UE supports simultaneous UL transmission in source PCell and target PCell during a DAPS handover. The UE can include this field only if any of </w:t>
            </w:r>
            <w:r w:rsidRPr="00B33F36">
              <w:rPr>
                <w:rFonts w:ascii="Arial" w:hAnsi="Arial" w:cs="Arial"/>
                <w:i/>
                <w:iCs/>
                <w:sz w:val="18"/>
                <w:szCs w:val="18"/>
              </w:rPr>
              <w:t>semiStaticPowerSharingDAPS-Mode1-r16</w:t>
            </w:r>
            <w:r w:rsidRPr="00B33F36">
              <w:rPr>
                <w:rFonts w:ascii="Arial" w:hAnsi="Arial" w:cs="Arial"/>
                <w:sz w:val="18"/>
                <w:szCs w:val="18"/>
              </w:rPr>
              <w:t xml:space="preserve">, </w:t>
            </w:r>
            <w:r w:rsidRPr="00B33F36">
              <w:rPr>
                <w:rFonts w:ascii="Arial" w:hAnsi="Arial" w:cs="Arial"/>
                <w:i/>
                <w:sz w:val="18"/>
                <w:szCs w:val="18"/>
              </w:rPr>
              <w:t>semiStaticPowerSharingDAPS-Mode2-r16</w:t>
            </w:r>
            <w:r w:rsidRPr="00B33F36">
              <w:rPr>
                <w:rFonts w:ascii="Arial" w:hAnsi="Arial" w:cs="Arial"/>
                <w:sz w:val="18"/>
                <w:szCs w:val="18"/>
              </w:rPr>
              <w:t xml:space="preserve"> or </w:t>
            </w:r>
            <w:r w:rsidRPr="00B33F36">
              <w:rPr>
                <w:rFonts w:ascii="Arial" w:hAnsi="Arial" w:cs="Arial"/>
                <w:i/>
                <w:iCs/>
                <w:sz w:val="18"/>
                <w:szCs w:val="18"/>
              </w:rPr>
              <w:t>dynamicPowersharingDAPS-r16</w:t>
            </w:r>
            <w:r w:rsidRPr="00B33F36">
              <w:rPr>
                <w:rFonts w:ascii="Arial" w:hAnsi="Arial" w:cs="Arial"/>
                <w:sz w:val="18"/>
                <w:szCs w:val="18"/>
              </w:rPr>
              <w:t xml:space="preserve"> are included. Otherwise, the UE does not include this field.</w:t>
            </w:r>
          </w:p>
          <w:p w14:paraId="0D13194E" w14:textId="77777777" w:rsidR="00172633" w:rsidRPr="00B33F36" w:rsidRDefault="00172633" w:rsidP="00172633">
            <w:pPr>
              <w:keepNext/>
              <w:keepLines/>
              <w:spacing w:after="0"/>
              <w:ind w:left="360" w:hangingChars="200" w:hanging="36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interFreqSemiStaticPowerSharingDAPS-Mode1-r16</w:t>
            </w:r>
            <w:r w:rsidRPr="00B33F36">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B33F36" w:rsidRDefault="00172633" w:rsidP="00172633">
            <w:pPr>
              <w:keepNext/>
              <w:keepLines/>
              <w:spacing w:after="0"/>
              <w:ind w:left="360" w:hangingChars="200" w:hanging="360"/>
              <w:rPr>
                <w:rFonts w:ascii="Arial" w:hAnsi="Arial"/>
                <w:sz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interFreqSemiStaticPowerSharingDAPS-Mode2-r16</w:t>
            </w:r>
            <w:r w:rsidRPr="00B33F36">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33F36">
              <w:rPr>
                <w:rFonts w:ascii="Arial" w:hAnsi="Arial" w:cs="Arial"/>
                <w:i/>
                <w:iCs/>
                <w:sz w:val="18"/>
              </w:rPr>
              <w:t>semiStaticPowerSharingDAPS-Mode1-r16</w:t>
            </w:r>
            <w:r w:rsidRPr="00B33F36">
              <w:rPr>
                <w:rFonts w:ascii="Arial" w:hAnsi="Arial" w:cs="Arial"/>
                <w:sz w:val="18"/>
              </w:rPr>
              <w:t xml:space="preserve"> is included. Otherwise, the UE does not include this field.</w:t>
            </w:r>
          </w:p>
          <w:p w14:paraId="15F137F4" w14:textId="77777777" w:rsidR="00172633" w:rsidRPr="00B33F36" w:rsidRDefault="00172633" w:rsidP="00172633">
            <w:pPr>
              <w:keepNext/>
              <w:keepLines/>
              <w:spacing w:after="0"/>
              <w:ind w:left="360" w:hangingChars="200" w:hanging="36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interFreqDynamicPowersharingDAPS-r16</w:t>
            </w:r>
            <w:r w:rsidRPr="00B33F36">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33F36">
              <w:rPr>
                <w:rFonts w:ascii="Arial" w:hAnsi="Arial" w:cs="Arial"/>
                <w:i/>
                <w:iCs/>
                <w:sz w:val="18"/>
                <w:szCs w:val="18"/>
              </w:rPr>
              <w:t>semiStaticPowerSharingDAPS-Mode1-r16</w:t>
            </w:r>
            <w:r w:rsidRPr="00B33F36">
              <w:rPr>
                <w:rFonts w:ascii="Arial" w:hAnsi="Arial" w:cs="Arial"/>
                <w:sz w:val="18"/>
                <w:szCs w:val="18"/>
              </w:rPr>
              <w:t xml:space="preserve"> is included. Otherwise, the UE does not include this field.</w:t>
            </w:r>
          </w:p>
          <w:p w14:paraId="61FC487B" w14:textId="77777777" w:rsidR="00071325" w:rsidRPr="00B33F36" w:rsidRDefault="00172633" w:rsidP="00006091">
            <w:pPr>
              <w:keepNext/>
              <w:keepLines/>
              <w:spacing w:after="0"/>
              <w:ind w:left="360" w:hangingChars="200" w:hanging="360"/>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interFreqUL-TransCancellationDAPS-r16</w:t>
            </w:r>
            <w:r w:rsidRPr="00B33F36">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B33F36" w:rsidRDefault="00071325" w:rsidP="00071325">
            <w:pPr>
              <w:pStyle w:val="TAL"/>
              <w:jc w:val="center"/>
              <w:rPr>
                <w:lang w:eastAsia="ko-KR"/>
              </w:rPr>
            </w:pPr>
            <w:r w:rsidRPr="00B33F36">
              <w:t>BC</w:t>
            </w:r>
          </w:p>
        </w:tc>
        <w:tc>
          <w:tcPr>
            <w:tcW w:w="567" w:type="dxa"/>
          </w:tcPr>
          <w:p w14:paraId="053EF5C4" w14:textId="77777777" w:rsidR="00071325" w:rsidRPr="00B33F36" w:rsidRDefault="00071325" w:rsidP="00071325">
            <w:pPr>
              <w:pStyle w:val="TAL"/>
              <w:jc w:val="center"/>
            </w:pPr>
            <w:r w:rsidRPr="00B33F36">
              <w:t>No</w:t>
            </w:r>
          </w:p>
        </w:tc>
        <w:tc>
          <w:tcPr>
            <w:tcW w:w="709" w:type="dxa"/>
          </w:tcPr>
          <w:p w14:paraId="5B671088" w14:textId="77777777" w:rsidR="00071325" w:rsidRPr="00B33F36" w:rsidRDefault="001F7FB0" w:rsidP="00071325">
            <w:pPr>
              <w:pStyle w:val="TAL"/>
              <w:jc w:val="center"/>
            </w:pPr>
            <w:r w:rsidRPr="00B33F36">
              <w:rPr>
                <w:bCs/>
                <w:iCs/>
              </w:rPr>
              <w:t>N/A</w:t>
            </w:r>
          </w:p>
        </w:tc>
        <w:tc>
          <w:tcPr>
            <w:tcW w:w="728" w:type="dxa"/>
          </w:tcPr>
          <w:p w14:paraId="1BF21151" w14:textId="77777777" w:rsidR="00071325" w:rsidRPr="00B33F36" w:rsidRDefault="001F7FB0" w:rsidP="00071325">
            <w:pPr>
              <w:pStyle w:val="TAL"/>
              <w:jc w:val="center"/>
            </w:pPr>
            <w:r w:rsidRPr="00B33F36">
              <w:rPr>
                <w:bCs/>
                <w:iCs/>
              </w:rPr>
              <w:t>N/A</w:t>
            </w:r>
          </w:p>
        </w:tc>
      </w:tr>
      <w:tr w:rsidR="00B33F36" w:rsidRPr="00B33F36" w14:paraId="78F53F31" w14:textId="77777777" w:rsidTr="0026000E">
        <w:trPr>
          <w:cantSplit/>
          <w:tblHeader/>
        </w:trPr>
        <w:tc>
          <w:tcPr>
            <w:tcW w:w="6917" w:type="dxa"/>
          </w:tcPr>
          <w:p w14:paraId="55DFD0FE" w14:textId="77777777" w:rsidR="005C60F4" w:rsidRPr="00B33F36" w:rsidRDefault="005C60F4" w:rsidP="005C60F4">
            <w:pPr>
              <w:pStyle w:val="TAL"/>
              <w:rPr>
                <w:b/>
                <w:bCs/>
                <w:i/>
                <w:iCs/>
              </w:rPr>
            </w:pPr>
            <w:r w:rsidRPr="00B33F36">
              <w:rPr>
                <w:b/>
                <w:bCs/>
                <w:i/>
                <w:iCs/>
              </w:rPr>
              <w:lastRenderedPageBreak/>
              <w:t>interFreqL1-MeasConfig-r18</w:t>
            </w:r>
          </w:p>
          <w:p w14:paraId="06617AA4" w14:textId="739FF29D" w:rsidR="005C60F4" w:rsidRPr="00B33F36" w:rsidRDefault="005C60F4" w:rsidP="005C60F4">
            <w:pPr>
              <w:pStyle w:val="TAL"/>
            </w:pPr>
            <w:r w:rsidRPr="00B33F36">
              <w:t xml:space="preserve">Indicates </w:t>
            </w:r>
            <w:r w:rsidR="00FE07F5" w:rsidRPr="00B33F36">
              <w:t xml:space="preserve">whether UE </w:t>
            </w:r>
            <w:r w:rsidRPr="00B33F36">
              <w:t>support</w:t>
            </w:r>
            <w:r w:rsidR="00FE07F5" w:rsidRPr="00B33F36">
              <w:t>s</w:t>
            </w:r>
            <w:r w:rsidRPr="00B33F36">
              <w:t xml:space="preserve"> inter-frequency L1-RSRP measurement and reporting based on SSB(s) of candidate cell(s)</w:t>
            </w:r>
            <w:r w:rsidR="001D5C42" w:rsidRPr="00B33F36">
              <w:t xml:space="preserve">, regardless whether the candidate cell(s) are inside or outside of the BC (unless the UE also indicates support of </w:t>
            </w:r>
            <w:r w:rsidR="001D5C42" w:rsidRPr="00B33F36">
              <w:rPr>
                <w:i/>
              </w:rPr>
              <w:t>ltm-interFreqL1-OnlyInBC-r18</w:t>
            </w:r>
            <w:r w:rsidR="001D5C42" w:rsidRPr="00B33F36">
              <w:t>)</w:t>
            </w:r>
            <w:r w:rsidRPr="00B33F36">
              <w:t>.</w:t>
            </w:r>
          </w:p>
          <w:p w14:paraId="64AA9B4D" w14:textId="77777777" w:rsidR="005C60F4" w:rsidRPr="00B33F36" w:rsidRDefault="005C60F4" w:rsidP="005C60F4">
            <w:pPr>
              <w:pStyle w:val="TAL"/>
            </w:pPr>
            <w:r w:rsidRPr="00B33F36">
              <w:t>This capability signalling comprises of the following parameters:</w:t>
            </w:r>
          </w:p>
          <w:p w14:paraId="0014BBE2" w14:textId="77777777" w:rsidR="005C60F4" w:rsidRPr="00B33F36" w:rsidRDefault="005C60F4" w:rsidP="005C60F4">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supportedMaxIntraInterFreqCellsConfig-r18</w:t>
            </w:r>
            <w:r w:rsidRPr="00B33F36">
              <w:rPr>
                <w:rFonts w:ascii="Arial" w:hAnsi="Arial" w:cs="Arial"/>
                <w:sz w:val="18"/>
                <w:szCs w:val="18"/>
              </w:rPr>
              <w:t xml:space="preserve"> indicates the maximum number of RRC configured candidate cells for intra- and inter-frequency L1-RSRP measurement;</w:t>
            </w:r>
          </w:p>
          <w:p w14:paraId="36787796" w14:textId="77777777" w:rsidR="005C60F4" w:rsidRPr="00B33F36" w:rsidRDefault="005C60F4" w:rsidP="005C60F4">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supportedMaxIntraInterFreqCellsPerReport-r18</w:t>
            </w:r>
            <w:r w:rsidRPr="00B33F36">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B33F36" w:rsidRDefault="005C60F4" w:rsidP="005C60F4">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supportedMaxIntraInterFreqBeamsPerCellReports-r18</w:t>
            </w:r>
            <w:r w:rsidRPr="00B33F36">
              <w:rPr>
                <w:rFonts w:ascii="Arial" w:hAnsi="Arial" w:cs="Arial"/>
                <w:sz w:val="18"/>
                <w:szCs w:val="18"/>
              </w:rPr>
              <w:t xml:space="preserve"> indicates maximum number of </w:t>
            </w:r>
            <w:proofErr w:type="gramStart"/>
            <w:r w:rsidRPr="00B33F36">
              <w:rPr>
                <w:rFonts w:ascii="Arial" w:hAnsi="Arial" w:cs="Arial"/>
                <w:sz w:val="18"/>
                <w:szCs w:val="18"/>
              </w:rPr>
              <w:t>candidate</w:t>
            </w:r>
            <w:proofErr w:type="gramEnd"/>
            <w:r w:rsidRPr="00B33F36">
              <w:rPr>
                <w:rFonts w:ascii="Arial" w:hAnsi="Arial" w:cs="Arial"/>
                <w:sz w:val="18"/>
                <w:szCs w:val="18"/>
              </w:rPr>
              <w:t xml:space="preserve"> beams per candidate cell in one report where a SSBRI-RSRP pair is used for each beam report for intra- and inter-frequency L1-RSRP measurement;</w:t>
            </w:r>
          </w:p>
          <w:p w14:paraId="32C92FD6" w14:textId="77777777" w:rsidR="005C60F4" w:rsidRPr="00B33F36" w:rsidRDefault="005C60F4" w:rsidP="005C60F4">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supportedMaxIntraInterFreqBeamsReports-r18</w:t>
            </w:r>
            <w:r w:rsidRPr="00B33F36">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5C60F4" w:rsidRPr="00B33F36" w:rsidRDefault="005C60F4" w:rsidP="005C60F4">
            <w:pPr>
              <w:pStyle w:val="TAL"/>
              <w:rPr>
                <w:b/>
                <w:i/>
              </w:rPr>
            </w:pPr>
            <w:r w:rsidRPr="00B33F36">
              <w:t xml:space="preserve">UE supporting this feature shall also indicate support of </w:t>
            </w:r>
            <w:r w:rsidRPr="00B33F36">
              <w:rPr>
                <w:i/>
                <w:iCs/>
              </w:rPr>
              <w:t>intraFreqL1-MeasConfig-r18</w:t>
            </w:r>
            <w:r w:rsidRPr="00B33F36">
              <w:t>.</w:t>
            </w:r>
          </w:p>
        </w:tc>
        <w:tc>
          <w:tcPr>
            <w:tcW w:w="709" w:type="dxa"/>
          </w:tcPr>
          <w:p w14:paraId="25728CB0" w14:textId="1B9B275A" w:rsidR="005C60F4" w:rsidRPr="00B33F36" w:rsidRDefault="005C60F4" w:rsidP="005C60F4">
            <w:pPr>
              <w:pStyle w:val="TAL"/>
              <w:jc w:val="center"/>
            </w:pPr>
            <w:r w:rsidRPr="00B33F36">
              <w:rPr>
                <w:lang w:eastAsia="ko-KR"/>
              </w:rPr>
              <w:t>BC</w:t>
            </w:r>
          </w:p>
        </w:tc>
        <w:tc>
          <w:tcPr>
            <w:tcW w:w="567" w:type="dxa"/>
          </w:tcPr>
          <w:p w14:paraId="368BFDA7" w14:textId="2A41563A" w:rsidR="005C60F4" w:rsidRPr="00B33F36" w:rsidRDefault="005C60F4" w:rsidP="005C60F4">
            <w:pPr>
              <w:pStyle w:val="TAL"/>
              <w:jc w:val="center"/>
            </w:pPr>
            <w:r w:rsidRPr="00B33F36">
              <w:t>No</w:t>
            </w:r>
          </w:p>
        </w:tc>
        <w:tc>
          <w:tcPr>
            <w:tcW w:w="709" w:type="dxa"/>
          </w:tcPr>
          <w:p w14:paraId="338EAE9C" w14:textId="2795C132" w:rsidR="005C60F4" w:rsidRPr="00B33F36" w:rsidRDefault="005C60F4" w:rsidP="005C60F4">
            <w:pPr>
              <w:pStyle w:val="TAL"/>
              <w:jc w:val="center"/>
              <w:rPr>
                <w:bCs/>
                <w:iCs/>
              </w:rPr>
            </w:pPr>
            <w:r w:rsidRPr="00B33F36">
              <w:rPr>
                <w:bCs/>
                <w:iCs/>
              </w:rPr>
              <w:t>N/A</w:t>
            </w:r>
          </w:p>
        </w:tc>
        <w:tc>
          <w:tcPr>
            <w:tcW w:w="728" w:type="dxa"/>
          </w:tcPr>
          <w:p w14:paraId="03CD6055" w14:textId="372151A3" w:rsidR="005C60F4" w:rsidRPr="00B33F36" w:rsidRDefault="005C60F4" w:rsidP="005C60F4">
            <w:pPr>
              <w:pStyle w:val="TAL"/>
              <w:jc w:val="center"/>
              <w:rPr>
                <w:bCs/>
                <w:iCs/>
              </w:rPr>
            </w:pPr>
            <w:r w:rsidRPr="00B33F36">
              <w:rPr>
                <w:bCs/>
                <w:iCs/>
              </w:rPr>
              <w:t>N/A</w:t>
            </w:r>
          </w:p>
        </w:tc>
      </w:tr>
      <w:tr w:rsidR="00B33F36" w:rsidRPr="00B33F36" w14:paraId="640D9AE4" w14:textId="77777777" w:rsidTr="0026000E">
        <w:trPr>
          <w:cantSplit/>
          <w:tblHeader/>
        </w:trPr>
        <w:tc>
          <w:tcPr>
            <w:tcW w:w="6917" w:type="dxa"/>
          </w:tcPr>
          <w:p w14:paraId="1445B614" w14:textId="77777777" w:rsidR="005C60F4" w:rsidRPr="00B33F36" w:rsidRDefault="005C60F4" w:rsidP="005C60F4">
            <w:pPr>
              <w:pStyle w:val="TAL"/>
              <w:rPr>
                <w:b/>
                <w:bCs/>
                <w:i/>
                <w:iCs/>
              </w:rPr>
            </w:pPr>
            <w:r w:rsidRPr="00B33F36">
              <w:rPr>
                <w:b/>
                <w:bCs/>
                <w:i/>
                <w:iCs/>
              </w:rPr>
              <w:t>interFreqSSB-L1-MeasWithoutGaps-r18</w:t>
            </w:r>
          </w:p>
          <w:p w14:paraId="5166EB44" w14:textId="425A652C" w:rsidR="005C60F4" w:rsidRPr="00B33F36" w:rsidRDefault="005C60F4" w:rsidP="005C60F4">
            <w:pPr>
              <w:pStyle w:val="TAL"/>
              <w:rPr>
                <w:rFonts w:cs="Arial"/>
                <w:bCs/>
              </w:rPr>
            </w:pPr>
            <w:r w:rsidRPr="00B33F36">
              <w:rPr>
                <w:rFonts w:cs="Arial"/>
                <w:bCs/>
              </w:rPr>
              <w:t xml:space="preserve">Indicates </w:t>
            </w:r>
            <w:r w:rsidR="00FE07F5" w:rsidRPr="00B33F36">
              <w:rPr>
                <w:rFonts w:cs="Arial"/>
                <w:bCs/>
              </w:rPr>
              <w:t xml:space="preserve">whether UE </w:t>
            </w:r>
            <w:r w:rsidRPr="00B33F36">
              <w:rPr>
                <w:rFonts w:cs="Arial"/>
                <w:bCs/>
              </w:rPr>
              <w:t>support</w:t>
            </w:r>
            <w:r w:rsidR="00FE07F5" w:rsidRPr="00B33F36">
              <w:rPr>
                <w:rFonts w:cs="Arial"/>
                <w:bCs/>
              </w:rPr>
              <w:t>s</w:t>
            </w:r>
            <w:r w:rsidRPr="00B33F36">
              <w:rPr>
                <w:rFonts w:cs="Arial"/>
                <w:bCs/>
              </w:rPr>
              <w:t xml:space="preserve"> SSB based inter-frequency L1-RSRP measurements on SSBs within active DL BWP without measurement gaps (without interruption on serving cell(s)) for LTM.</w:t>
            </w:r>
          </w:p>
          <w:p w14:paraId="06FF6118" w14:textId="745C6CE9" w:rsidR="005C60F4" w:rsidRPr="00B33F36" w:rsidRDefault="005C60F4" w:rsidP="005C60F4">
            <w:pPr>
              <w:pStyle w:val="TAL"/>
              <w:rPr>
                <w:b/>
                <w:i/>
              </w:rPr>
            </w:pPr>
            <w:r w:rsidRPr="00B33F36">
              <w:t xml:space="preserve">UE supporting this feature shall also indicate support of </w:t>
            </w:r>
            <w:r w:rsidRPr="00B33F36">
              <w:rPr>
                <w:i/>
                <w:iCs/>
              </w:rPr>
              <w:t>interFreqL1-MeasConfig-r18.</w:t>
            </w:r>
          </w:p>
        </w:tc>
        <w:tc>
          <w:tcPr>
            <w:tcW w:w="709" w:type="dxa"/>
          </w:tcPr>
          <w:p w14:paraId="0E3C82FB" w14:textId="18CB255A" w:rsidR="005C60F4" w:rsidRPr="00B33F36" w:rsidRDefault="005C60F4" w:rsidP="005C60F4">
            <w:pPr>
              <w:pStyle w:val="TAL"/>
              <w:jc w:val="center"/>
            </w:pPr>
            <w:r w:rsidRPr="00B33F36">
              <w:rPr>
                <w:lang w:eastAsia="ko-KR"/>
              </w:rPr>
              <w:t>BC</w:t>
            </w:r>
          </w:p>
        </w:tc>
        <w:tc>
          <w:tcPr>
            <w:tcW w:w="567" w:type="dxa"/>
          </w:tcPr>
          <w:p w14:paraId="42797F92" w14:textId="4464A72A" w:rsidR="005C60F4" w:rsidRPr="00B33F36" w:rsidRDefault="005C60F4" w:rsidP="005C60F4">
            <w:pPr>
              <w:pStyle w:val="TAL"/>
              <w:jc w:val="center"/>
            </w:pPr>
            <w:r w:rsidRPr="00B33F36">
              <w:t>No</w:t>
            </w:r>
          </w:p>
        </w:tc>
        <w:tc>
          <w:tcPr>
            <w:tcW w:w="709" w:type="dxa"/>
          </w:tcPr>
          <w:p w14:paraId="4A1FDA35" w14:textId="646DDC4F" w:rsidR="005C60F4" w:rsidRPr="00B33F36" w:rsidRDefault="005C60F4" w:rsidP="005C60F4">
            <w:pPr>
              <w:pStyle w:val="TAL"/>
              <w:jc w:val="center"/>
              <w:rPr>
                <w:bCs/>
                <w:iCs/>
              </w:rPr>
            </w:pPr>
            <w:r w:rsidRPr="00B33F36">
              <w:rPr>
                <w:bCs/>
                <w:iCs/>
              </w:rPr>
              <w:t>N/A</w:t>
            </w:r>
          </w:p>
        </w:tc>
        <w:tc>
          <w:tcPr>
            <w:tcW w:w="728" w:type="dxa"/>
          </w:tcPr>
          <w:p w14:paraId="4302F8BF" w14:textId="65A9ABAC" w:rsidR="005C60F4" w:rsidRPr="00B33F36" w:rsidRDefault="005C60F4" w:rsidP="005C60F4">
            <w:pPr>
              <w:pStyle w:val="TAL"/>
              <w:jc w:val="center"/>
              <w:rPr>
                <w:bCs/>
                <w:iCs/>
              </w:rPr>
            </w:pPr>
            <w:r w:rsidRPr="00B33F36">
              <w:rPr>
                <w:bCs/>
                <w:iCs/>
              </w:rPr>
              <w:t>N/A</w:t>
            </w:r>
          </w:p>
        </w:tc>
      </w:tr>
      <w:tr w:rsidR="00B33F36" w:rsidRPr="00B33F36" w14:paraId="76B93AA4" w14:textId="77777777" w:rsidTr="00963B9B">
        <w:trPr>
          <w:cantSplit/>
          <w:tblHeader/>
        </w:trPr>
        <w:tc>
          <w:tcPr>
            <w:tcW w:w="6917" w:type="dxa"/>
          </w:tcPr>
          <w:p w14:paraId="7C75657B" w14:textId="77777777" w:rsidR="008C7055" w:rsidRPr="00B33F36" w:rsidRDefault="008C7055" w:rsidP="00963B9B">
            <w:pPr>
              <w:pStyle w:val="TAL"/>
              <w:rPr>
                <w:b/>
                <w:bCs/>
                <w:i/>
                <w:iCs/>
              </w:rPr>
            </w:pPr>
            <w:r w:rsidRPr="00B33F36">
              <w:rPr>
                <w:b/>
                <w:bCs/>
                <w:i/>
                <w:iCs/>
              </w:rPr>
              <w:t>intraBandFreqSeparationUL-AggBW-GapBW-r16</w:t>
            </w:r>
          </w:p>
          <w:p w14:paraId="5005918C" w14:textId="68448593" w:rsidR="008C7055" w:rsidRPr="00B33F36" w:rsidRDefault="008C7055" w:rsidP="002F3723">
            <w:pPr>
              <w:pStyle w:val="TAL"/>
            </w:pPr>
            <w:r w:rsidRPr="00B33F36">
              <w:rPr>
                <w:rFonts w:cs="Arial"/>
                <w:szCs w:val="18"/>
                <w:lang w:eastAsia="zh-CN"/>
              </w:rPr>
              <w:t xml:space="preserve">Indicates the UL frequency separation class </w:t>
            </w:r>
            <w:r w:rsidRPr="00B33F36">
              <w:t xml:space="preserve">between lower edge of lowest CC and upper edge of highest CC of Intra-band UL non-contiguous CA, </w:t>
            </w:r>
            <w:proofErr w:type="gramStart"/>
            <w:r w:rsidRPr="00B33F36">
              <w:rPr>
                <w:rFonts w:cs="Arial"/>
                <w:szCs w:val="18"/>
                <w:lang w:eastAsia="zh-CN"/>
              </w:rPr>
              <w:t>i.e.</w:t>
            </w:r>
            <w:proofErr w:type="gramEnd"/>
            <w:r w:rsidRPr="00B33F36">
              <w:rPr>
                <w:rFonts w:cs="Arial"/>
                <w:szCs w:val="18"/>
                <w:lang w:eastAsia="zh-CN"/>
              </w:rPr>
              <w:t xml:space="preserve"> including both the aggregated bandwidth and the gap bandwidth. 3 frequ</w:t>
            </w:r>
            <w:r w:rsidR="002C05CC" w:rsidRPr="00B33F36">
              <w:rPr>
                <w:rFonts w:cs="Arial"/>
                <w:szCs w:val="18"/>
                <w:lang w:eastAsia="zh-CN"/>
              </w:rPr>
              <w:t>e</w:t>
            </w:r>
            <w:r w:rsidRPr="00B33F36">
              <w:rPr>
                <w:rFonts w:cs="Arial"/>
                <w:szCs w:val="18"/>
                <w:lang w:eastAsia="zh-CN"/>
              </w:rPr>
              <w:t xml:space="preserve">ncy separation classes are introduced and the values are </w:t>
            </w:r>
            <w:r w:rsidR="0048353D" w:rsidRPr="00B33F36">
              <w:rPr>
                <w:rFonts w:cs="Arial"/>
                <w:szCs w:val="18"/>
                <w:lang w:eastAsia="zh-CN"/>
              </w:rPr>
              <w:t xml:space="preserve">defined in Table 5.3A.5-2 of </w:t>
            </w:r>
            <w:r w:rsidR="00AC2F75" w:rsidRPr="00B33F36">
              <w:rPr>
                <w:rFonts w:cs="Arial"/>
                <w:szCs w:val="18"/>
                <w:lang w:eastAsia="zh-CN"/>
              </w:rPr>
              <w:t xml:space="preserve">TS </w:t>
            </w:r>
            <w:r w:rsidR="0048353D" w:rsidRPr="00B33F36">
              <w:rPr>
                <w:rFonts w:cs="Arial"/>
                <w:szCs w:val="18"/>
                <w:lang w:eastAsia="zh-CN"/>
              </w:rPr>
              <w:t>38.101-1 [2].</w:t>
            </w:r>
          </w:p>
        </w:tc>
        <w:tc>
          <w:tcPr>
            <w:tcW w:w="709" w:type="dxa"/>
          </w:tcPr>
          <w:p w14:paraId="00AD8C31" w14:textId="77777777" w:rsidR="008C7055" w:rsidRPr="00B33F36" w:rsidRDefault="008C7055" w:rsidP="00963B9B">
            <w:pPr>
              <w:pStyle w:val="TAL"/>
              <w:jc w:val="center"/>
            </w:pPr>
            <w:r w:rsidRPr="00B33F36">
              <w:t>BC</w:t>
            </w:r>
          </w:p>
        </w:tc>
        <w:tc>
          <w:tcPr>
            <w:tcW w:w="567" w:type="dxa"/>
          </w:tcPr>
          <w:p w14:paraId="1CE7EF99" w14:textId="77777777" w:rsidR="008C7055" w:rsidRPr="00B33F36" w:rsidRDefault="008C7055" w:rsidP="00963B9B">
            <w:pPr>
              <w:pStyle w:val="TAL"/>
              <w:jc w:val="center"/>
            </w:pPr>
            <w:r w:rsidRPr="00B33F36">
              <w:t>No</w:t>
            </w:r>
          </w:p>
        </w:tc>
        <w:tc>
          <w:tcPr>
            <w:tcW w:w="709" w:type="dxa"/>
          </w:tcPr>
          <w:p w14:paraId="08DF721D" w14:textId="77777777" w:rsidR="008C7055" w:rsidRPr="00B33F36" w:rsidRDefault="008C7055" w:rsidP="00963B9B">
            <w:pPr>
              <w:pStyle w:val="TAL"/>
              <w:jc w:val="center"/>
              <w:rPr>
                <w:bCs/>
                <w:iCs/>
              </w:rPr>
            </w:pPr>
            <w:r w:rsidRPr="00B33F36">
              <w:rPr>
                <w:bCs/>
                <w:iCs/>
              </w:rPr>
              <w:t>N/A</w:t>
            </w:r>
          </w:p>
        </w:tc>
        <w:tc>
          <w:tcPr>
            <w:tcW w:w="728" w:type="dxa"/>
          </w:tcPr>
          <w:p w14:paraId="7F2983FB" w14:textId="77777777" w:rsidR="008C7055" w:rsidRPr="00B33F36" w:rsidRDefault="008C7055" w:rsidP="00963B9B">
            <w:pPr>
              <w:pStyle w:val="TAL"/>
              <w:jc w:val="center"/>
              <w:rPr>
                <w:bCs/>
                <w:iCs/>
              </w:rPr>
            </w:pPr>
            <w:r w:rsidRPr="00B33F36">
              <w:rPr>
                <w:bCs/>
                <w:iCs/>
              </w:rPr>
              <w:t>FR1 only</w:t>
            </w:r>
          </w:p>
        </w:tc>
      </w:tr>
      <w:tr w:rsidR="00B33F36" w:rsidRPr="00B33F36" w14:paraId="3DAC1096" w14:textId="77777777" w:rsidTr="00963B9B">
        <w:trPr>
          <w:cantSplit/>
          <w:tblHeader/>
        </w:trPr>
        <w:tc>
          <w:tcPr>
            <w:tcW w:w="6917" w:type="dxa"/>
          </w:tcPr>
          <w:p w14:paraId="082D05CC" w14:textId="77777777" w:rsidR="00447561" w:rsidRPr="00B33F36" w:rsidRDefault="00447561" w:rsidP="00447561">
            <w:pPr>
              <w:pStyle w:val="TAL"/>
              <w:rPr>
                <w:b/>
                <w:bCs/>
                <w:i/>
                <w:iCs/>
              </w:rPr>
            </w:pPr>
            <w:r w:rsidRPr="00B33F36">
              <w:rPr>
                <w:b/>
                <w:bCs/>
                <w:i/>
                <w:iCs/>
              </w:rPr>
              <w:t>intraBandNR-CA-non-collocated-r18</w:t>
            </w:r>
          </w:p>
          <w:p w14:paraId="3756CBAF" w14:textId="653F77FD" w:rsidR="00B6234D" w:rsidRPr="00B33F36" w:rsidRDefault="00B6234D" w:rsidP="00B6234D">
            <w:pPr>
              <w:keepNext/>
              <w:spacing w:after="0"/>
              <w:rPr>
                <w:rFonts w:ascii="Arial" w:hAnsi="Arial" w:cs="Arial"/>
                <w:sz w:val="18"/>
                <w:szCs w:val="18"/>
                <w:lang w:eastAsia="en-US"/>
              </w:rPr>
            </w:pPr>
            <w:r w:rsidRPr="00B33F36">
              <w:rPr>
                <w:rFonts w:ascii="Arial" w:hAnsi="Arial" w:cs="Arial"/>
                <w:sz w:val="18"/>
                <w:szCs w:val="18"/>
                <w:lang w:eastAsia="en-US"/>
              </w:rPr>
              <w:t xml:space="preserve">Indicates </w:t>
            </w:r>
            <w:r w:rsidR="002436A7" w:rsidRPr="00B33F36">
              <w:rPr>
                <w:rFonts w:ascii="Arial" w:hAnsi="Arial" w:cs="Arial"/>
                <w:sz w:val="18"/>
                <w:szCs w:val="18"/>
                <w:lang w:eastAsia="en-US"/>
              </w:rPr>
              <w:t xml:space="preserve">whether </w:t>
            </w:r>
            <w:r w:rsidRPr="00B33F36">
              <w:rPr>
                <w:rFonts w:ascii="Arial" w:hAnsi="Arial" w:cs="Arial"/>
                <w:sz w:val="18"/>
                <w:szCs w:val="18"/>
                <w:lang w:eastAsia="en-US"/>
              </w:rPr>
              <w:t xml:space="preserve">the UE supports </w:t>
            </w:r>
            <w:r w:rsidRPr="00B33F36">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B33F36">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78D1176" w14:textId="77777777" w:rsidR="00B6234D" w:rsidRPr="00B33F36" w:rsidRDefault="00B6234D" w:rsidP="00CB570C">
            <w:pPr>
              <w:keepNext/>
              <w:spacing w:after="0"/>
              <w:rPr>
                <w:rFonts w:ascii="Arial" w:eastAsia="MS PGothic" w:hAnsi="Arial" w:cs="Arial"/>
                <w:sz w:val="18"/>
                <w:szCs w:val="18"/>
                <w:lang w:eastAsia="en-US"/>
              </w:rPr>
            </w:pPr>
          </w:p>
          <w:p w14:paraId="390CE1AC" w14:textId="5CB138DC" w:rsidR="00447561" w:rsidRPr="00B33F36" w:rsidRDefault="00B6234D" w:rsidP="00447561">
            <w:pPr>
              <w:pStyle w:val="TAL"/>
              <w:rPr>
                <w:b/>
                <w:bCs/>
                <w:i/>
                <w:iCs/>
              </w:rPr>
            </w:pPr>
            <w:r w:rsidRPr="00B33F36">
              <w:rPr>
                <w:rFonts w:cs="Arial"/>
                <w:szCs w:val="18"/>
                <w:lang w:eastAsia="en-US"/>
              </w:rPr>
              <w:t xml:space="preserve">A UE supporting this feature shall </w:t>
            </w:r>
            <w:r w:rsidRPr="00B33F36">
              <w:rPr>
                <w:rFonts w:cs="Arial"/>
                <w:szCs w:val="18"/>
              </w:rPr>
              <w:t xml:space="preserve">also </w:t>
            </w:r>
            <w:r w:rsidRPr="00B33F36">
              <w:rPr>
                <w:rFonts w:cs="Arial"/>
                <w:szCs w:val="18"/>
                <w:lang w:eastAsia="en-US"/>
              </w:rPr>
              <w:t xml:space="preserve">support </w:t>
            </w:r>
            <w:proofErr w:type="gramStart"/>
            <w:r w:rsidRPr="00B33F36">
              <w:rPr>
                <w:rFonts w:cs="Arial"/>
                <w:szCs w:val="18"/>
                <w:lang w:eastAsia="en-US"/>
              </w:rPr>
              <w:t>network controlled</w:t>
            </w:r>
            <w:proofErr w:type="gramEnd"/>
            <w:r w:rsidRPr="00B33F36">
              <w:rPr>
                <w:rFonts w:cs="Arial"/>
                <w:szCs w:val="18"/>
                <w:lang w:eastAsia="en-US"/>
              </w:rPr>
              <w:t xml:space="preserve"> indication of the MTTD/MRTD and RF requirements by </w:t>
            </w:r>
            <w:r w:rsidRPr="00B33F36">
              <w:rPr>
                <w:rFonts w:cs="Arial"/>
                <w:i/>
                <w:iCs/>
                <w:szCs w:val="18"/>
                <w:lang w:eastAsia="en-US"/>
              </w:rPr>
              <w:t>nonCollocatedTypeNR-CA-r18</w:t>
            </w:r>
            <w:r w:rsidRPr="00B33F36">
              <w:rPr>
                <w:rFonts w:cs="Arial"/>
                <w:szCs w:val="18"/>
                <w:lang w:eastAsia="en-US"/>
              </w:rPr>
              <w:t xml:space="preserve"> for intra-band non-collocated NR-CA, as defined in TS 38.331 [9].</w:t>
            </w:r>
          </w:p>
        </w:tc>
        <w:tc>
          <w:tcPr>
            <w:tcW w:w="709" w:type="dxa"/>
          </w:tcPr>
          <w:p w14:paraId="3E3A5262" w14:textId="7C152CBB" w:rsidR="00447561" w:rsidRPr="00B33F36" w:rsidRDefault="00447561" w:rsidP="00447561">
            <w:pPr>
              <w:pStyle w:val="TAL"/>
              <w:jc w:val="center"/>
            </w:pPr>
            <w:r w:rsidRPr="00B33F36">
              <w:t>BC</w:t>
            </w:r>
          </w:p>
        </w:tc>
        <w:tc>
          <w:tcPr>
            <w:tcW w:w="567" w:type="dxa"/>
          </w:tcPr>
          <w:p w14:paraId="5E775DB4" w14:textId="5361F087" w:rsidR="00447561" w:rsidRPr="00B33F36" w:rsidRDefault="00447561" w:rsidP="00447561">
            <w:pPr>
              <w:pStyle w:val="TAL"/>
              <w:jc w:val="center"/>
            </w:pPr>
            <w:r w:rsidRPr="00B33F36">
              <w:t>No</w:t>
            </w:r>
          </w:p>
        </w:tc>
        <w:tc>
          <w:tcPr>
            <w:tcW w:w="709" w:type="dxa"/>
          </w:tcPr>
          <w:p w14:paraId="2452B602" w14:textId="6F5548C7" w:rsidR="00447561" w:rsidRPr="00B33F36" w:rsidRDefault="00447561" w:rsidP="00447561">
            <w:pPr>
              <w:pStyle w:val="TAL"/>
              <w:jc w:val="center"/>
              <w:rPr>
                <w:bCs/>
                <w:iCs/>
              </w:rPr>
            </w:pPr>
            <w:r w:rsidRPr="00B33F36">
              <w:rPr>
                <w:bCs/>
                <w:iCs/>
              </w:rPr>
              <w:t>N/A</w:t>
            </w:r>
          </w:p>
        </w:tc>
        <w:tc>
          <w:tcPr>
            <w:tcW w:w="728" w:type="dxa"/>
          </w:tcPr>
          <w:p w14:paraId="141D289F" w14:textId="35D5DD0D" w:rsidR="00447561" w:rsidRPr="00B33F36" w:rsidRDefault="00447561" w:rsidP="00447561">
            <w:pPr>
              <w:pStyle w:val="TAL"/>
              <w:jc w:val="center"/>
              <w:rPr>
                <w:bCs/>
                <w:iCs/>
              </w:rPr>
            </w:pPr>
            <w:r w:rsidRPr="00B33F36">
              <w:rPr>
                <w:bCs/>
                <w:iCs/>
              </w:rPr>
              <w:t>FR1 only</w:t>
            </w:r>
          </w:p>
        </w:tc>
      </w:tr>
      <w:tr w:rsidR="00B33F36" w:rsidRPr="00B33F36" w14:paraId="6356557C" w14:textId="77777777" w:rsidTr="00963B9B">
        <w:trPr>
          <w:cantSplit/>
          <w:tblHeader/>
        </w:trPr>
        <w:tc>
          <w:tcPr>
            <w:tcW w:w="6917" w:type="dxa"/>
          </w:tcPr>
          <w:p w14:paraId="3A9AFDCB" w14:textId="77777777" w:rsidR="0048201D" w:rsidRPr="00B33F36" w:rsidRDefault="0048201D" w:rsidP="0048201D">
            <w:pPr>
              <w:pStyle w:val="TAL"/>
              <w:rPr>
                <w:b/>
                <w:bCs/>
                <w:i/>
                <w:iCs/>
              </w:rPr>
            </w:pPr>
            <w:r w:rsidRPr="00B33F36">
              <w:rPr>
                <w:b/>
                <w:bCs/>
                <w:i/>
                <w:iCs/>
              </w:rPr>
              <w:lastRenderedPageBreak/>
              <w:t>intraFreqL1-MeasConfig-r18</w:t>
            </w:r>
          </w:p>
          <w:p w14:paraId="79A91182" w14:textId="77CDFA66" w:rsidR="0048201D" w:rsidRPr="00B33F36" w:rsidRDefault="0048201D" w:rsidP="0048201D">
            <w:pPr>
              <w:pStyle w:val="TAL"/>
            </w:pPr>
            <w:r w:rsidRPr="00B33F36">
              <w:t xml:space="preserve">Indicates </w:t>
            </w:r>
            <w:r w:rsidR="00FE07F5" w:rsidRPr="00B33F36">
              <w:t xml:space="preserve">whether UE </w:t>
            </w:r>
            <w:r w:rsidRPr="00B33F36">
              <w:t>support</w:t>
            </w:r>
            <w:r w:rsidR="00FE07F5" w:rsidRPr="00B33F36">
              <w:t>s</w:t>
            </w:r>
            <w:r w:rsidRPr="00B33F36">
              <w:t xml:space="preserve"> intra-frequency L1-RSRP measurement and reporting based on SSB(s) of candidate cell(s).</w:t>
            </w:r>
          </w:p>
          <w:p w14:paraId="0D377411" w14:textId="6611A2E2" w:rsidR="0048201D" w:rsidRPr="00B33F36" w:rsidRDefault="0048201D" w:rsidP="0048201D">
            <w:pPr>
              <w:pStyle w:val="TAL"/>
            </w:pPr>
            <w:r w:rsidRPr="00B33F36">
              <w:t>This capability signalling comprises of the following parameters:</w:t>
            </w:r>
          </w:p>
          <w:p w14:paraId="7C5900F4" w14:textId="77777777" w:rsidR="0048201D" w:rsidRPr="00B33F36" w:rsidRDefault="0048201D" w:rsidP="0048201D">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sz w:val="18"/>
                <w:szCs w:val="18"/>
              </w:rPr>
              <w:t xml:space="preserve">supportedMaxIntraFreqCellsConfig-r18 </w:t>
            </w:r>
            <w:r w:rsidRPr="00B33F36">
              <w:rPr>
                <w:rFonts w:ascii="Arial" w:hAnsi="Arial" w:cs="Arial"/>
                <w:iCs/>
                <w:sz w:val="18"/>
                <w:szCs w:val="18"/>
              </w:rPr>
              <w:t>indicates the m</w:t>
            </w:r>
            <w:r w:rsidRPr="00B33F36">
              <w:rPr>
                <w:rFonts w:ascii="Arial" w:hAnsi="Arial" w:cs="Arial"/>
                <w:sz w:val="18"/>
                <w:szCs w:val="18"/>
              </w:rPr>
              <w:t>aximum number of RRC configured candidate cells for intra-frequency L1-RSRP measurement;</w:t>
            </w:r>
          </w:p>
          <w:p w14:paraId="7D8688BF" w14:textId="77777777" w:rsidR="0048201D" w:rsidRPr="00B33F36" w:rsidRDefault="0048201D" w:rsidP="0048201D">
            <w:pPr>
              <w:pStyle w:val="B1"/>
              <w:spacing w:after="0"/>
              <w:rPr>
                <w:rFonts w:ascii="Arial" w:hAnsi="Arial" w:cs="Arial"/>
                <w:iCs/>
                <w:sz w:val="18"/>
                <w:szCs w:val="18"/>
              </w:rPr>
            </w:pPr>
            <w:r w:rsidRPr="00B33F36">
              <w:rPr>
                <w:rFonts w:ascii="Arial" w:hAnsi="Arial" w:cs="Arial"/>
                <w:sz w:val="18"/>
                <w:szCs w:val="18"/>
              </w:rPr>
              <w:t>-</w:t>
            </w:r>
            <w:r w:rsidRPr="00B33F36">
              <w:rPr>
                <w:rFonts w:cs="Arial"/>
                <w:szCs w:val="18"/>
              </w:rPr>
              <w:tab/>
            </w:r>
            <w:r w:rsidRPr="00B33F36">
              <w:rPr>
                <w:rFonts w:ascii="Arial" w:hAnsi="Arial" w:cs="Arial"/>
                <w:i/>
                <w:sz w:val="18"/>
                <w:szCs w:val="18"/>
              </w:rPr>
              <w:t xml:space="preserve">supportedMaxIntraFreqCellsPerReport-r18 </w:t>
            </w:r>
            <w:r w:rsidRPr="00B33F36">
              <w:rPr>
                <w:rFonts w:ascii="Arial" w:hAnsi="Arial" w:cs="Arial"/>
                <w:iCs/>
                <w:sz w:val="18"/>
                <w:szCs w:val="18"/>
              </w:rPr>
              <w:t xml:space="preserve">indicates the maximum number of </w:t>
            </w:r>
            <w:r w:rsidRPr="00B33F36">
              <w:rPr>
                <w:rFonts w:ascii="Arial" w:hAnsi="Arial" w:cs="Arial"/>
                <w:sz w:val="18"/>
                <w:szCs w:val="18"/>
              </w:rPr>
              <w:t>candidate cells in one report where a SSBRI-RSRP pair is used for each beam report for intra-frequency L1-RSRP measurement</w:t>
            </w:r>
            <w:r w:rsidRPr="00B33F36">
              <w:rPr>
                <w:rFonts w:ascii="Arial" w:hAnsi="Arial" w:cs="Arial"/>
                <w:iCs/>
                <w:sz w:val="18"/>
                <w:szCs w:val="18"/>
              </w:rPr>
              <w:t>;</w:t>
            </w:r>
          </w:p>
          <w:p w14:paraId="2D390E2F" w14:textId="77777777" w:rsidR="0048201D" w:rsidRPr="00B33F36" w:rsidRDefault="0048201D" w:rsidP="0048201D">
            <w:pPr>
              <w:pStyle w:val="B1"/>
              <w:spacing w:after="0"/>
              <w:rPr>
                <w:rFonts w:ascii="Arial" w:hAnsi="Arial" w:cs="Arial"/>
                <w:iCs/>
                <w:sz w:val="18"/>
                <w:szCs w:val="18"/>
              </w:rPr>
            </w:pPr>
            <w:r w:rsidRPr="00B33F36">
              <w:rPr>
                <w:rFonts w:ascii="Arial" w:hAnsi="Arial" w:cs="Arial"/>
                <w:iCs/>
                <w:sz w:val="18"/>
                <w:szCs w:val="18"/>
              </w:rPr>
              <w:t>-</w:t>
            </w:r>
            <w:r w:rsidRPr="00B33F36">
              <w:rPr>
                <w:rFonts w:cs="Arial"/>
                <w:szCs w:val="18"/>
              </w:rPr>
              <w:tab/>
            </w:r>
            <w:r w:rsidRPr="00B33F36">
              <w:rPr>
                <w:rFonts w:ascii="Arial" w:hAnsi="Arial" w:cs="Arial"/>
                <w:i/>
                <w:sz w:val="18"/>
                <w:szCs w:val="18"/>
              </w:rPr>
              <w:t xml:space="preserve">supportedMaxReportBeamsPerReportedCell-r18 </w:t>
            </w:r>
            <w:r w:rsidRPr="00B33F36">
              <w:rPr>
                <w:rFonts w:ascii="Arial" w:hAnsi="Arial" w:cs="Arial"/>
                <w:iCs/>
                <w:sz w:val="18"/>
                <w:szCs w:val="18"/>
              </w:rPr>
              <w:t xml:space="preserve">indicates the maximum number of </w:t>
            </w:r>
            <w:proofErr w:type="gramStart"/>
            <w:r w:rsidRPr="00B33F36">
              <w:rPr>
                <w:rFonts w:ascii="Arial" w:hAnsi="Arial" w:cs="Arial"/>
                <w:sz w:val="18"/>
                <w:szCs w:val="18"/>
              </w:rPr>
              <w:t>candidate</w:t>
            </w:r>
            <w:proofErr w:type="gramEnd"/>
            <w:r w:rsidRPr="00B33F36">
              <w:rPr>
                <w:rFonts w:ascii="Arial" w:hAnsi="Arial" w:cs="Arial"/>
                <w:sz w:val="18"/>
                <w:szCs w:val="18"/>
              </w:rPr>
              <w:t xml:space="preserve"> beams per candidate cell in one report where a SSBRI-RSRP pair is used for each beam report for intra-frequency L1-RSRP measurement</w:t>
            </w:r>
            <w:r w:rsidRPr="00B33F36">
              <w:rPr>
                <w:rFonts w:ascii="Arial" w:hAnsi="Arial" w:cs="Arial"/>
                <w:iCs/>
                <w:sz w:val="18"/>
                <w:szCs w:val="18"/>
              </w:rPr>
              <w:t>;</w:t>
            </w:r>
          </w:p>
          <w:p w14:paraId="00E1F23A" w14:textId="77777777" w:rsidR="0048201D" w:rsidRPr="00B33F36" w:rsidRDefault="0048201D" w:rsidP="0048201D">
            <w:pPr>
              <w:pStyle w:val="B1"/>
              <w:spacing w:after="0"/>
              <w:rPr>
                <w:rFonts w:ascii="Arial" w:hAnsi="Arial" w:cs="Arial"/>
                <w:iCs/>
                <w:sz w:val="18"/>
                <w:szCs w:val="18"/>
              </w:rPr>
            </w:pPr>
            <w:r w:rsidRPr="00B33F36">
              <w:rPr>
                <w:rFonts w:ascii="Arial" w:hAnsi="Arial" w:cs="Arial"/>
                <w:iCs/>
                <w:sz w:val="18"/>
                <w:szCs w:val="18"/>
              </w:rPr>
              <w:t>-</w:t>
            </w:r>
            <w:r w:rsidRPr="00B33F36">
              <w:rPr>
                <w:rFonts w:cs="Arial"/>
                <w:szCs w:val="18"/>
              </w:rPr>
              <w:tab/>
            </w:r>
            <w:r w:rsidRPr="00B33F36">
              <w:rPr>
                <w:rFonts w:ascii="Arial" w:hAnsi="Arial" w:cs="Arial"/>
                <w:i/>
                <w:sz w:val="18"/>
                <w:szCs w:val="18"/>
              </w:rPr>
              <w:t xml:space="preserve">supportedMaxReportBeamsReports-r18 </w:t>
            </w:r>
            <w:r w:rsidRPr="00B33F36">
              <w:rPr>
                <w:rFonts w:ascii="Arial" w:hAnsi="Arial" w:cs="Arial"/>
                <w:iCs/>
                <w:sz w:val="18"/>
                <w:szCs w:val="18"/>
              </w:rPr>
              <w:t xml:space="preserve">indicates the maximum number of </w:t>
            </w:r>
            <w:proofErr w:type="gramStart"/>
            <w:r w:rsidRPr="00B33F36">
              <w:rPr>
                <w:rFonts w:ascii="Arial" w:hAnsi="Arial" w:cs="Arial"/>
                <w:sz w:val="18"/>
                <w:szCs w:val="18"/>
              </w:rPr>
              <w:t>candidate</w:t>
            </w:r>
            <w:proofErr w:type="gramEnd"/>
            <w:r w:rsidRPr="00B33F36">
              <w:rPr>
                <w:rFonts w:ascii="Arial" w:hAnsi="Arial" w:cs="Arial"/>
                <w:sz w:val="18"/>
                <w:szCs w:val="18"/>
              </w:rPr>
              <w:t xml:space="preserve"> beams in total across all cells in one report where a SSBRI-RSRP pair is used for each beam report for intra-frequency L1-RSRP measurement</w:t>
            </w:r>
            <w:r w:rsidRPr="00B33F36">
              <w:rPr>
                <w:rFonts w:ascii="Arial" w:hAnsi="Arial" w:cs="Arial"/>
                <w:iCs/>
                <w:sz w:val="18"/>
                <w:szCs w:val="18"/>
              </w:rPr>
              <w:t>;</w:t>
            </w:r>
          </w:p>
          <w:p w14:paraId="771643AE" w14:textId="77777777" w:rsidR="0048201D" w:rsidRPr="00B33F36" w:rsidRDefault="0048201D" w:rsidP="0048201D">
            <w:pPr>
              <w:pStyle w:val="B1"/>
              <w:spacing w:after="0"/>
              <w:rPr>
                <w:rFonts w:ascii="Arial" w:hAnsi="Arial" w:cs="Arial"/>
                <w:sz w:val="18"/>
                <w:szCs w:val="18"/>
              </w:rPr>
            </w:pPr>
            <w:r w:rsidRPr="00B33F36">
              <w:rPr>
                <w:rFonts w:ascii="Arial" w:hAnsi="Arial" w:cs="Arial"/>
                <w:iCs/>
                <w:sz w:val="18"/>
                <w:szCs w:val="18"/>
              </w:rPr>
              <w:t>-</w:t>
            </w:r>
            <w:r w:rsidRPr="00B33F36">
              <w:rPr>
                <w:rFonts w:cs="Arial"/>
                <w:szCs w:val="18"/>
              </w:rPr>
              <w:tab/>
            </w:r>
            <w:r w:rsidRPr="00B33F36">
              <w:rPr>
                <w:rFonts w:ascii="Arial" w:hAnsi="Arial" w:cs="Arial"/>
                <w:i/>
                <w:sz w:val="18"/>
                <w:szCs w:val="18"/>
              </w:rPr>
              <w:t xml:space="preserve">supportedMaxAperiodic-LTM-CSI-ReportConfig-r18 </w:t>
            </w:r>
            <w:r w:rsidRPr="00B33F36">
              <w:rPr>
                <w:rFonts w:ascii="Arial" w:hAnsi="Arial" w:cs="Arial"/>
                <w:iCs/>
                <w:sz w:val="18"/>
                <w:szCs w:val="18"/>
              </w:rPr>
              <w:t xml:space="preserve">indicates </w:t>
            </w:r>
            <w:r w:rsidRPr="00B33F36">
              <w:rPr>
                <w:rFonts w:ascii="Arial" w:hAnsi="Arial" w:cs="Arial"/>
                <w:sz w:val="18"/>
                <w:szCs w:val="18"/>
              </w:rPr>
              <w:t xml:space="preserve">maximum number of aperiodic </w:t>
            </w:r>
            <w:r w:rsidRPr="00B33F36">
              <w:rPr>
                <w:rFonts w:ascii="Arial" w:hAnsi="Arial" w:cs="Arial"/>
                <w:i/>
                <w:iCs/>
                <w:sz w:val="18"/>
                <w:szCs w:val="18"/>
              </w:rPr>
              <w:t>LTM-CSI-ReportConfig</w:t>
            </w:r>
            <w:r w:rsidRPr="00B33F36">
              <w:rPr>
                <w:rFonts w:ascii="Arial" w:hAnsi="Arial" w:cs="Arial"/>
                <w:sz w:val="18"/>
                <w:szCs w:val="18"/>
              </w:rPr>
              <w:t>;</w:t>
            </w:r>
          </w:p>
          <w:p w14:paraId="2C2F5549" w14:textId="77777777" w:rsidR="0048201D" w:rsidRPr="00B33F36" w:rsidRDefault="0048201D" w:rsidP="0048201D">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sz w:val="18"/>
                <w:szCs w:val="18"/>
              </w:rPr>
              <w:t xml:space="preserve">supportedMaxPeriodic-LTM-CSI-ReportConfig-r18 </w:t>
            </w:r>
            <w:r w:rsidRPr="00B33F36">
              <w:rPr>
                <w:rFonts w:ascii="Arial" w:hAnsi="Arial" w:cs="Arial"/>
                <w:iCs/>
                <w:sz w:val="18"/>
                <w:szCs w:val="18"/>
              </w:rPr>
              <w:t xml:space="preserve">indicates </w:t>
            </w:r>
            <w:r w:rsidRPr="00B33F36">
              <w:rPr>
                <w:rFonts w:ascii="Arial" w:hAnsi="Arial" w:cs="Arial"/>
                <w:sz w:val="18"/>
                <w:szCs w:val="18"/>
              </w:rPr>
              <w:t xml:space="preserve">maximum number of periodic </w:t>
            </w:r>
            <w:r w:rsidRPr="00B33F36">
              <w:rPr>
                <w:rFonts w:ascii="Arial" w:hAnsi="Arial" w:cs="Arial"/>
                <w:i/>
                <w:iCs/>
                <w:sz w:val="18"/>
                <w:szCs w:val="18"/>
              </w:rPr>
              <w:t>LTM-CSI-ReportConfig</w:t>
            </w:r>
            <w:r w:rsidRPr="00B33F36">
              <w:rPr>
                <w:rFonts w:ascii="Arial" w:hAnsi="Arial" w:cs="Arial"/>
                <w:sz w:val="18"/>
                <w:szCs w:val="18"/>
              </w:rPr>
              <w:t>;</w:t>
            </w:r>
          </w:p>
          <w:p w14:paraId="2EE7A644" w14:textId="77777777" w:rsidR="0048201D" w:rsidRPr="00B33F36" w:rsidRDefault="0048201D" w:rsidP="0048201D">
            <w:pPr>
              <w:pStyle w:val="B1"/>
              <w:spacing w:after="0"/>
              <w:rPr>
                <w:rFonts w:ascii="Arial" w:hAnsi="Arial" w:cs="Arial"/>
                <w:iCs/>
                <w:sz w:val="18"/>
                <w:szCs w:val="18"/>
              </w:rPr>
            </w:pPr>
            <w:r w:rsidRPr="00B33F36">
              <w:t>-</w:t>
            </w:r>
            <w:r w:rsidRPr="00B33F36">
              <w:rPr>
                <w:rFonts w:cs="Arial"/>
                <w:szCs w:val="18"/>
              </w:rPr>
              <w:tab/>
            </w:r>
            <w:r w:rsidRPr="00B33F36">
              <w:rPr>
                <w:rFonts w:ascii="Arial" w:hAnsi="Arial" w:cs="Arial"/>
                <w:i/>
                <w:sz w:val="18"/>
                <w:szCs w:val="18"/>
              </w:rPr>
              <w:t>supportedMaxSemiPersistent-LTM-CSI-ReportConfig-r18</w:t>
            </w:r>
            <w:r w:rsidRPr="00B33F36">
              <w:rPr>
                <w:rFonts w:ascii="Arial" w:hAnsi="Arial" w:cs="Arial"/>
                <w:iCs/>
                <w:sz w:val="18"/>
                <w:szCs w:val="18"/>
              </w:rPr>
              <w:t xml:space="preserve"> indicates maximum number of semi-persistant </w:t>
            </w:r>
            <w:r w:rsidRPr="00B33F36">
              <w:rPr>
                <w:rFonts w:ascii="Arial" w:hAnsi="Arial" w:cs="Arial"/>
                <w:i/>
                <w:iCs/>
                <w:sz w:val="18"/>
                <w:szCs w:val="18"/>
              </w:rPr>
              <w:t>LTM-CSI-ReportConfig</w:t>
            </w:r>
            <w:r w:rsidRPr="00B33F36">
              <w:rPr>
                <w:rFonts w:ascii="Arial" w:hAnsi="Arial" w:cs="Arial"/>
                <w:iCs/>
                <w:sz w:val="18"/>
                <w:szCs w:val="18"/>
              </w:rPr>
              <w:t>;</w:t>
            </w:r>
          </w:p>
          <w:p w14:paraId="7A98FD6D" w14:textId="07E242E4" w:rsidR="0048201D" w:rsidRPr="00B33F36" w:rsidRDefault="0048201D" w:rsidP="0048201D">
            <w:pPr>
              <w:pStyle w:val="TAL"/>
              <w:rPr>
                <w:b/>
                <w:bCs/>
                <w:i/>
                <w:iCs/>
              </w:rPr>
            </w:pPr>
            <w:r w:rsidRPr="00B33F36">
              <w:t xml:space="preserve">UE supporting this feature shall also indicate support of </w:t>
            </w:r>
            <w:r w:rsidRPr="00B33F36">
              <w:rPr>
                <w:i/>
              </w:rPr>
              <w:t xml:space="preserve">periodicBeamReport </w:t>
            </w:r>
            <w:r w:rsidRPr="00B33F36">
              <w:rPr>
                <w:iCs/>
              </w:rPr>
              <w:t>or</w:t>
            </w:r>
            <w:r w:rsidRPr="00B33F36">
              <w:rPr>
                <w:i/>
              </w:rPr>
              <w:t xml:space="preserve"> aperiodicBeamReport </w:t>
            </w:r>
            <w:r w:rsidRPr="00B33F36">
              <w:rPr>
                <w:iCs/>
              </w:rPr>
              <w:t>or</w:t>
            </w:r>
            <w:r w:rsidRPr="00B33F36">
              <w:rPr>
                <w:i/>
              </w:rPr>
              <w:t xml:space="preserve"> sp-BeamReportPUCCH </w:t>
            </w:r>
            <w:r w:rsidRPr="00B33F36">
              <w:rPr>
                <w:iCs/>
              </w:rPr>
              <w:t>or</w:t>
            </w:r>
            <w:r w:rsidRPr="00B33F36">
              <w:rPr>
                <w:i/>
              </w:rPr>
              <w:t xml:space="preserve"> sp-BeamReportPUSCH.</w:t>
            </w:r>
          </w:p>
        </w:tc>
        <w:tc>
          <w:tcPr>
            <w:tcW w:w="709" w:type="dxa"/>
          </w:tcPr>
          <w:p w14:paraId="5A3F33A2" w14:textId="0E2CE38C" w:rsidR="0048201D" w:rsidRPr="00B33F36" w:rsidRDefault="0048201D" w:rsidP="0048201D">
            <w:pPr>
              <w:pStyle w:val="TAL"/>
              <w:jc w:val="center"/>
            </w:pPr>
            <w:r w:rsidRPr="00B33F36">
              <w:rPr>
                <w:lang w:eastAsia="ko-KR"/>
              </w:rPr>
              <w:t>BC</w:t>
            </w:r>
          </w:p>
        </w:tc>
        <w:tc>
          <w:tcPr>
            <w:tcW w:w="567" w:type="dxa"/>
          </w:tcPr>
          <w:p w14:paraId="45ACC390" w14:textId="6B22269B" w:rsidR="0048201D" w:rsidRPr="00B33F36" w:rsidRDefault="0048201D" w:rsidP="0048201D">
            <w:pPr>
              <w:pStyle w:val="TAL"/>
              <w:jc w:val="center"/>
            </w:pPr>
            <w:r w:rsidRPr="00B33F36">
              <w:t>No</w:t>
            </w:r>
          </w:p>
        </w:tc>
        <w:tc>
          <w:tcPr>
            <w:tcW w:w="709" w:type="dxa"/>
          </w:tcPr>
          <w:p w14:paraId="0FD752DE" w14:textId="183003B8" w:rsidR="0048201D" w:rsidRPr="00B33F36" w:rsidRDefault="0048201D" w:rsidP="0048201D">
            <w:pPr>
              <w:pStyle w:val="TAL"/>
              <w:jc w:val="center"/>
              <w:rPr>
                <w:bCs/>
                <w:iCs/>
              </w:rPr>
            </w:pPr>
            <w:r w:rsidRPr="00B33F36">
              <w:rPr>
                <w:bCs/>
                <w:iCs/>
              </w:rPr>
              <w:t>N/A</w:t>
            </w:r>
          </w:p>
        </w:tc>
        <w:tc>
          <w:tcPr>
            <w:tcW w:w="728" w:type="dxa"/>
          </w:tcPr>
          <w:p w14:paraId="5292C32C" w14:textId="050B639E" w:rsidR="0048201D" w:rsidRPr="00B33F36" w:rsidRDefault="0048201D" w:rsidP="0048201D">
            <w:pPr>
              <w:pStyle w:val="TAL"/>
              <w:jc w:val="center"/>
              <w:rPr>
                <w:bCs/>
                <w:iCs/>
              </w:rPr>
            </w:pPr>
            <w:r w:rsidRPr="00B33F36">
              <w:rPr>
                <w:bCs/>
                <w:iCs/>
              </w:rPr>
              <w:t>N/A</w:t>
            </w:r>
          </w:p>
        </w:tc>
      </w:tr>
      <w:tr w:rsidR="00B33F36" w:rsidRPr="00B33F36" w14:paraId="0774107D" w14:textId="77777777" w:rsidTr="0026000E">
        <w:trPr>
          <w:cantSplit/>
          <w:tblHeader/>
        </w:trPr>
        <w:tc>
          <w:tcPr>
            <w:tcW w:w="6917" w:type="dxa"/>
          </w:tcPr>
          <w:p w14:paraId="3B0B90F3" w14:textId="34B6EF7B" w:rsidR="00071325" w:rsidRPr="00B33F36" w:rsidRDefault="00071325" w:rsidP="00071325">
            <w:pPr>
              <w:pStyle w:val="TAL"/>
              <w:rPr>
                <w:b/>
                <w:i/>
              </w:rPr>
            </w:pPr>
            <w:r w:rsidRPr="00B33F36">
              <w:rPr>
                <w:b/>
                <w:i/>
              </w:rPr>
              <w:t>jointSearchSpaceSwitchAcrossCells-r16</w:t>
            </w:r>
          </w:p>
          <w:p w14:paraId="45C49F5B" w14:textId="148B408F" w:rsidR="00071325" w:rsidRPr="00B33F36" w:rsidRDefault="00071325" w:rsidP="00071325">
            <w:pPr>
              <w:pStyle w:val="TAL"/>
              <w:rPr>
                <w:b/>
                <w:i/>
              </w:rPr>
            </w:pPr>
            <w:r w:rsidRPr="00B33F36">
              <w:t xml:space="preserve">Indicates whether the UE supports being configured with a group of cells and switching search space set group jointly over these cells. If the UE supports this feature, the UE needs to report </w:t>
            </w:r>
            <w:r w:rsidRPr="00B33F36">
              <w:rPr>
                <w:i/>
              </w:rPr>
              <w:t>searchSpaceSwitch</w:t>
            </w:r>
            <w:r w:rsidR="00110194" w:rsidRPr="00B33F36">
              <w:rPr>
                <w:i/>
              </w:rPr>
              <w:t>W</w:t>
            </w:r>
            <w:r w:rsidRPr="00B33F36">
              <w:rPr>
                <w:i/>
              </w:rPr>
              <w:t>ithDCI-r16</w:t>
            </w:r>
            <w:r w:rsidRPr="00B33F36">
              <w:t xml:space="preserve"> or </w:t>
            </w:r>
            <w:r w:rsidRPr="00B33F36">
              <w:rPr>
                <w:i/>
              </w:rPr>
              <w:t>searchSpaceSwitch</w:t>
            </w:r>
            <w:r w:rsidR="00110194" w:rsidRPr="00B33F36">
              <w:rPr>
                <w:i/>
              </w:rPr>
              <w:t>W</w:t>
            </w:r>
            <w:r w:rsidRPr="00B33F36">
              <w:rPr>
                <w:i/>
              </w:rPr>
              <w:t>ithoutDCI-r16</w:t>
            </w:r>
            <w:r w:rsidRPr="00B33F36">
              <w:t>.</w:t>
            </w:r>
          </w:p>
        </w:tc>
        <w:tc>
          <w:tcPr>
            <w:tcW w:w="709" w:type="dxa"/>
          </w:tcPr>
          <w:p w14:paraId="2322412C" w14:textId="77777777" w:rsidR="00071325" w:rsidRPr="00B33F36" w:rsidRDefault="00071325" w:rsidP="00071325">
            <w:pPr>
              <w:pStyle w:val="TAL"/>
              <w:jc w:val="center"/>
              <w:rPr>
                <w:lang w:eastAsia="ko-KR"/>
              </w:rPr>
            </w:pPr>
            <w:r w:rsidRPr="00B33F36">
              <w:t>BC</w:t>
            </w:r>
          </w:p>
        </w:tc>
        <w:tc>
          <w:tcPr>
            <w:tcW w:w="567" w:type="dxa"/>
          </w:tcPr>
          <w:p w14:paraId="742B0A06" w14:textId="77777777" w:rsidR="00071325" w:rsidRPr="00B33F36" w:rsidRDefault="00071325" w:rsidP="00071325">
            <w:pPr>
              <w:pStyle w:val="TAL"/>
              <w:jc w:val="center"/>
            </w:pPr>
            <w:r w:rsidRPr="00B33F36">
              <w:t>No</w:t>
            </w:r>
          </w:p>
        </w:tc>
        <w:tc>
          <w:tcPr>
            <w:tcW w:w="709" w:type="dxa"/>
          </w:tcPr>
          <w:p w14:paraId="322C8E9A" w14:textId="77777777" w:rsidR="00071325" w:rsidRPr="00B33F36" w:rsidRDefault="001F7FB0" w:rsidP="00071325">
            <w:pPr>
              <w:pStyle w:val="TAL"/>
              <w:jc w:val="center"/>
            </w:pPr>
            <w:r w:rsidRPr="00B33F36">
              <w:rPr>
                <w:bCs/>
                <w:iCs/>
              </w:rPr>
              <w:t>N/A</w:t>
            </w:r>
          </w:p>
        </w:tc>
        <w:tc>
          <w:tcPr>
            <w:tcW w:w="728" w:type="dxa"/>
          </w:tcPr>
          <w:p w14:paraId="72677EB0" w14:textId="77777777" w:rsidR="00071325" w:rsidRPr="00B33F36" w:rsidRDefault="001F7FB0" w:rsidP="00071325">
            <w:pPr>
              <w:pStyle w:val="TAL"/>
              <w:jc w:val="center"/>
            </w:pPr>
            <w:r w:rsidRPr="00B33F36">
              <w:rPr>
                <w:bCs/>
                <w:iCs/>
              </w:rPr>
              <w:t>N/A</w:t>
            </w:r>
          </w:p>
        </w:tc>
      </w:tr>
      <w:tr w:rsidR="00B33F36" w:rsidRPr="00B33F36" w14:paraId="267026F2" w14:textId="77777777" w:rsidTr="0026000E">
        <w:trPr>
          <w:cantSplit/>
          <w:tblHeader/>
        </w:trPr>
        <w:tc>
          <w:tcPr>
            <w:tcW w:w="6917" w:type="dxa"/>
          </w:tcPr>
          <w:p w14:paraId="26FCE29E" w14:textId="77777777" w:rsidR="006107DA" w:rsidRPr="00B33F36" w:rsidRDefault="006107DA" w:rsidP="006107DA">
            <w:pPr>
              <w:pStyle w:val="TAL"/>
              <w:rPr>
                <w:b/>
                <w:i/>
              </w:rPr>
            </w:pPr>
            <w:r w:rsidRPr="00B33F36">
              <w:rPr>
                <w:b/>
                <w:i/>
              </w:rPr>
              <w:t>maxCC-32-DL-HARQ-ProcessFR2-2-r17</w:t>
            </w:r>
          </w:p>
          <w:p w14:paraId="4E8E93E6" w14:textId="340C10EB" w:rsidR="006107DA" w:rsidRPr="00B33F36" w:rsidRDefault="006107DA" w:rsidP="006107DA">
            <w:pPr>
              <w:pStyle w:val="TAL"/>
              <w:rPr>
                <w:bCs/>
                <w:iCs/>
              </w:rPr>
            </w:pPr>
            <w:r w:rsidRPr="00B33F36">
              <w:rPr>
                <w:bCs/>
                <w:iCs/>
              </w:rPr>
              <w:t xml:space="preserve">Indicates the maximum number of component carriers that can be configured with 32 DL HARQ processes. Value n1 means </w:t>
            </w:r>
            <w:r w:rsidR="003D0D72" w:rsidRPr="00B33F36">
              <w:rPr>
                <w:bCs/>
                <w:iCs/>
              </w:rPr>
              <w:t xml:space="preserve">maximum </w:t>
            </w:r>
            <w:r w:rsidRPr="00B33F36">
              <w:rPr>
                <w:bCs/>
                <w:iCs/>
              </w:rPr>
              <w:t xml:space="preserve">1 </w:t>
            </w:r>
            <w:r w:rsidR="003D0D72" w:rsidRPr="00B33F36">
              <w:rPr>
                <w:bCs/>
                <w:iCs/>
              </w:rPr>
              <w:t>component carrier</w:t>
            </w:r>
            <w:r w:rsidRPr="00B33F36">
              <w:rPr>
                <w:bCs/>
                <w:iCs/>
              </w:rPr>
              <w:t xml:space="preserve">, value n2 means </w:t>
            </w:r>
            <w:r w:rsidR="003D0D72" w:rsidRPr="00B33F36">
              <w:rPr>
                <w:bCs/>
                <w:iCs/>
              </w:rPr>
              <w:t xml:space="preserve">maximum </w:t>
            </w:r>
            <w:r w:rsidRPr="00B33F36">
              <w:rPr>
                <w:bCs/>
                <w:iCs/>
              </w:rPr>
              <w:t xml:space="preserve">2 </w:t>
            </w:r>
            <w:r w:rsidR="003D0D72" w:rsidRPr="00B33F36">
              <w:rPr>
                <w:bCs/>
                <w:iCs/>
              </w:rPr>
              <w:t>component carriers</w:t>
            </w:r>
            <w:r w:rsidRPr="00B33F36">
              <w:rPr>
                <w:bCs/>
                <w:iCs/>
              </w:rPr>
              <w:t>, and so on.</w:t>
            </w:r>
          </w:p>
          <w:p w14:paraId="4ECCC9DA" w14:textId="77777777" w:rsidR="006107DA" w:rsidRPr="00B33F36" w:rsidRDefault="006107DA" w:rsidP="006107DA">
            <w:pPr>
              <w:pStyle w:val="TAL"/>
              <w:rPr>
                <w:bCs/>
                <w:iCs/>
              </w:rPr>
            </w:pPr>
          </w:p>
          <w:p w14:paraId="154F7453" w14:textId="21688E3C" w:rsidR="006107DA" w:rsidRPr="00B33F36" w:rsidRDefault="006107DA" w:rsidP="006107DA">
            <w:pPr>
              <w:pStyle w:val="TAL"/>
              <w:rPr>
                <w:b/>
                <w:i/>
              </w:rPr>
            </w:pPr>
            <w:r w:rsidRPr="00B33F36">
              <w:rPr>
                <w:bCs/>
                <w:iCs/>
              </w:rPr>
              <w:t xml:space="preserve">UE supporting this feature shall indicate support of </w:t>
            </w:r>
            <w:r w:rsidRPr="00B33F36">
              <w:rPr>
                <w:bCs/>
                <w:i/>
              </w:rPr>
              <w:t>support32-DL-HARQ-ProcessPerSCS-r17</w:t>
            </w:r>
            <w:r w:rsidRPr="00B33F36">
              <w:rPr>
                <w:bCs/>
                <w:iCs/>
              </w:rPr>
              <w:t>.</w:t>
            </w:r>
          </w:p>
        </w:tc>
        <w:tc>
          <w:tcPr>
            <w:tcW w:w="709" w:type="dxa"/>
          </w:tcPr>
          <w:p w14:paraId="242E5052" w14:textId="432545B3" w:rsidR="006107DA" w:rsidRPr="00B33F36" w:rsidRDefault="006107DA" w:rsidP="006107DA">
            <w:pPr>
              <w:pStyle w:val="TAL"/>
              <w:jc w:val="center"/>
            </w:pPr>
            <w:r w:rsidRPr="00B33F36">
              <w:t>BC</w:t>
            </w:r>
          </w:p>
        </w:tc>
        <w:tc>
          <w:tcPr>
            <w:tcW w:w="567" w:type="dxa"/>
          </w:tcPr>
          <w:p w14:paraId="1FCC2E29" w14:textId="07EFBCD2" w:rsidR="006107DA" w:rsidRPr="00B33F36" w:rsidRDefault="006107DA" w:rsidP="006107DA">
            <w:pPr>
              <w:pStyle w:val="TAL"/>
              <w:jc w:val="center"/>
            </w:pPr>
            <w:r w:rsidRPr="00B33F36">
              <w:t>No</w:t>
            </w:r>
          </w:p>
        </w:tc>
        <w:tc>
          <w:tcPr>
            <w:tcW w:w="709" w:type="dxa"/>
          </w:tcPr>
          <w:p w14:paraId="7713A299" w14:textId="33103BB0" w:rsidR="006107DA" w:rsidRPr="00B33F36" w:rsidRDefault="006107DA" w:rsidP="006107DA">
            <w:pPr>
              <w:pStyle w:val="TAL"/>
              <w:jc w:val="center"/>
              <w:rPr>
                <w:bCs/>
                <w:iCs/>
              </w:rPr>
            </w:pPr>
            <w:r w:rsidRPr="00B33F36">
              <w:rPr>
                <w:bCs/>
                <w:iCs/>
              </w:rPr>
              <w:t>N</w:t>
            </w:r>
            <w:r w:rsidR="00B6234D" w:rsidRPr="00B33F36">
              <w:rPr>
                <w:bCs/>
                <w:iCs/>
              </w:rPr>
              <w:t>/</w:t>
            </w:r>
            <w:r w:rsidRPr="00B33F36">
              <w:rPr>
                <w:bCs/>
                <w:iCs/>
              </w:rPr>
              <w:t>A</w:t>
            </w:r>
          </w:p>
        </w:tc>
        <w:tc>
          <w:tcPr>
            <w:tcW w:w="728" w:type="dxa"/>
          </w:tcPr>
          <w:p w14:paraId="4751C144" w14:textId="03EF7132" w:rsidR="006107DA" w:rsidRPr="00B33F36" w:rsidRDefault="006107DA" w:rsidP="006107DA">
            <w:pPr>
              <w:pStyle w:val="TAL"/>
              <w:jc w:val="center"/>
              <w:rPr>
                <w:bCs/>
                <w:iCs/>
              </w:rPr>
            </w:pPr>
            <w:r w:rsidRPr="00B33F36">
              <w:rPr>
                <w:bCs/>
                <w:iCs/>
              </w:rPr>
              <w:t>N</w:t>
            </w:r>
            <w:r w:rsidR="002340AD" w:rsidRPr="00B33F36">
              <w:rPr>
                <w:bCs/>
                <w:iCs/>
              </w:rPr>
              <w:t>/</w:t>
            </w:r>
            <w:r w:rsidRPr="00B33F36">
              <w:rPr>
                <w:bCs/>
                <w:iCs/>
              </w:rPr>
              <w:t>A</w:t>
            </w:r>
          </w:p>
        </w:tc>
      </w:tr>
      <w:tr w:rsidR="00B33F36" w:rsidRPr="00B33F36" w14:paraId="55705DE8" w14:textId="77777777" w:rsidTr="0026000E">
        <w:trPr>
          <w:cantSplit/>
          <w:tblHeader/>
        </w:trPr>
        <w:tc>
          <w:tcPr>
            <w:tcW w:w="6917" w:type="dxa"/>
          </w:tcPr>
          <w:p w14:paraId="01FEFE1A" w14:textId="77777777" w:rsidR="006107DA" w:rsidRPr="00B33F36" w:rsidRDefault="006107DA" w:rsidP="006107DA">
            <w:pPr>
              <w:pStyle w:val="TAL"/>
              <w:rPr>
                <w:b/>
                <w:i/>
              </w:rPr>
            </w:pPr>
            <w:r w:rsidRPr="00B33F36">
              <w:rPr>
                <w:b/>
                <w:i/>
              </w:rPr>
              <w:t>maxCC-32-UL-HARQ-ProcessFR2-2-r17</w:t>
            </w:r>
          </w:p>
          <w:p w14:paraId="2E66DBC7" w14:textId="51C178A7" w:rsidR="006107DA" w:rsidRPr="00B33F36" w:rsidRDefault="006107DA" w:rsidP="006107DA">
            <w:pPr>
              <w:pStyle w:val="TAL"/>
              <w:rPr>
                <w:bCs/>
                <w:iCs/>
              </w:rPr>
            </w:pPr>
            <w:r w:rsidRPr="00B33F36">
              <w:rPr>
                <w:bCs/>
                <w:iCs/>
              </w:rPr>
              <w:t xml:space="preserve">Indicates the maximum number of component carriers that can be configured with 32 UL HARQ processes. Value n1 means 1 </w:t>
            </w:r>
            <w:r w:rsidR="0048201D" w:rsidRPr="00B33F36">
              <w:rPr>
                <w:bCs/>
                <w:iCs/>
              </w:rPr>
              <w:t>component carrier</w:t>
            </w:r>
            <w:r w:rsidRPr="00B33F36">
              <w:rPr>
                <w:bCs/>
                <w:iCs/>
              </w:rPr>
              <w:t xml:space="preserve">, value n2 means 2 </w:t>
            </w:r>
            <w:r w:rsidR="0048201D" w:rsidRPr="00B33F36">
              <w:rPr>
                <w:bCs/>
                <w:iCs/>
              </w:rPr>
              <w:t>component carriers</w:t>
            </w:r>
            <w:r w:rsidRPr="00B33F36">
              <w:rPr>
                <w:bCs/>
                <w:iCs/>
              </w:rPr>
              <w:t>, and so on.</w:t>
            </w:r>
          </w:p>
          <w:p w14:paraId="3B0A1AD7" w14:textId="77777777" w:rsidR="006107DA" w:rsidRPr="00B33F36" w:rsidRDefault="006107DA" w:rsidP="006107DA">
            <w:pPr>
              <w:pStyle w:val="TAL"/>
              <w:rPr>
                <w:bCs/>
                <w:iCs/>
              </w:rPr>
            </w:pPr>
          </w:p>
          <w:p w14:paraId="056FBFE2" w14:textId="0DB487C5" w:rsidR="006107DA" w:rsidRPr="00B33F36" w:rsidRDefault="006107DA" w:rsidP="006107DA">
            <w:pPr>
              <w:pStyle w:val="TAL"/>
              <w:rPr>
                <w:b/>
                <w:i/>
              </w:rPr>
            </w:pPr>
            <w:r w:rsidRPr="00B33F36">
              <w:rPr>
                <w:bCs/>
                <w:iCs/>
              </w:rPr>
              <w:t xml:space="preserve">UE supporting this feature shall indicate support of </w:t>
            </w:r>
            <w:r w:rsidRPr="00B33F36">
              <w:rPr>
                <w:bCs/>
                <w:i/>
              </w:rPr>
              <w:t>support32-UL-HARQ-ProcessPerSCS-r17</w:t>
            </w:r>
            <w:r w:rsidRPr="00B33F36">
              <w:rPr>
                <w:bCs/>
                <w:iCs/>
              </w:rPr>
              <w:t>.</w:t>
            </w:r>
          </w:p>
        </w:tc>
        <w:tc>
          <w:tcPr>
            <w:tcW w:w="709" w:type="dxa"/>
          </w:tcPr>
          <w:p w14:paraId="2B20E1C6" w14:textId="61C945FD" w:rsidR="006107DA" w:rsidRPr="00B33F36" w:rsidRDefault="006107DA" w:rsidP="006107DA">
            <w:pPr>
              <w:pStyle w:val="TAL"/>
              <w:jc w:val="center"/>
            </w:pPr>
            <w:r w:rsidRPr="00B33F36">
              <w:t>BC</w:t>
            </w:r>
          </w:p>
        </w:tc>
        <w:tc>
          <w:tcPr>
            <w:tcW w:w="567" w:type="dxa"/>
          </w:tcPr>
          <w:p w14:paraId="278223E6" w14:textId="018EE84F" w:rsidR="006107DA" w:rsidRPr="00B33F36" w:rsidRDefault="006107DA" w:rsidP="006107DA">
            <w:pPr>
              <w:pStyle w:val="TAL"/>
              <w:jc w:val="center"/>
            </w:pPr>
            <w:r w:rsidRPr="00B33F36">
              <w:t>No</w:t>
            </w:r>
          </w:p>
        </w:tc>
        <w:tc>
          <w:tcPr>
            <w:tcW w:w="709" w:type="dxa"/>
          </w:tcPr>
          <w:p w14:paraId="46A80685" w14:textId="02A47507" w:rsidR="006107DA" w:rsidRPr="00B33F36" w:rsidRDefault="006107DA" w:rsidP="006107DA">
            <w:pPr>
              <w:pStyle w:val="TAL"/>
              <w:jc w:val="center"/>
              <w:rPr>
                <w:bCs/>
                <w:iCs/>
              </w:rPr>
            </w:pPr>
            <w:r w:rsidRPr="00B33F36">
              <w:rPr>
                <w:bCs/>
                <w:iCs/>
              </w:rPr>
              <w:t>N</w:t>
            </w:r>
            <w:r w:rsidR="002340AD" w:rsidRPr="00B33F36">
              <w:rPr>
                <w:bCs/>
                <w:iCs/>
              </w:rPr>
              <w:t>/</w:t>
            </w:r>
            <w:r w:rsidRPr="00B33F36">
              <w:rPr>
                <w:bCs/>
                <w:iCs/>
              </w:rPr>
              <w:t>A</w:t>
            </w:r>
          </w:p>
        </w:tc>
        <w:tc>
          <w:tcPr>
            <w:tcW w:w="728" w:type="dxa"/>
          </w:tcPr>
          <w:p w14:paraId="370EFF99" w14:textId="784E99B7" w:rsidR="006107DA" w:rsidRPr="00B33F36" w:rsidRDefault="006107DA" w:rsidP="006107DA">
            <w:pPr>
              <w:pStyle w:val="TAL"/>
              <w:jc w:val="center"/>
              <w:rPr>
                <w:bCs/>
                <w:iCs/>
              </w:rPr>
            </w:pPr>
            <w:r w:rsidRPr="00B33F36">
              <w:rPr>
                <w:bCs/>
                <w:iCs/>
              </w:rPr>
              <w:t>N</w:t>
            </w:r>
            <w:r w:rsidR="002340AD" w:rsidRPr="00B33F36">
              <w:rPr>
                <w:bCs/>
                <w:iCs/>
              </w:rPr>
              <w:t>/</w:t>
            </w:r>
            <w:r w:rsidRPr="00B33F36">
              <w:rPr>
                <w:bCs/>
                <w:iCs/>
              </w:rPr>
              <w:t>A</w:t>
            </w:r>
          </w:p>
        </w:tc>
      </w:tr>
      <w:tr w:rsidR="00B33F36" w:rsidRPr="00B33F36" w14:paraId="01E4722D" w14:textId="77777777" w:rsidTr="0026000E">
        <w:trPr>
          <w:cantSplit/>
          <w:tblHeader/>
        </w:trPr>
        <w:tc>
          <w:tcPr>
            <w:tcW w:w="6917" w:type="dxa"/>
          </w:tcPr>
          <w:p w14:paraId="1C1D1618" w14:textId="77777777" w:rsidR="0048201D" w:rsidRPr="00B33F36" w:rsidRDefault="0048201D" w:rsidP="0048201D">
            <w:pPr>
              <w:pStyle w:val="TAL"/>
              <w:rPr>
                <w:b/>
                <w:bCs/>
                <w:i/>
                <w:iCs/>
              </w:rPr>
            </w:pPr>
            <w:r w:rsidRPr="00B33F36">
              <w:rPr>
                <w:b/>
                <w:bCs/>
                <w:i/>
                <w:iCs/>
              </w:rPr>
              <w:t>maxFreqLayersL1-Meas-r18</w:t>
            </w:r>
          </w:p>
          <w:p w14:paraId="22E565D8" w14:textId="77777777" w:rsidR="0048201D" w:rsidRPr="00B33F36" w:rsidRDefault="0048201D" w:rsidP="0048201D">
            <w:pPr>
              <w:pStyle w:val="TAL"/>
              <w:rPr>
                <w:rFonts w:cs="Arial"/>
                <w:bCs/>
              </w:rPr>
            </w:pPr>
            <w:r w:rsidRPr="00B33F36">
              <w:t>Indicates the n</w:t>
            </w:r>
            <w:r w:rsidRPr="00B33F36">
              <w:rPr>
                <w:rFonts w:cs="Arial"/>
                <w:bCs/>
              </w:rPr>
              <w:t>umber of frequency layers for L1-RSRP measurement.</w:t>
            </w:r>
          </w:p>
          <w:p w14:paraId="5580E21D" w14:textId="77777777" w:rsidR="0048201D" w:rsidRPr="00B33F36" w:rsidRDefault="0048201D" w:rsidP="0048201D">
            <w:pPr>
              <w:pStyle w:val="TAL"/>
            </w:pPr>
            <w:r w:rsidRPr="00B33F36">
              <w:t>This capability signalling comprises of the following parameters:</w:t>
            </w:r>
          </w:p>
          <w:p w14:paraId="4C6F59C9" w14:textId="063E81CD" w:rsidR="0048201D" w:rsidRPr="00B33F36" w:rsidRDefault="0048201D" w:rsidP="0048201D">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sz w:val="18"/>
                <w:szCs w:val="18"/>
              </w:rPr>
              <w:t xml:space="preserve">supportedMaxIntraInterFreqLayersWithoutGaps-r18 </w:t>
            </w:r>
            <w:r w:rsidRPr="00B33F36">
              <w:rPr>
                <w:rFonts w:ascii="Arial" w:hAnsi="Arial" w:cs="Arial"/>
                <w:iCs/>
                <w:sz w:val="18"/>
                <w:szCs w:val="18"/>
              </w:rPr>
              <w:t xml:space="preserve">indicates </w:t>
            </w:r>
            <w:r w:rsidRPr="00B33F36">
              <w:rPr>
                <w:rFonts w:ascii="Arial" w:hAnsi="Arial" w:cs="Arial"/>
                <w:sz w:val="18"/>
                <w:szCs w:val="18"/>
              </w:rPr>
              <w:t xml:space="preserve">the maximum number of frequency layers UE can measure for </w:t>
            </w:r>
            <w:r w:rsidRPr="00B33F36">
              <w:rPr>
                <w:rFonts w:ascii="Arial" w:eastAsia="Yu Mincho" w:hAnsi="Arial" w:cs="Arial"/>
                <w:bCs/>
                <w:iCs/>
                <w:sz w:val="18"/>
                <w:szCs w:val="18"/>
              </w:rPr>
              <w:t>intra- and inter-frequency without measurement gaps L1-RSRP measurement</w:t>
            </w:r>
            <w:r w:rsidR="007859A4" w:rsidRPr="00B33F36">
              <w:rPr>
                <w:rFonts w:ascii="Arial" w:hAnsi="Arial" w:cs="Arial"/>
                <w:sz w:val="18"/>
                <w:szCs w:val="18"/>
              </w:rPr>
              <w:t>.</w:t>
            </w:r>
          </w:p>
          <w:p w14:paraId="66D45965" w14:textId="270654DD" w:rsidR="0048201D" w:rsidRPr="00B33F36" w:rsidRDefault="0048201D" w:rsidP="0048201D">
            <w:pPr>
              <w:pStyle w:val="B1"/>
              <w:spacing w:after="0"/>
              <w:rPr>
                <w:rFonts w:ascii="Arial" w:hAnsi="Arial" w:cs="Arial"/>
                <w:i/>
                <w:iCs/>
                <w:sz w:val="18"/>
                <w:szCs w:val="18"/>
              </w:rPr>
            </w:pPr>
            <w:r w:rsidRPr="00B33F36">
              <w:rPr>
                <w:rFonts w:cs="Arial"/>
                <w:szCs w:val="18"/>
              </w:rPr>
              <w:tab/>
            </w:r>
            <w:r w:rsidRPr="00B33F36">
              <w:rPr>
                <w:rFonts w:ascii="Arial" w:hAnsi="Arial" w:cs="Arial"/>
                <w:sz w:val="18"/>
                <w:szCs w:val="18"/>
              </w:rPr>
              <w:t xml:space="preserve">A UE indicating support for this component shall also indicate support for </w:t>
            </w:r>
            <w:r w:rsidRPr="00B33F36">
              <w:rPr>
                <w:rFonts w:ascii="Arial" w:hAnsi="Arial" w:cs="Arial"/>
                <w:i/>
                <w:iCs/>
                <w:sz w:val="18"/>
                <w:szCs w:val="18"/>
              </w:rPr>
              <w:t xml:space="preserve">intraFreqL1-MeasConfig-r18 </w:t>
            </w:r>
            <w:r w:rsidRPr="00B33F36">
              <w:rPr>
                <w:rFonts w:ascii="Arial" w:hAnsi="Arial" w:cs="Arial"/>
                <w:sz w:val="18"/>
                <w:szCs w:val="18"/>
              </w:rPr>
              <w:t xml:space="preserve">and/or </w:t>
            </w:r>
            <w:r w:rsidRPr="00B33F36">
              <w:rPr>
                <w:rFonts w:ascii="Arial" w:hAnsi="Arial" w:cs="Arial"/>
                <w:i/>
                <w:iCs/>
                <w:sz w:val="18"/>
                <w:szCs w:val="18"/>
              </w:rPr>
              <w:t>interFreqSSB-L1-MeasWithoutGaps-r18.</w:t>
            </w:r>
          </w:p>
          <w:p w14:paraId="719A30E7" w14:textId="1F5FC48E" w:rsidR="0048201D" w:rsidRPr="00B33F36" w:rsidRDefault="0048201D" w:rsidP="00A855F4">
            <w:pPr>
              <w:pStyle w:val="B1"/>
              <w:spacing w:after="0"/>
              <w:rPr>
                <w:b/>
                <w:i/>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supportedMaxInterFreqLayersWithGaps-r18</w:t>
            </w:r>
            <w:r w:rsidRPr="00B33F36">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B33F36">
              <w:rPr>
                <w:rFonts w:ascii="Arial" w:hAnsi="Arial" w:cs="Arial"/>
                <w:i/>
                <w:iCs/>
                <w:sz w:val="18"/>
                <w:szCs w:val="18"/>
              </w:rPr>
              <w:t>ltm-InterFreqMeasGap-r18</w:t>
            </w:r>
            <w:r w:rsidRPr="00B33F36">
              <w:rPr>
                <w:rFonts w:ascii="Arial" w:hAnsi="Arial" w:cs="Arial"/>
                <w:sz w:val="18"/>
                <w:szCs w:val="18"/>
              </w:rPr>
              <w:t>.</w:t>
            </w:r>
          </w:p>
        </w:tc>
        <w:tc>
          <w:tcPr>
            <w:tcW w:w="709" w:type="dxa"/>
          </w:tcPr>
          <w:p w14:paraId="4353062E" w14:textId="0980CDC6" w:rsidR="0048201D" w:rsidRPr="00B33F36" w:rsidRDefault="0048201D" w:rsidP="0048201D">
            <w:pPr>
              <w:pStyle w:val="TAL"/>
              <w:jc w:val="center"/>
            </w:pPr>
            <w:r w:rsidRPr="00B33F36">
              <w:rPr>
                <w:lang w:eastAsia="ko-KR"/>
              </w:rPr>
              <w:t>BC</w:t>
            </w:r>
          </w:p>
        </w:tc>
        <w:tc>
          <w:tcPr>
            <w:tcW w:w="567" w:type="dxa"/>
          </w:tcPr>
          <w:p w14:paraId="6320DAB7" w14:textId="2D62E033" w:rsidR="0048201D" w:rsidRPr="00B33F36" w:rsidRDefault="0048201D" w:rsidP="0048201D">
            <w:pPr>
              <w:pStyle w:val="TAL"/>
              <w:jc w:val="center"/>
            </w:pPr>
            <w:r w:rsidRPr="00B33F36">
              <w:t>No</w:t>
            </w:r>
          </w:p>
        </w:tc>
        <w:tc>
          <w:tcPr>
            <w:tcW w:w="709" w:type="dxa"/>
          </w:tcPr>
          <w:p w14:paraId="7E738DAC" w14:textId="453FD201" w:rsidR="0048201D" w:rsidRPr="00B33F36" w:rsidRDefault="0048201D" w:rsidP="0048201D">
            <w:pPr>
              <w:pStyle w:val="TAL"/>
              <w:jc w:val="center"/>
              <w:rPr>
                <w:bCs/>
                <w:iCs/>
              </w:rPr>
            </w:pPr>
            <w:r w:rsidRPr="00B33F36">
              <w:rPr>
                <w:bCs/>
                <w:iCs/>
              </w:rPr>
              <w:t>N/A</w:t>
            </w:r>
          </w:p>
        </w:tc>
        <w:tc>
          <w:tcPr>
            <w:tcW w:w="728" w:type="dxa"/>
          </w:tcPr>
          <w:p w14:paraId="320EEE9B" w14:textId="3C684329" w:rsidR="0048201D" w:rsidRPr="00B33F36" w:rsidRDefault="0048201D" w:rsidP="0048201D">
            <w:pPr>
              <w:pStyle w:val="TAL"/>
              <w:jc w:val="center"/>
              <w:rPr>
                <w:bCs/>
                <w:iCs/>
              </w:rPr>
            </w:pPr>
            <w:r w:rsidRPr="00B33F36">
              <w:rPr>
                <w:bCs/>
                <w:iCs/>
              </w:rPr>
              <w:t>N/A</w:t>
            </w:r>
          </w:p>
        </w:tc>
      </w:tr>
      <w:tr w:rsidR="00B33F36" w:rsidRPr="00B33F36" w14:paraId="43F26198" w14:textId="77777777" w:rsidTr="0026000E">
        <w:trPr>
          <w:cantSplit/>
          <w:tblHeader/>
        </w:trPr>
        <w:tc>
          <w:tcPr>
            <w:tcW w:w="6917" w:type="dxa"/>
          </w:tcPr>
          <w:p w14:paraId="06E54AB9" w14:textId="77777777" w:rsidR="0048201D" w:rsidRPr="00B33F36" w:rsidRDefault="0048201D" w:rsidP="0048201D">
            <w:pPr>
              <w:pStyle w:val="TAL"/>
              <w:rPr>
                <w:b/>
                <w:bCs/>
                <w:i/>
                <w:iCs/>
              </w:rPr>
            </w:pPr>
            <w:r w:rsidRPr="00B33F36">
              <w:rPr>
                <w:b/>
                <w:bCs/>
                <w:i/>
                <w:iCs/>
              </w:rPr>
              <w:lastRenderedPageBreak/>
              <w:t>maxNeighCellsPerFreqLayerL1-Meas-r18</w:t>
            </w:r>
          </w:p>
          <w:p w14:paraId="257051FB" w14:textId="77777777" w:rsidR="0048201D" w:rsidRPr="00B33F36" w:rsidRDefault="0048201D" w:rsidP="0048201D">
            <w:pPr>
              <w:pStyle w:val="TAL"/>
              <w:rPr>
                <w:rFonts w:cs="Arial"/>
                <w:bCs/>
              </w:rPr>
            </w:pPr>
            <w:r w:rsidRPr="00B33F36">
              <w:t>Indicates the n</w:t>
            </w:r>
            <w:r w:rsidRPr="00B33F36">
              <w:rPr>
                <w:rFonts w:cs="Arial"/>
                <w:bCs/>
              </w:rPr>
              <w:t>umber of neighbouring cells per frequency layer for L1-RSRP measurement.</w:t>
            </w:r>
          </w:p>
          <w:p w14:paraId="6105DB8E" w14:textId="77777777" w:rsidR="0048201D" w:rsidRPr="00B33F36" w:rsidRDefault="0048201D" w:rsidP="0048201D">
            <w:pPr>
              <w:pStyle w:val="TAL"/>
            </w:pPr>
            <w:r w:rsidRPr="00B33F36">
              <w:t>This capability signalling comprises of the following parameters:</w:t>
            </w:r>
          </w:p>
          <w:p w14:paraId="38C4BA77" w14:textId="38F26F63" w:rsidR="0048201D" w:rsidRPr="00B33F36" w:rsidRDefault="0048201D" w:rsidP="0048201D">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sz w:val="18"/>
                <w:szCs w:val="18"/>
              </w:rPr>
              <w:t xml:space="preserve">supportedMaxNeighCellsPerFreqLayersWithoutGaps-r18 </w:t>
            </w:r>
            <w:r w:rsidRPr="00B33F36">
              <w:rPr>
                <w:rFonts w:ascii="Arial" w:hAnsi="Arial" w:cs="Arial"/>
                <w:sz w:val="18"/>
                <w:szCs w:val="18"/>
              </w:rPr>
              <w:t>indicates the max number of neighbour cells UE can measure for L1-RSRP per frequency layer for intra-frequency or inter-frequency without measurement gaps</w:t>
            </w:r>
            <w:r w:rsidR="007859A4" w:rsidRPr="00B33F36">
              <w:rPr>
                <w:rFonts w:ascii="Arial" w:hAnsi="Arial" w:cs="Arial"/>
                <w:sz w:val="18"/>
                <w:szCs w:val="18"/>
              </w:rPr>
              <w:t>.</w:t>
            </w:r>
          </w:p>
          <w:p w14:paraId="6E3245F0" w14:textId="47A7FF48" w:rsidR="0048201D" w:rsidRPr="00B33F36" w:rsidRDefault="0048201D" w:rsidP="0048201D">
            <w:pPr>
              <w:pStyle w:val="B1"/>
              <w:spacing w:after="0"/>
              <w:rPr>
                <w:rFonts w:ascii="Arial" w:hAnsi="Arial" w:cs="Arial"/>
                <w:sz w:val="18"/>
                <w:szCs w:val="18"/>
              </w:rPr>
            </w:pPr>
            <w:r w:rsidRPr="00B33F36">
              <w:rPr>
                <w:rFonts w:cs="Arial"/>
                <w:szCs w:val="18"/>
              </w:rPr>
              <w:tab/>
            </w:r>
            <w:r w:rsidRPr="00B33F36">
              <w:rPr>
                <w:rFonts w:ascii="Arial" w:hAnsi="Arial" w:cs="Arial"/>
                <w:sz w:val="18"/>
                <w:szCs w:val="18"/>
              </w:rPr>
              <w:t xml:space="preserve">A UE indicating support for this component shall also indicate support for </w:t>
            </w:r>
            <w:r w:rsidRPr="00B33F36">
              <w:rPr>
                <w:rFonts w:ascii="Arial" w:hAnsi="Arial" w:cs="Arial"/>
                <w:i/>
                <w:iCs/>
                <w:sz w:val="18"/>
                <w:szCs w:val="18"/>
              </w:rPr>
              <w:t xml:space="preserve">intraFreqL1-MeasConfig-r18 </w:t>
            </w:r>
            <w:r w:rsidRPr="00B33F36">
              <w:rPr>
                <w:rFonts w:ascii="Arial" w:hAnsi="Arial" w:cs="Arial"/>
                <w:sz w:val="18"/>
                <w:szCs w:val="18"/>
              </w:rPr>
              <w:t xml:space="preserve">or </w:t>
            </w:r>
            <w:r w:rsidRPr="00B33F36">
              <w:rPr>
                <w:rFonts w:ascii="Arial" w:hAnsi="Arial" w:cs="Arial"/>
                <w:i/>
                <w:iCs/>
                <w:sz w:val="18"/>
                <w:szCs w:val="18"/>
              </w:rPr>
              <w:t>interFreqSSB-L1-MeasWithoutGaps-r18.</w:t>
            </w:r>
          </w:p>
          <w:p w14:paraId="081FA788" w14:textId="19B1F8CF" w:rsidR="0048201D" w:rsidRPr="00B33F36" w:rsidRDefault="0048201D" w:rsidP="00A855F4">
            <w:pPr>
              <w:pStyle w:val="B1"/>
              <w:spacing w:after="0"/>
              <w:rPr>
                <w:rFonts w:cs="Arial"/>
                <w:b/>
                <w:i/>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supportedMaxNeighCellsPerFreqLayersWithGaps-r18</w:t>
            </w:r>
            <w:r w:rsidRPr="00B33F36">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B33F36">
              <w:rPr>
                <w:rFonts w:ascii="Arial" w:hAnsi="Arial" w:cs="Arial"/>
                <w:i/>
                <w:iCs/>
                <w:sz w:val="18"/>
                <w:szCs w:val="18"/>
              </w:rPr>
              <w:t>ltm-InterFreqMeasGap-r18.</w:t>
            </w:r>
          </w:p>
        </w:tc>
        <w:tc>
          <w:tcPr>
            <w:tcW w:w="709" w:type="dxa"/>
          </w:tcPr>
          <w:p w14:paraId="416AB4CB" w14:textId="5BA2D0F9" w:rsidR="0048201D" w:rsidRPr="00B33F36" w:rsidRDefault="0048201D" w:rsidP="0048201D">
            <w:pPr>
              <w:pStyle w:val="TAL"/>
              <w:jc w:val="center"/>
            </w:pPr>
            <w:r w:rsidRPr="00B33F36">
              <w:rPr>
                <w:lang w:eastAsia="ko-KR"/>
              </w:rPr>
              <w:t>BC</w:t>
            </w:r>
          </w:p>
        </w:tc>
        <w:tc>
          <w:tcPr>
            <w:tcW w:w="567" w:type="dxa"/>
          </w:tcPr>
          <w:p w14:paraId="35A6A5EA" w14:textId="1037CE01" w:rsidR="0048201D" w:rsidRPr="00B33F36" w:rsidRDefault="0048201D" w:rsidP="0048201D">
            <w:pPr>
              <w:pStyle w:val="TAL"/>
              <w:jc w:val="center"/>
            </w:pPr>
            <w:r w:rsidRPr="00B33F36">
              <w:t>No</w:t>
            </w:r>
          </w:p>
        </w:tc>
        <w:tc>
          <w:tcPr>
            <w:tcW w:w="709" w:type="dxa"/>
          </w:tcPr>
          <w:p w14:paraId="5537D780" w14:textId="47E6C545" w:rsidR="0048201D" w:rsidRPr="00B33F36" w:rsidRDefault="0048201D" w:rsidP="0048201D">
            <w:pPr>
              <w:pStyle w:val="TAL"/>
              <w:jc w:val="center"/>
              <w:rPr>
                <w:bCs/>
                <w:iCs/>
              </w:rPr>
            </w:pPr>
            <w:r w:rsidRPr="00B33F36">
              <w:rPr>
                <w:bCs/>
                <w:iCs/>
              </w:rPr>
              <w:t>N/A</w:t>
            </w:r>
          </w:p>
        </w:tc>
        <w:tc>
          <w:tcPr>
            <w:tcW w:w="728" w:type="dxa"/>
          </w:tcPr>
          <w:p w14:paraId="5A532D01" w14:textId="7B2AB7C9" w:rsidR="0048201D" w:rsidRPr="00B33F36" w:rsidRDefault="0048201D" w:rsidP="0048201D">
            <w:pPr>
              <w:pStyle w:val="TAL"/>
              <w:jc w:val="center"/>
              <w:rPr>
                <w:bCs/>
                <w:iCs/>
              </w:rPr>
            </w:pPr>
            <w:r w:rsidRPr="00B33F36">
              <w:rPr>
                <w:bCs/>
                <w:iCs/>
              </w:rPr>
              <w:t>N/A</w:t>
            </w:r>
          </w:p>
        </w:tc>
      </w:tr>
      <w:tr w:rsidR="00B33F36" w:rsidRPr="00B33F36" w14:paraId="1FD27238" w14:textId="77777777" w:rsidTr="0026000E">
        <w:trPr>
          <w:cantSplit/>
          <w:tblHeader/>
        </w:trPr>
        <w:tc>
          <w:tcPr>
            <w:tcW w:w="6917" w:type="dxa"/>
          </w:tcPr>
          <w:p w14:paraId="3DC4F9F1" w14:textId="77777777" w:rsidR="002340AD" w:rsidRPr="00B33F36" w:rsidRDefault="002340AD" w:rsidP="002340AD">
            <w:pPr>
              <w:pStyle w:val="TAL"/>
              <w:rPr>
                <w:b/>
                <w:i/>
                <w:lang w:eastAsia="zh-CN"/>
              </w:rPr>
            </w:pPr>
            <w:r w:rsidRPr="00B33F36">
              <w:rPr>
                <w:b/>
                <w:i/>
                <w:lang w:eastAsia="zh-CN"/>
              </w:rPr>
              <w:t>maxNumberTAG-AcrossCC-r18</w:t>
            </w:r>
          </w:p>
          <w:p w14:paraId="48B56B0A" w14:textId="5BCE527F" w:rsidR="002340AD" w:rsidRPr="00B33F36" w:rsidRDefault="002340AD" w:rsidP="002340AD">
            <w:pPr>
              <w:pStyle w:val="TAL"/>
              <w:rPr>
                <w:bCs/>
                <w:iCs/>
                <w:lang w:eastAsia="zh-CN"/>
              </w:rPr>
            </w:pPr>
            <w:r w:rsidRPr="00B33F36">
              <w:rPr>
                <w:bCs/>
                <w:iCs/>
                <w:lang w:eastAsia="zh-CN"/>
              </w:rPr>
              <w:t xml:space="preserve">Indicates the maximum number of TAGs across all CCs </w:t>
            </w:r>
            <w:r w:rsidR="003D0D72" w:rsidRPr="00B33F36">
              <w:rPr>
                <w:bCs/>
                <w:iCs/>
                <w:lang w:eastAsia="zh-CN"/>
              </w:rPr>
              <w:t xml:space="preserve">in a band combination </w:t>
            </w:r>
            <w:r w:rsidRPr="00B33F36">
              <w:rPr>
                <w:bCs/>
                <w:iCs/>
                <w:lang w:eastAsia="zh-CN"/>
              </w:rPr>
              <w:t>when UE supports multi-DCI Multi-TRP operation with two TA enhancement.</w:t>
            </w:r>
          </w:p>
          <w:p w14:paraId="72D84C53" w14:textId="77777777" w:rsidR="002340AD" w:rsidRPr="00B33F36" w:rsidRDefault="002340AD" w:rsidP="002340AD">
            <w:pPr>
              <w:pStyle w:val="TAL"/>
              <w:rPr>
                <w:bCs/>
                <w:iCs/>
                <w:lang w:eastAsia="zh-CN"/>
              </w:rPr>
            </w:pPr>
          </w:p>
          <w:p w14:paraId="6EF5095B" w14:textId="77777777" w:rsidR="002340AD" w:rsidRPr="00B33F36" w:rsidRDefault="002340AD" w:rsidP="002340AD">
            <w:pPr>
              <w:pStyle w:val="TAL"/>
            </w:pPr>
            <w:r w:rsidRPr="00B33F36">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B33F36" w:rsidRDefault="002340AD" w:rsidP="002340AD">
            <w:pPr>
              <w:pStyle w:val="TAL"/>
            </w:pPr>
          </w:p>
          <w:p w14:paraId="2241C3A5" w14:textId="77777777" w:rsidR="002340AD" w:rsidRPr="00B33F36" w:rsidRDefault="002340AD" w:rsidP="002340AD">
            <w:pPr>
              <w:pStyle w:val="TAL"/>
            </w:pPr>
            <w:r w:rsidRPr="00B33F36">
              <w:t xml:space="preserve">A UE supporting this feature shall indicate support of </w:t>
            </w:r>
            <w:r w:rsidRPr="00B33F36">
              <w:rPr>
                <w:i/>
                <w:iCs/>
              </w:rPr>
              <w:t>multiDCI-IntraCellMultiTRP-TwoTA-r18</w:t>
            </w:r>
            <w:r w:rsidRPr="00B33F36">
              <w:t xml:space="preserve"> or </w:t>
            </w:r>
            <w:r w:rsidRPr="00B33F36">
              <w:rPr>
                <w:i/>
                <w:iCs/>
              </w:rPr>
              <w:t>multiDCI-InterCellMultiTRP-TwoTA-r18</w:t>
            </w:r>
            <w:r w:rsidRPr="00B33F36">
              <w:t>.</w:t>
            </w:r>
          </w:p>
          <w:p w14:paraId="4FFB5307" w14:textId="77777777" w:rsidR="002340AD" w:rsidRPr="00B33F36" w:rsidRDefault="002340AD" w:rsidP="002340AD">
            <w:pPr>
              <w:pStyle w:val="TAL"/>
            </w:pPr>
          </w:p>
          <w:p w14:paraId="049B22E7" w14:textId="2938C4E1" w:rsidR="002340AD" w:rsidRPr="00B33F36" w:rsidRDefault="002340AD" w:rsidP="00CB570C">
            <w:pPr>
              <w:pStyle w:val="TAN"/>
              <w:rPr>
                <w:b/>
                <w:i/>
              </w:rPr>
            </w:pPr>
            <w:r w:rsidRPr="00B33F36">
              <w:rPr>
                <w:lang w:eastAsia="zh-CN"/>
              </w:rPr>
              <w:t>NOTE:</w:t>
            </w:r>
            <w:r w:rsidRPr="00B33F36">
              <w:tab/>
            </w:r>
            <w:r w:rsidRPr="00B33F36">
              <w:rPr>
                <w:lang w:eastAsia="zh-CN"/>
              </w:rPr>
              <w:t>UE only supports the configuration where all UL CCs of the same frequency band are configured with up to 2 Timing Advance Group ID.</w:t>
            </w:r>
          </w:p>
        </w:tc>
        <w:tc>
          <w:tcPr>
            <w:tcW w:w="709" w:type="dxa"/>
          </w:tcPr>
          <w:p w14:paraId="4E96BA3B" w14:textId="4617EC91" w:rsidR="002340AD" w:rsidRPr="00B33F36" w:rsidRDefault="002340AD" w:rsidP="002340AD">
            <w:pPr>
              <w:pStyle w:val="TAL"/>
              <w:jc w:val="center"/>
            </w:pPr>
            <w:r w:rsidRPr="00B33F36">
              <w:rPr>
                <w:rFonts w:cs="Arial"/>
                <w:szCs w:val="18"/>
                <w:lang w:eastAsia="zh-CN"/>
              </w:rPr>
              <w:t>BC</w:t>
            </w:r>
          </w:p>
        </w:tc>
        <w:tc>
          <w:tcPr>
            <w:tcW w:w="567" w:type="dxa"/>
          </w:tcPr>
          <w:p w14:paraId="077339C3" w14:textId="1EDB413B" w:rsidR="002340AD" w:rsidRPr="00B33F36" w:rsidRDefault="002340AD" w:rsidP="002340AD">
            <w:pPr>
              <w:pStyle w:val="TAL"/>
              <w:jc w:val="center"/>
            </w:pPr>
            <w:r w:rsidRPr="00B33F36">
              <w:rPr>
                <w:rFonts w:cs="Arial"/>
                <w:szCs w:val="18"/>
                <w:lang w:eastAsia="zh-CN"/>
              </w:rPr>
              <w:t>No</w:t>
            </w:r>
          </w:p>
        </w:tc>
        <w:tc>
          <w:tcPr>
            <w:tcW w:w="709" w:type="dxa"/>
          </w:tcPr>
          <w:p w14:paraId="6A7B9686" w14:textId="5C624402" w:rsidR="002340AD" w:rsidRPr="00B33F36" w:rsidRDefault="002340AD" w:rsidP="002340AD">
            <w:pPr>
              <w:pStyle w:val="TAL"/>
              <w:jc w:val="center"/>
              <w:rPr>
                <w:bCs/>
                <w:iCs/>
              </w:rPr>
            </w:pPr>
            <w:r w:rsidRPr="00B33F36">
              <w:rPr>
                <w:rFonts w:cs="Arial"/>
                <w:szCs w:val="18"/>
                <w:lang w:eastAsia="zh-CN"/>
              </w:rPr>
              <w:t>N/A</w:t>
            </w:r>
          </w:p>
        </w:tc>
        <w:tc>
          <w:tcPr>
            <w:tcW w:w="728" w:type="dxa"/>
          </w:tcPr>
          <w:p w14:paraId="224A84B9" w14:textId="40D7D6D2" w:rsidR="002340AD" w:rsidRPr="00B33F36" w:rsidRDefault="002340AD" w:rsidP="002340AD">
            <w:pPr>
              <w:pStyle w:val="TAL"/>
              <w:jc w:val="center"/>
              <w:rPr>
                <w:bCs/>
                <w:iCs/>
              </w:rPr>
            </w:pPr>
            <w:r w:rsidRPr="00B33F36">
              <w:rPr>
                <w:rFonts w:cs="Arial"/>
                <w:szCs w:val="18"/>
                <w:lang w:eastAsia="zh-CN"/>
              </w:rPr>
              <w:t>N/A</w:t>
            </w:r>
          </w:p>
        </w:tc>
      </w:tr>
      <w:tr w:rsidR="00B33F36" w:rsidRPr="00B33F36" w14:paraId="0FEF71AE" w14:textId="77777777" w:rsidTr="0026000E">
        <w:trPr>
          <w:cantSplit/>
          <w:tblHeader/>
        </w:trPr>
        <w:tc>
          <w:tcPr>
            <w:tcW w:w="6917" w:type="dxa"/>
          </w:tcPr>
          <w:p w14:paraId="6EE8A459" w14:textId="77777777" w:rsidR="0048201D" w:rsidRPr="00B33F36" w:rsidRDefault="0048201D" w:rsidP="0048201D">
            <w:pPr>
              <w:pStyle w:val="TAL"/>
            </w:pPr>
            <w:r w:rsidRPr="00B33F36">
              <w:rPr>
                <w:b/>
                <w:bCs/>
                <w:i/>
                <w:iCs/>
              </w:rPr>
              <w:t>maxSSB-PerFreqLayerL1-Meas-r18</w:t>
            </w:r>
          </w:p>
          <w:p w14:paraId="6DF5EBBB" w14:textId="77777777" w:rsidR="0048201D" w:rsidRPr="00B33F36" w:rsidRDefault="0048201D" w:rsidP="0048201D">
            <w:pPr>
              <w:pStyle w:val="TAL"/>
              <w:rPr>
                <w:rFonts w:cs="Arial"/>
                <w:bCs/>
              </w:rPr>
            </w:pPr>
            <w:r w:rsidRPr="00B33F36">
              <w:t>Indicates the maximum n</w:t>
            </w:r>
            <w:r w:rsidRPr="00B33F36">
              <w:rPr>
                <w:rFonts w:cs="Arial"/>
                <w:bCs/>
              </w:rPr>
              <w:t>umber of SSB resources for L1-RSRP measurement per frequency layer UE can measure.</w:t>
            </w:r>
          </w:p>
          <w:p w14:paraId="0E615973" w14:textId="77777777" w:rsidR="0048201D" w:rsidRPr="00B33F36" w:rsidRDefault="0048201D" w:rsidP="0048201D">
            <w:pPr>
              <w:pStyle w:val="TAL"/>
            </w:pPr>
            <w:r w:rsidRPr="00B33F36">
              <w:t>This capability signalling comprises of the following parameters:</w:t>
            </w:r>
          </w:p>
          <w:p w14:paraId="47B155A3" w14:textId="12F95097" w:rsidR="0048201D" w:rsidRPr="00B33F36" w:rsidRDefault="0048201D" w:rsidP="0048201D">
            <w:pPr>
              <w:pStyle w:val="B1"/>
              <w:spacing w:after="0"/>
              <w:rPr>
                <w:rFonts w:ascii="Arial" w:hAnsi="Arial" w:cs="Arial"/>
                <w:sz w:val="18"/>
                <w:szCs w:val="18"/>
              </w:rPr>
            </w:pPr>
            <w:r w:rsidRPr="00B33F36">
              <w:rPr>
                <w:rFonts w:ascii="Arial" w:hAnsi="Arial" w:cs="Arial"/>
                <w:sz w:val="18"/>
                <w:szCs w:val="18"/>
              </w:rPr>
              <w:t>-</w:t>
            </w:r>
            <w:r w:rsidRPr="00B33F36">
              <w:rPr>
                <w:rFonts w:cs="Arial"/>
                <w:szCs w:val="18"/>
              </w:rPr>
              <w:tab/>
            </w:r>
            <w:r w:rsidRPr="00B33F36">
              <w:rPr>
                <w:rFonts w:ascii="Arial" w:hAnsi="Arial" w:cs="Arial"/>
                <w:i/>
                <w:sz w:val="18"/>
                <w:szCs w:val="18"/>
              </w:rPr>
              <w:t xml:space="preserve">supportedMaxSSB-PerFreqLayersWithoutGaps-r18 </w:t>
            </w:r>
            <w:r w:rsidRPr="00B33F36">
              <w:rPr>
                <w:rFonts w:ascii="Arial" w:hAnsi="Arial" w:cs="Arial"/>
                <w:sz w:val="18"/>
                <w:szCs w:val="18"/>
              </w:rPr>
              <w:t xml:space="preserve">indicates the max number of </w:t>
            </w:r>
            <w:r w:rsidRPr="00B33F36">
              <w:rPr>
                <w:rFonts w:ascii="Arial" w:hAnsi="Arial" w:cs="Arial"/>
                <w:bCs/>
                <w:sz w:val="18"/>
              </w:rPr>
              <w:t>SSB resources</w:t>
            </w:r>
            <w:r w:rsidRPr="00B33F36">
              <w:rPr>
                <w:rFonts w:ascii="Arial" w:hAnsi="Arial" w:cs="Arial"/>
                <w:sz w:val="18"/>
                <w:szCs w:val="18"/>
              </w:rPr>
              <w:t xml:space="preserve"> UE can measure for L1-RSRP per frequency layer for intra-frequency or inter-frequency without measurement gaps</w:t>
            </w:r>
            <w:r w:rsidR="007859A4" w:rsidRPr="00B33F36">
              <w:rPr>
                <w:rFonts w:ascii="Arial" w:hAnsi="Arial" w:cs="Arial"/>
                <w:sz w:val="18"/>
                <w:szCs w:val="18"/>
              </w:rPr>
              <w:t>.</w:t>
            </w:r>
          </w:p>
          <w:p w14:paraId="792F2547" w14:textId="019565C2" w:rsidR="0048201D" w:rsidRPr="00B33F36" w:rsidRDefault="0048201D" w:rsidP="0048201D">
            <w:pPr>
              <w:pStyle w:val="B1"/>
              <w:spacing w:after="0"/>
              <w:rPr>
                <w:rFonts w:ascii="Arial" w:hAnsi="Arial" w:cs="Arial"/>
                <w:i/>
                <w:iCs/>
                <w:sz w:val="18"/>
                <w:szCs w:val="18"/>
              </w:rPr>
            </w:pPr>
            <w:r w:rsidRPr="00B33F36">
              <w:rPr>
                <w:rFonts w:ascii="Arial" w:hAnsi="Arial" w:cs="Arial"/>
                <w:sz w:val="18"/>
                <w:szCs w:val="18"/>
              </w:rPr>
              <w:tab/>
              <w:t xml:space="preserve">A UE indicating support for this component shall also indicate support for </w:t>
            </w:r>
            <w:r w:rsidRPr="00B33F36">
              <w:rPr>
                <w:rFonts w:ascii="Arial" w:hAnsi="Arial" w:cs="Arial"/>
                <w:i/>
                <w:iCs/>
                <w:sz w:val="18"/>
                <w:szCs w:val="18"/>
              </w:rPr>
              <w:t xml:space="preserve">intraFreqL1-MeasConfig-r18 </w:t>
            </w:r>
            <w:r w:rsidRPr="00B33F36">
              <w:rPr>
                <w:rFonts w:ascii="Arial" w:hAnsi="Arial" w:cs="Arial"/>
                <w:sz w:val="18"/>
                <w:szCs w:val="18"/>
              </w:rPr>
              <w:t xml:space="preserve">or </w:t>
            </w:r>
            <w:r w:rsidRPr="00B33F36">
              <w:rPr>
                <w:rFonts w:ascii="Arial" w:hAnsi="Arial" w:cs="Arial"/>
                <w:i/>
                <w:iCs/>
                <w:sz w:val="18"/>
                <w:szCs w:val="18"/>
              </w:rPr>
              <w:t>interFreqSSB-L1-MeasWithoutGaps-r18.</w:t>
            </w:r>
          </w:p>
          <w:p w14:paraId="4CED323C" w14:textId="426371FC" w:rsidR="0048201D" w:rsidRPr="00B33F36" w:rsidRDefault="0048201D" w:rsidP="00A855F4">
            <w:pPr>
              <w:pStyle w:val="B1"/>
              <w:spacing w:after="0"/>
              <w:rPr>
                <w:b/>
                <w:i/>
                <w:lang w:eastAsia="zh-CN"/>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supportedMaxSSB-PerFreqLayersWithGaps-r18</w:t>
            </w:r>
            <w:r w:rsidRPr="00B33F36">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B33F36">
              <w:rPr>
                <w:rFonts w:ascii="Arial" w:hAnsi="Arial" w:cs="Arial"/>
                <w:i/>
                <w:iCs/>
                <w:sz w:val="18"/>
                <w:szCs w:val="18"/>
              </w:rPr>
              <w:t>ltm-InterFreqMeasGap-r18</w:t>
            </w:r>
            <w:r w:rsidRPr="00B33F36">
              <w:rPr>
                <w:rFonts w:ascii="Arial" w:hAnsi="Arial" w:cs="Arial"/>
                <w:sz w:val="18"/>
                <w:szCs w:val="18"/>
              </w:rPr>
              <w:t>.</w:t>
            </w:r>
          </w:p>
        </w:tc>
        <w:tc>
          <w:tcPr>
            <w:tcW w:w="709" w:type="dxa"/>
          </w:tcPr>
          <w:p w14:paraId="42AD0921" w14:textId="04B207FE" w:rsidR="0048201D" w:rsidRPr="00B33F36" w:rsidRDefault="0048201D" w:rsidP="0048201D">
            <w:pPr>
              <w:pStyle w:val="TAL"/>
              <w:jc w:val="center"/>
              <w:rPr>
                <w:rFonts w:cs="Arial"/>
                <w:szCs w:val="18"/>
                <w:lang w:eastAsia="zh-CN"/>
              </w:rPr>
            </w:pPr>
            <w:r w:rsidRPr="00B33F36">
              <w:rPr>
                <w:lang w:eastAsia="ko-KR"/>
              </w:rPr>
              <w:t>BC</w:t>
            </w:r>
          </w:p>
        </w:tc>
        <w:tc>
          <w:tcPr>
            <w:tcW w:w="567" w:type="dxa"/>
          </w:tcPr>
          <w:p w14:paraId="03440EF5" w14:textId="3CE93C3E" w:rsidR="0048201D" w:rsidRPr="00B33F36" w:rsidRDefault="0048201D" w:rsidP="0048201D">
            <w:pPr>
              <w:pStyle w:val="TAL"/>
              <w:jc w:val="center"/>
              <w:rPr>
                <w:rFonts w:cs="Arial"/>
                <w:szCs w:val="18"/>
                <w:lang w:eastAsia="zh-CN"/>
              </w:rPr>
            </w:pPr>
            <w:r w:rsidRPr="00B33F36">
              <w:t>No</w:t>
            </w:r>
          </w:p>
        </w:tc>
        <w:tc>
          <w:tcPr>
            <w:tcW w:w="709" w:type="dxa"/>
          </w:tcPr>
          <w:p w14:paraId="64FE89EB" w14:textId="5AB8ED5D" w:rsidR="0048201D" w:rsidRPr="00B33F36" w:rsidRDefault="0048201D" w:rsidP="0048201D">
            <w:pPr>
              <w:pStyle w:val="TAL"/>
              <w:jc w:val="center"/>
              <w:rPr>
                <w:rFonts w:cs="Arial"/>
                <w:szCs w:val="18"/>
                <w:lang w:eastAsia="zh-CN"/>
              </w:rPr>
            </w:pPr>
            <w:r w:rsidRPr="00B33F36">
              <w:rPr>
                <w:bCs/>
                <w:iCs/>
              </w:rPr>
              <w:t>N/A</w:t>
            </w:r>
          </w:p>
        </w:tc>
        <w:tc>
          <w:tcPr>
            <w:tcW w:w="728" w:type="dxa"/>
          </w:tcPr>
          <w:p w14:paraId="13FDF011" w14:textId="0376F6A2" w:rsidR="0048201D" w:rsidRPr="00B33F36" w:rsidRDefault="0048201D" w:rsidP="0048201D">
            <w:pPr>
              <w:pStyle w:val="TAL"/>
              <w:jc w:val="center"/>
              <w:rPr>
                <w:rFonts w:cs="Arial"/>
                <w:szCs w:val="18"/>
                <w:lang w:eastAsia="zh-CN"/>
              </w:rPr>
            </w:pPr>
            <w:r w:rsidRPr="00B33F36">
              <w:rPr>
                <w:bCs/>
                <w:iCs/>
              </w:rPr>
              <w:t>N/A</w:t>
            </w:r>
          </w:p>
        </w:tc>
      </w:tr>
      <w:tr w:rsidR="00B33F36" w:rsidRPr="00B33F36" w14:paraId="77E0BC0F" w14:textId="77777777" w:rsidTr="0026000E">
        <w:trPr>
          <w:cantSplit/>
          <w:tblHeader/>
        </w:trPr>
        <w:tc>
          <w:tcPr>
            <w:tcW w:w="6917" w:type="dxa"/>
          </w:tcPr>
          <w:p w14:paraId="6CF3AAA9" w14:textId="77777777" w:rsidR="00CE6547" w:rsidRPr="00B33F36" w:rsidRDefault="00CE6547" w:rsidP="00CE6547">
            <w:pPr>
              <w:pStyle w:val="TAL"/>
              <w:rPr>
                <w:b/>
                <w:i/>
                <w:lang w:eastAsia="zh-CN"/>
              </w:rPr>
            </w:pPr>
            <w:r w:rsidRPr="00B33F36">
              <w:rPr>
                <w:b/>
                <w:i/>
                <w:lang w:eastAsia="zh-CN"/>
              </w:rPr>
              <w:t>maxUplinkDutyCycle-interBandCA-PC2-r17</w:t>
            </w:r>
          </w:p>
          <w:p w14:paraId="5AE7014A" w14:textId="4DC7E2B8" w:rsidR="00CE6547" w:rsidRPr="00B33F36" w:rsidRDefault="00CE6547" w:rsidP="00CE6547">
            <w:pPr>
              <w:pStyle w:val="TAL"/>
              <w:rPr>
                <w:bCs/>
                <w:iCs/>
                <w:lang w:eastAsia="zh-CN"/>
              </w:rPr>
            </w:pPr>
            <w:r w:rsidRPr="00B33F36">
              <w:rPr>
                <w:rFonts w:cs="Arial"/>
                <w:bCs/>
                <w:iCs/>
                <w:lang w:eastAsia="zh-CN"/>
              </w:rPr>
              <w:t>I</w:t>
            </w:r>
            <w:r w:rsidRPr="00B33F36">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33F36">
              <w:rPr>
                <w:rFonts w:cs="Arial"/>
                <w:bCs/>
                <w:iCs/>
              </w:rPr>
              <w:t>bodies</w:t>
            </w:r>
            <w:r w:rsidRPr="00B33F36">
              <w:rPr>
                <w:rFonts w:cs="Arial"/>
                <w:bCs/>
                <w:iCs/>
                <w:lang w:eastAsia="zh-CN"/>
              </w:rPr>
              <w:t>.</w:t>
            </w:r>
            <w:r w:rsidRPr="00B33F36">
              <w:rPr>
                <w:rFonts w:cs="Arial"/>
              </w:rPr>
              <w:t xml:space="preserve"> </w:t>
            </w:r>
            <w:r w:rsidRPr="00B33F36">
              <w:rPr>
                <w:rFonts w:cs="Arial"/>
                <w:bCs/>
                <w:iCs/>
              </w:rPr>
              <w:t>The</w:t>
            </w:r>
            <w:r w:rsidRPr="00B33F36">
              <w:rPr>
                <w:bCs/>
                <w:iCs/>
              </w:rPr>
              <w:t xml:space="preserve"> average percentage of uplink symbols is specified in 6.2A.1.3</w:t>
            </w:r>
            <w:r w:rsidR="005E2BE3" w:rsidRPr="00B33F36">
              <w:rPr>
                <w:bCs/>
                <w:iCs/>
              </w:rPr>
              <w:t>, 6.2H.3.1 and 6.2L.3.1</w:t>
            </w:r>
            <w:r w:rsidRPr="00B33F36">
              <w:rPr>
                <w:bCs/>
                <w:iCs/>
              </w:rPr>
              <w:t xml:space="preserve"> in TS 38</w:t>
            </w:r>
            <w:r w:rsidR="00EA5E74" w:rsidRPr="00B33F36">
              <w:rPr>
                <w:bCs/>
                <w:iCs/>
              </w:rPr>
              <w:t>.</w:t>
            </w:r>
            <w:r w:rsidRPr="00B33F36">
              <w:rPr>
                <w:bCs/>
                <w:iCs/>
              </w:rPr>
              <w:t>101-1</w:t>
            </w:r>
            <w:r w:rsidR="00A30ECC" w:rsidRPr="00B33F36">
              <w:rPr>
                <w:bCs/>
                <w:iCs/>
              </w:rPr>
              <w:t xml:space="preserve"> </w:t>
            </w:r>
            <w:r w:rsidRPr="00B33F36">
              <w:rPr>
                <w:bCs/>
                <w:iCs/>
              </w:rPr>
              <w:t>[2] and the capability applies to the CA combinations listed in table 6.2A.1.3-1</w:t>
            </w:r>
            <w:r w:rsidR="005E2BE3" w:rsidRPr="00B33F36">
              <w:rPr>
                <w:bCs/>
                <w:iCs/>
              </w:rPr>
              <w:t xml:space="preserve">, 6.2H.3.1-1 </w:t>
            </w:r>
            <w:r w:rsidR="005E2BE3" w:rsidRPr="00B33F36">
              <w:rPr>
                <w:bCs/>
                <w:iCs/>
                <w:lang w:eastAsia="zh-CN"/>
              </w:rPr>
              <w:t>and</w:t>
            </w:r>
            <w:r w:rsidR="005E2BE3" w:rsidRPr="00B33F36">
              <w:rPr>
                <w:bCs/>
                <w:iCs/>
              </w:rPr>
              <w:t xml:space="preserve"> 6.2L.3.1-1</w:t>
            </w:r>
            <w:r w:rsidRPr="00B33F36">
              <w:rPr>
                <w:bCs/>
                <w:iCs/>
              </w:rPr>
              <w:t xml:space="preserve"> in TS 38</w:t>
            </w:r>
            <w:r w:rsidR="00EA5E74" w:rsidRPr="00B33F36">
              <w:rPr>
                <w:bCs/>
                <w:iCs/>
              </w:rPr>
              <w:t>.</w:t>
            </w:r>
            <w:r w:rsidRPr="00B33F36">
              <w:rPr>
                <w:bCs/>
                <w:iCs/>
              </w:rPr>
              <w:t>101-1</w:t>
            </w:r>
            <w:r w:rsidR="00A30ECC" w:rsidRPr="00B33F36">
              <w:rPr>
                <w:bCs/>
                <w:iCs/>
              </w:rPr>
              <w:t xml:space="preserve"> </w:t>
            </w:r>
            <w:r w:rsidRPr="00B33F36">
              <w:rPr>
                <w:bCs/>
                <w:iCs/>
              </w:rPr>
              <w:t>[2].</w:t>
            </w:r>
            <w:r w:rsidR="00B631F3" w:rsidRPr="00B33F36">
              <w:rPr>
                <w:bCs/>
                <w:iCs/>
              </w:rPr>
              <w:t xml:space="preserve"> </w:t>
            </w:r>
            <w:r w:rsidRPr="00B33F36">
              <w:rPr>
                <w:lang w:eastAsia="zh-CN"/>
              </w:rPr>
              <w:t xml:space="preserve">If the </w:t>
            </w:r>
            <w:r w:rsidRPr="00B33F36">
              <w:rPr>
                <w:bCs/>
                <w:iCs/>
              </w:rPr>
              <w:t xml:space="preserve">field is absent, </w:t>
            </w:r>
            <w:r w:rsidRPr="00B33F36">
              <w:rPr>
                <w:bCs/>
                <w:iCs/>
                <w:lang w:eastAsia="zh-CN"/>
              </w:rPr>
              <w:t>UE may use P-MPR</w:t>
            </w:r>
            <w:r w:rsidRPr="00B33F36">
              <w:rPr>
                <w:bCs/>
                <w:iCs/>
                <w:vertAlign w:val="subscript"/>
                <w:lang w:eastAsia="zh-CN"/>
              </w:rPr>
              <w:t>c</w:t>
            </w:r>
            <w:r w:rsidRPr="00B33F36">
              <w:rPr>
                <w:bCs/>
                <w:iCs/>
                <w:lang w:eastAsia="zh-CN"/>
              </w:rPr>
              <w:t xml:space="preserve"> as defined in 6.2.4 in TS 38</w:t>
            </w:r>
            <w:r w:rsidR="00EA5E74" w:rsidRPr="00B33F36">
              <w:rPr>
                <w:bCs/>
                <w:iCs/>
                <w:lang w:eastAsia="zh-CN"/>
              </w:rPr>
              <w:t>.</w:t>
            </w:r>
            <w:r w:rsidRPr="00B33F36">
              <w:rPr>
                <w:bCs/>
                <w:iCs/>
                <w:lang w:eastAsia="zh-CN"/>
              </w:rPr>
              <w:t>101-1</w:t>
            </w:r>
            <w:r w:rsidR="00A30ECC" w:rsidRPr="00B33F36">
              <w:rPr>
                <w:bCs/>
                <w:iCs/>
                <w:lang w:eastAsia="zh-CN"/>
              </w:rPr>
              <w:t xml:space="preserve"> </w:t>
            </w:r>
            <w:r w:rsidRPr="00B33F36">
              <w:rPr>
                <w:bCs/>
                <w:iCs/>
                <w:lang w:eastAsia="zh-CN"/>
              </w:rPr>
              <w:t>[2] if necessary.</w:t>
            </w:r>
          </w:p>
          <w:p w14:paraId="6B29634D" w14:textId="77777777" w:rsidR="00CE6547" w:rsidRPr="00B33F36" w:rsidRDefault="00CE6547" w:rsidP="00CE6547">
            <w:pPr>
              <w:keepNext/>
              <w:keepLines/>
              <w:spacing w:after="0"/>
              <w:rPr>
                <w:rFonts w:ascii="Arial" w:hAnsi="Arial" w:cs="Arial"/>
                <w:bCs/>
                <w:iCs/>
                <w:sz w:val="18"/>
                <w:szCs w:val="18"/>
                <w:lang w:eastAsia="zh-CN"/>
              </w:rPr>
            </w:pPr>
            <w:r w:rsidRPr="00B33F36">
              <w:rPr>
                <w:rFonts w:ascii="Arial" w:hAnsi="Arial" w:cs="Arial"/>
                <w:bCs/>
                <w:iCs/>
                <w:sz w:val="18"/>
                <w:szCs w:val="18"/>
                <w:lang w:eastAsia="zh-CN"/>
              </w:rPr>
              <w:t>Value n50 corresponds to 50%, value n60 corresponds to 60% and so on.</w:t>
            </w:r>
          </w:p>
          <w:p w14:paraId="2DD35EA2" w14:textId="77777777" w:rsidR="00CE6547" w:rsidRPr="00B33F36" w:rsidRDefault="00CE6547" w:rsidP="00CE6547">
            <w:pPr>
              <w:keepNext/>
              <w:keepLines/>
              <w:spacing w:after="0"/>
              <w:rPr>
                <w:rFonts w:ascii="Arial" w:hAnsi="Arial" w:cs="Arial"/>
                <w:bCs/>
                <w:iCs/>
                <w:sz w:val="18"/>
                <w:szCs w:val="18"/>
                <w:lang w:eastAsia="zh-CN"/>
              </w:rPr>
            </w:pPr>
          </w:p>
          <w:p w14:paraId="663C8496" w14:textId="2F01D369" w:rsidR="00CE6547" w:rsidRPr="00B33F36" w:rsidRDefault="00CE6547" w:rsidP="008260E9">
            <w:pPr>
              <w:pStyle w:val="TAN"/>
            </w:pPr>
            <w:r w:rsidRPr="00B33F36">
              <w:t>NOTE</w:t>
            </w:r>
            <w:r w:rsidR="005E2BE3" w:rsidRPr="00B33F36">
              <w:t xml:space="preserve"> 1</w:t>
            </w:r>
            <w:r w:rsidRPr="00B33F36">
              <w:t>:</w:t>
            </w:r>
            <w:r w:rsidRPr="00B33F36">
              <w:tab/>
              <w:t>Specific targeted UL duty cycle percentage is not assumed if the field is absent.</w:t>
            </w:r>
          </w:p>
          <w:p w14:paraId="76DEE996" w14:textId="22DC1DF5" w:rsidR="005E2BE3" w:rsidRPr="00B33F36" w:rsidRDefault="005E2BE3" w:rsidP="008260E9">
            <w:pPr>
              <w:pStyle w:val="TAN"/>
              <w:rPr>
                <w:b/>
                <w:i/>
              </w:rPr>
            </w:pPr>
            <w:r w:rsidRPr="00B33F36">
              <w:rPr>
                <w:lang w:eastAsia="zh-CN"/>
              </w:rPr>
              <w:t>NOTE 2:</w:t>
            </w:r>
            <w:r w:rsidRPr="00B33F36">
              <w:tab/>
            </w:r>
            <w:r w:rsidRPr="00B33F36">
              <w:rPr>
                <w:lang w:eastAsia="zh-CN"/>
              </w:rPr>
              <w:t>This field is applicable for both power class 2 and power class 1.5 inter-band UL CA.</w:t>
            </w:r>
          </w:p>
        </w:tc>
        <w:tc>
          <w:tcPr>
            <w:tcW w:w="709" w:type="dxa"/>
          </w:tcPr>
          <w:p w14:paraId="60B41833" w14:textId="240F425B" w:rsidR="00CE6547" w:rsidRPr="00B33F36" w:rsidRDefault="00CE6547" w:rsidP="00CE6547">
            <w:pPr>
              <w:pStyle w:val="TAL"/>
              <w:jc w:val="center"/>
            </w:pPr>
            <w:r w:rsidRPr="00B33F36">
              <w:rPr>
                <w:rFonts w:cs="Arial"/>
                <w:szCs w:val="18"/>
                <w:lang w:eastAsia="zh-CN"/>
              </w:rPr>
              <w:t>BC</w:t>
            </w:r>
          </w:p>
        </w:tc>
        <w:tc>
          <w:tcPr>
            <w:tcW w:w="567" w:type="dxa"/>
          </w:tcPr>
          <w:p w14:paraId="78114E57" w14:textId="78714FC8" w:rsidR="00CE6547" w:rsidRPr="00B33F36" w:rsidRDefault="00CE6547" w:rsidP="00CE6547">
            <w:pPr>
              <w:pStyle w:val="TAL"/>
              <w:jc w:val="center"/>
            </w:pPr>
            <w:r w:rsidRPr="00B33F36">
              <w:rPr>
                <w:rFonts w:cs="Arial"/>
                <w:szCs w:val="18"/>
                <w:lang w:eastAsia="zh-CN"/>
              </w:rPr>
              <w:t>No</w:t>
            </w:r>
          </w:p>
        </w:tc>
        <w:tc>
          <w:tcPr>
            <w:tcW w:w="709" w:type="dxa"/>
          </w:tcPr>
          <w:p w14:paraId="4AF75C70" w14:textId="2E0EAABC" w:rsidR="00CE6547" w:rsidRPr="00B33F36" w:rsidRDefault="00CE6547" w:rsidP="00CE6547">
            <w:pPr>
              <w:pStyle w:val="TAL"/>
              <w:jc w:val="center"/>
              <w:rPr>
                <w:bCs/>
                <w:iCs/>
              </w:rPr>
            </w:pPr>
            <w:r w:rsidRPr="00B33F36">
              <w:rPr>
                <w:rFonts w:cs="Arial"/>
                <w:szCs w:val="18"/>
                <w:lang w:eastAsia="zh-CN"/>
              </w:rPr>
              <w:t>N/A</w:t>
            </w:r>
          </w:p>
        </w:tc>
        <w:tc>
          <w:tcPr>
            <w:tcW w:w="728" w:type="dxa"/>
          </w:tcPr>
          <w:p w14:paraId="0EA1FFD8" w14:textId="03B8CA8A" w:rsidR="00CE6547" w:rsidRPr="00B33F36" w:rsidRDefault="00CE6547" w:rsidP="00CE6547">
            <w:pPr>
              <w:pStyle w:val="TAL"/>
              <w:jc w:val="center"/>
              <w:rPr>
                <w:bCs/>
                <w:iCs/>
              </w:rPr>
            </w:pPr>
            <w:r w:rsidRPr="00B33F36">
              <w:rPr>
                <w:rFonts w:cs="Arial"/>
                <w:szCs w:val="18"/>
                <w:lang w:eastAsia="zh-CN"/>
              </w:rPr>
              <w:t>FR1 only</w:t>
            </w:r>
          </w:p>
        </w:tc>
      </w:tr>
      <w:tr w:rsidR="00B33F36" w:rsidRPr="00B33F36" w14:paraId="6F2A01A1" w14:textId="77777777" w:rsidTr="0026000E">
        <w:trPr>
          <w:cantSplit/>
          <w:tblHeader/>
        </w:trPr>
        <w:tc>
          <w:tcPr>
            <w:tcW w:w="6917" w:type="dxa"/>
          </w:tcPr>
          <w:p w14:paraId="633EB43F" w14:textId="77777777" w:rsidR="00CE6547" w:rsidRPr="00B33F36" w:rsidRDefault="00CE6547" w:rsidP="00CE6547">
            <w:pPr>
              <w:pStyle w:val="TAL"/>
              <w:rPr>
                <w:b/>
                <w:i/>
                <w:lang w:eastAsia="zh-CN"/>
              </w:rPr>
            </w:pPr>
            <w:r w:rsidRPr="00B33F36">
              <w:rPr>
                <w:b/>
                <w:i/>
              </w:rPr>
              <w:lastRenderedPageBreak/>
              <w:t>maxUplinkDutyCycle-</w:t>
            </w:r>
            <w:r w:rsidRPr="00B33F36">
              <w:rPr>
                <w:b/>
                <w:i/>
                <w:lang w:eastAsia="zh-CN"/>
              </w:rPr>
              <w:t>SULcombination</w:t>
            </w:r>
            <w:r w:rsidRPr="00B33F36">
              <w:rPr>
                <w:b/>
                <w:i/>
              </w:rPr>
              <w:t>-PC2-r17</w:t>
            </w:r>
          </w:p>
          <w:p w14:paraId="43DA5FE5" w14:textId="7BCB88F4" w:rsidR="001C651F" w:rsidRPr="00B33F36" w:rsidRDefault="00CE6547" w:rsidP="00CE6547">
            <w:pPr>
              <w:pStyle w:val="TAL"/>
              <w:rPr>
                <w:i/>
                <w:lang w:eastAsia="zh-CN"/>
              </w:rPr>
            </w:pPr>
            <w:r w:rsidRPr="00B33F36">
              <w:rPr>
                <w:lang w:eastAsia="zh-CN"/>
              </w:rPr>
              <w:t xml:space="preserve">Indicates </w:t>
            </w:r>
            <w:r w:rsidRPr="00B33F36">
              <w:rPr>
                <w:bCs/>
                <w:iCs/>
              </w:rPr>
              <w:t xml:space="preserve">the maximum </w:t>
            </w:r>
            <w:r w:rsidRPr="00B33F36">
              <w:rPr>
                <w:bCs/>
                <w:iCs/>
                <w:lang w:eastAsia="zh-CN"/>
              </w:rPr>
              <w:t xml:space="preserve">average </w:t>
            </w:r>
            <w:r w:rsidRPr="00B33F36">
              <w:rPr>
                <w:bCs/>
                <w:iCs/>
              </w:rPr>
              <w:t>percentage of symbols during a certain evaluation period that can be scheduled for uplink transmission so as to ensure compliance with applicable electromagnetic energy absorption requirements provided by regulatory bodies</w:t>
            </w:r>
            <w:r w:rsidRPr="00B33F36">
              <w:rPr>
                <w:bCs/>
                <w:iCs/>
                <w:lang w:eastAsia="zh-CN"/>
              </w:rPr>
              <w:t xml:space="preserve">. The </w:t>
            </w:r>
            <w:r w:rsidRPr="00B33F36">
              <w:rPr>
                <w:rFonts w:eastAsia="宋体"/>
                <w:szCs w:val="22"/>
                <w:lang w:eastAsia="zh-CN"/>
              </w:rPr>
              <w:t>average percentage of uplink symbols is</w:t>
            </w:r>
            <w:r w:rsidRPr="00B33F36">
              <w:rPr>
                <w:bCs/>
                <w:iCs/>
                <w:lang w:eastAsia="zh-CN"/>
              </w:rPr>
              <w:t xml:space="preserve"> specified in 6.2C.1 in TS 38</w:t>
            </w:r>
            <w:r w:rsidR="00EA5E74" w:rsidRPr="00B33F36">
              <w:rPr>
                <w:bCs/>
                <w:iCs/>
                <w:lang w:eastAsia="zh-CN"/>
              </w:rPr>
              <w:t>.</w:t>
            </w:r>
            <w:r w:rsidRPr="00B33F36">
              <w:rPr>
                <w:bCs/>
                <w:iCs/>
                <w:lang w:eastAsia="zh-CN"/>
              </w:rPr>
              <w:t>101-1</w:t>
            </w:r>
            <w:r w:rsidR="00EA5E74" w:rsidRPr="00B33F36">
              <w:rPr>
                <w:bCs/>
                <w:iCs/>
                <w:lang w:eastAsia="zh-CN"/>
              </w:rPr>
              <w:t xml:space="preserve"> </w:t>
            </w:r>
            <w:r w:rsidRPr="00B33F36">
              <w:rPr>
                <w:bCs/>
                <w:iCs/>
                <w:lang w:eastAsia="zh-CN"/>
              </w:rPr>
              <w:t>[2] and the capability applies to all the SUL configurations with 1 SUL band + 1 TDD band.</w:t>
            </w:r>
          </w:p>
          <w:p w14:paraId="478782C6" w14:textId="51B08A24" w:rsidR="00CE6547" w:rsidRPr="00B33F36" w:rsidRDefault="00CE6547" w:rsidP="00CE6547">
            <w:pPr>
              <w:pStyle w:val="TAL"/>
              <w:rPr>
                <w:bCs/>
                <w:iCs/>
                <w:lang w:eastAsia="zh-CN"/>
              </w:rPr>
            </w:pPr>
            <w:r w:rsidRPr="00B33F36">
              <w:rPr>
                <w:lang w:eastAsia="zh-CN"/>
              </w:rPr>
              <w:t xml:space="preserve">If the </w:t>
            </w:r>
            <w:r w:rsidRPr="00B33F36">
              <w:rPr>
                <w:bCs/>
                <w:iCs/>
              </w:rPr>
              <w:t xml:space="preserve">field is absent, </w:t>
            </w:r>
            <w:r w:rsidRPr="00B33F36">
              <w:rPr>
                <w:bCs/>
                <w:iCs/>
                <w:lang w:eastAsia="zh-CN"/>
              </w:rPr>
              <w:t>UE shall work on power class 2 regardless of UL duty cycle and may use P-MPR</w:t>
            </w:r>
            <w:r w:rsidRPr="00B33F36">
              <w:rPr>
                <w:bCs/>
                <w:iCs/>
                <w:vertAlign w:val="subscript"/>
                <w:lang w:eastAsia="zh-CN"/>
              </w:rPr>
              <w:t>c</w:t>
            </w:r>
            <w:r w:rsidRPr="00B33F36">
              <w:rPr>
                <w:bCs/>
                <w:iCs/>
                <w:lang w:eastAsia="zh-CN"/>
              </w:rPr>
              <w:t xml:space="preserve"> as defined in 6.2.4 in TS 38</w:t>
            </w:r>
            <w:r w:rsidR="00EA5E74" w:rsidRPr="00B33F36">
              <w:rPr>
                <w:bCs/>
                <w:iCs/>
                <w:lang w:eastAsia="zh-CN"/>
              </w:rPr>
              <w:t>.</w:t>
            </w:r>
            <w:r w:rsidRPr="00B33F36">
              <w:rPr>
                <w:bCs/>
                <w:iCs/>
                <w:lang w:eastAsia="zh-CN"/>
              </w:rPr>
              <w:t>101-1</w:t>
            </w:r>
            <w:r w:rsidR="00EA5E74" w:rsidRPr="00B33F36">
              <w:rPr>
                <w:bCs/>
                <w:iCs/>
                <w:lang w:eastAsia="zh-CN"/>
              </w:rPr>
              <w:t xml:space="preserve"> </w:t>
            </w:r>
            <w:r w:rsidRPr="00B33F36">
              <w:rPr>
                <w:bCs/>
                <w:iCs/>
                <w:lang w:eastAsia="zh-CN"/>
              </w:rPr>
              <w:t>[2] if necessary.</w:t>
            </w:r>
          </w:p>
          <w:p w14:paraId="34B0B415" w14:textId="77777777" w:rsidR="00CE6547" w:rsidRPr="00B33F36" w:rsidRDefault="00CE6547" w:rsidP="00CE6547">
            <w:pPr>
              <w:pStyle w:val="TAL"/>
              <w:rPr>
                <w:rFonts w:cs="Arial"/>
                <w:bCs/>
                <w:iCs/>
                <w:szCs w:val="18"/>
                <w:lang w:eastAsia="zh-CN"/>
              </w:rPr>
            </w:pPr>
            <w:r w:rsidRPr="00B33F36">
              <w:rPr>
                <w:rFonts w:cs="Arial"/>
                <w:bCs/>
                <w:iCs/>
                <w:szCs w:val="18"/>
                <w:lang w:eastAsia="zh-CN"/>
              </w:rPr>
              <w:t>Value n50 corresponds to 50%, value n60 corresponds to 60% and so on.</w:t>
            </w:r>
          </w:p>
          <w:p w14:paraId="79F94E69" w14:textId="77777777" w:rsidR="00CE6547" w:rsidRPr="00B33F36" w:rsidRDefault="00CE6547" w:rsidP="00CE6547">
            <w:pPr>
              <w:pStyle w:val="TAL"/>
              <w:rPr>
                <w:rFonts w:cs="Arial"/>
                <w:bCs/>
                <w:iCs/>
                <w:szCs w:val="18"/>
                <w:lang w:eastAsia="zh-CN"/>
              </w:rPr>
            </w:pPr>
          </w:p>
          <w:p w14:paraId="38834E0C" w14:textId="6C42089B" w:rsidR="00CE6547" w:rsidRPr="00B33F36" w:rsidRDefault="00CE6547" w:rsidP="008260E9">
            <w:pPr>
              <w:pStyle w:val="TAN"/>
              <w:rPr>
                <w:b/>
                <w:i/>
              </w:rPr>
            </w:pPr>
            <w:r w:rsidRPr="00B33F36">
              <w:t>NOTE:</w:t>
            </w:r>
            <w:r w:rsidRPr="00B33F36">
              <w:tab/>
              <w:t>Specific targeted UL duty cycle percentage is not assumed if the field is absent.</w:t>
            </w:r>
          </w:p>
        </w:tc>
        <w:tc>
          <w:tcPr>
            <w:tcW w:w="709" w:type="dxa"/>
          </w:tcPr>
          <w:p w14:paraId="2055EC04" w14:textId="3C5102E4" w:rsidR="00CE6547" w:rsidRPr="00B33F36" w:rsidRDefault="00CE6547" w:rsidP="00CE6547">
            <w:pPr>
              <w:pStyle w:val="TAL"/>
              <w:jc w:val="center"/>
            </w:pPr>
            <w:r w:rsidRPr="00B33F36">
              <w:rPr>
                <w:rFonts w:cs="Arial"/>
                <w:szCs w:val="18"/>
                <w:lang w:eastAsia="zh-CN"/>
              </w:rPr>
              <w:t>BC</w:t>
            </w:r>
          </w:p>
        </w:tc>
        <w:tc>
          <w:tcPr>
            <w:tcW w:w="567" w:type="dxa"/>
          </w:tcPr>
          <w:p w14:paraId="1B4C1E23" w14:textId="0AE8C3EA" w:rsidR="00CE6547" w:rsidRPr="00B33F36" w:rsidRDefault="00CE6547" w:rsidP="00CE6547">
            <w:pPr>
              <w:pStyle w:val="TAL"/>
              <w:jc w:val="center"/>
            </w:pPr>
            <w:r w:rsidRPr="00B33F36">
              <w:rPr>
                <w:rFonts w:cs="Arial"/>
                <w:szCs w:val="18"/>
                <w:lang w:eastAsia="zh-CN"/>
              </w:rPr>
              <w:t>No</w:t>
            </w:r>
          </w:p>
        </w:tc>
        <w:tc>
          <w:tcPr>
            <w:tcW w:w="709" w:type="dxa"/>
          </w:tcPr>
          <w:p w14:paraId="522CDF88" w14:textId="1EB0AEBE" w:rsidR="00CE6547" w:rsidRPr="00B33F36" w:rsidRDefault="00CE6547" w:rsidP="00CE6547">
            <w:pPr>
              <w:pStyle w:val="TAL"/>
              <w:jc w:val="center"/>
              <w:rPr>
                <w:bCs/>
                <w:iCs/>
              </w:rPr>
            </w:pPr>
            <w:r w:rsidRPr="00B33F36">
              <w:rPr>
                <w:rFonts w:cs="Arial"/>
                <w:szCs w:val="18"/>
                <w:lang w:eastAsia="zh-CN"/>
              </w:rPr>
              <w:t>N/A</w:t>
            </w:r>
          </w:p>
        </w:tc>
        <w:tc>
          <w:tcPr>
            <w:tcW w:w="728" w:type="dxa"/>
          </w:tcPr>
          <w:p w14:paraId="1E8854CD" w14:textId="7B2C747B" w:rsidR="00CE6547" w:rsidRPr="00B33F36" w:rsidRDefault="00CE6547" w:rsidP="00CE6547">
            <w:pPr>
              <w:pStyle w:val="TAL"/>
              <w:jc w:val="center"/>
              <w:rPr>
                <w:bCs/>
                <w:iCs/>
              </w:rPr>
            </w:pPr>
            <w:r w:rsidRPr="00B33F36">
              <w:rPr>
                <w:rFonts w:cs="Arial"/>
                <w:szCs w:val="18"/>
                <w:lang w:eastAsia="zh-CN"/>
              </w:rPr>
              <w:t>FR1 only</w:t>
            </w:r>
          </w:p>
        </w:tc>
      </w:tr>
      <w:tr w:rsidR="00B33F36" w:rsidRPr="00B33F36" w14:paraId="2C11F42E" w14:textId="77777777" w:rsidTr="0026000E">
        <w:trPr>
          <w:cantSplit/>
          <w:tblHeader/>
        </w:trPr>
        <w:tc>
          <w:tcPr>
            <w:tcW w:w="6917" w:type="dxa"/>
          </w:tcPr>
          <w:p w14:paraId="7CEEF91D" w14:textId="77777777" w:rsidR="001E32B2" w:rsidRPr="00B33F36" w:rsidRDefault="001E32B2" w:rsidP="001E32B2">
            <w:pPr>
              <w:pStyle w:val="TAL"/>
              <w:rPr>
                <w:b/>
                <w:i/>
              </w:rPr>
            </w:pPr>
            <w:r w:rsidRPr="00B33F36">
              <w:rPr>
                <w:b/>
                <w:i/>
              </w:rPr>
              <w:t>maxUpTo3Diff-NumerologiesConfigSinglePUCCH-grp-r16</w:t>
            </w:r>
          </w:p>
          <w:p w14:paraId="76D7C6FE" w14:textId="2BCF06E9" w:rsidR="001E32B2" w:rsidRPr="00B33F36" w:rsidRDefault="001E32B2" w:rsidP="001E32B2">
            <w:pPr>
              <w:pStyle w:val="TAL"/>
              <w:rPr>
                <w:bCs/>
                <w:iCs/>
              </w:rPr>
            </w:pPr>
            <w:r w:rsidRPr="00B33F36">
              <w:rPr>
                <w:bCs/>
                <w:iCs/>
              </w:rPr>
              <w:t>Indicates the UE support of up to 3 different numerologies in the same PUCCH group where UE is not configured with two NR PUCCH groups by indicating one or multiple NR carrier types {FR1 licensed TDD (</w:t>
            </w:r>
            <w:r w:rsidRPr="00B33F36">
              <w:rPr>
                <w:bCs/>
                <w:i/>
              </w:rPr>
              <w:t>fr1-NonSharedTDD-r16</w:t>
            </w:r>
            <w:r w:rsidRPr="00B33F36">
              <w:rPr>
                <w:bCs/>
                <w:iCs/>
              </w:rPr>
              <w:t>), FR1 unlicensed TDD (</w:t>
            </w:r>
            <w:r w:rsidRPr="00B33F36">
              <w:rPr>
                <w:bCs/>
                <w:i/>
              </w:rPr>
              <w:t>fr1-SharedTDD-r16</w:t>
            </w:r>
            <w:r w:rsidRPr="00B33F36">
              <w:rPr>
                <w:bCs/>
                <w:iCs/>
              </w:rPr>
              <w:t>), FR1 licensed FDD (</w:t>
            </w:r>
            <w:r w:rsidRPr="00B33F36">
              <w:rPr>
                <w:bCs/>
                <w:i/>
              </w:rPr>
              <w:t>fr1-NonShared</w:t>
            </w:r>
            <w:r w:rsidR="00EE3280" w:rsidRPr="00B33F36">
              <w:rPr>
                <w:bCs/>
                <w:i/>
              </w:rPr>
              <w:t>F</w:t>
            </w:r>
            <w:r w:rsidRPr="00B33F36">
              <w:rPr>
                <w:bCs/>
                <w:i/>
              </w:rPr>
              <w:t>DD-r16</w:t>
            </w:r>
            <w:r w:rsidRPr="00B33F36">
              <w:rPr>
                <w:bCs/>
                <w:iCs/>
              </w:rPr>
              <w:t>), FR2(</w:t>
            </w:r>
            <w:r w:rsidRPr="00B33F36">
              <w:rPr>
                <w:bCs/>
                <w:i/>
              </w:rPr>
              <w:t>fr2-r16</w:t>
            </w:r>
            <w:r w:rsidRPr="00B33F36">
              <w:rPr>
                <w:bCs/>
                <w:iCs/>
              </w:rPr>
              <w:t>)} that can transmit the PUCCH</w:t>
            </w:r>
            <w:r w:rsidRPr="00B33F36">
              <w:t xml:space="preserve"> </w:t>
            </w:r>
            <w:r w:rsidRPr="00B33F36">
              <w:rPr>
                <w:bCs/>
                <w:iCs/>
              </w:rPr>
              <w:t>for NR part of (NG)EN-DC, NE-DC and NR-CA.</w:t>
            </w:r>
          </w:p>
          <w:p w14:paraId="4EF9F496" w14:textId="77777777" w:rsidR="001E32B2" w:rsidRPr="00B33F36" w:rsidRDefault="001E32B2" w:rsidP="001E32B2">
            <w:pPr>
              <w:pStyle w:val="TAL"/>
              <w:rPr>
                <w:bCs/>
                <w:iCs/>
              </w:rPr>
            </w:pPr>
          </w:p>
          <w:p w14:paraId="0AFA5D14" w14:textId="1500F91D" w:rsidR="001E32B2" w:rsidRPr="00B33F36" w:rsidRDefault="001E32B2" w:rsidP="00082137">
            <w:pPr>
              <w:pStyle w:val="TAN"/>
              <w:rPr>
                <w:b/>
                <w:i/>
              </w:rPr>
            </w:pPr>
            <w:r w:rsidRPr="00B33F36">
              <w:t>NOTE:</w:t>
            </w:r>
            <w:r w:rsidRPr="00B33F36">
              <w:rPr>
                <w:rFonts w:cs="Arial"/>
                <w:szCs w:val="18"/>
              </w:rPr>
              <w:tab/>
            </w:r>
            <w:r w:rsidRPr="00B33F36">
              <w:t>When the carrier type of NUL is indicated for PUCCH transmission location, the SUL in the same cell as in the NUL can also be configured for PUCCH transmission.</w:t>
            </w:r>
          </w:p>
        </w:tc>
        <w:tc>
          <w:tcPr>
            <w:tcW w:w="709" w:type="dxa"/>
          </w:tcPr>
          <w:p w14:paraId="41D18868" w14:textId="4BB7B2F7" w:rsidR="001E32B2" w:rsidRPr="00B33F36" w:rsidRDefault="001E32B2" w:rsidP="001E32B2">
            <w:pPr>
              <w:pStyle w:val="TAL"/>
              <w:jc w:val="center"/>
            </w:pPr>
            <w:r w:rsidRPr="00B33F36">
              <w:t>BC</w:t>
            </w:r>
          </w:p>
        </w:tc>
        <w:tc>
          <w:tcPr>
            <w:tcW w:w="567" w:type="dxa"/>
          </w:tcPr>
          <w:p w14:paraId="1E6AC3D7" w14:textId="6159931B" w:rsidR="001E32B2" w:rsidRPr="00B33F36" w:rsidRDefault="001E32B2" w:rsidP="001E32B2">
            <w:pPr>
              <w:pStyle w:val="TAL"/>
              <w:jc w:val="center"/>
            </w:pPr>
            <w:r w:rsidRPr="00B33F36">
              <w:t>No</w:t>
            </w:r>
          </w:p>
        </w:tc>
        <w:tc>
          <w:tcPr>
            <w:tcW w:w="709" w:type="dxa"/>
          </w:tcPr>
          <w:p w14:paraId="00E7E294" w14:textId="446D69CB" w:rsidR="001E32B2" w:rsidRPr="00B33F36" w:rsidRDefault="001E32B2" w:rsidP="001E32B2">
            <w:pPr>
              <w:pStyle w:val="TAL"/>
              <w:jc w:val="center"/>
              <w:rPr>
                <w:bCs/>
                <w:iCs/>
              </w:rPr>
            </w:pPr>
            <w:r w:rsidRPr="00B33F36">
              <w:rPr>
                <w:bCs/>
                <w:iCs/>
              </w:rPr>
              <w:t>N/A</w:t>
            </w:r>
          </w:p>
        </w:tc>
        <w:tc>
          <w:tcPr>
            <w:tcW w:w="728" w:type="dxa"/>
          </w:tcPr>
          <w:p w14:paraId="5AEC0894" w14:textId="34807BAB" w:rsidR="001E32B2" w:rsidRPr="00B33F36" w:rsidRDefault="001E32B2" w:rsidP="001E32B2">
            <w:pPr>
              <w:pStyle w:val="TAL"/>
              <w:jc w:val="center"/>
              <w:rPr>
                <w:bCs/>
                <w:iCs/>
              </w:rPr>
            </w:pPr>
            <w:r w:rsidRPr="00B33F36">
              <w:rPr>
                <w:bCs/>
                <w:iCs/>
              </w:rPr>
              <w:t>N/A</w:t>
            </w:r>
          </w:p>
        </w:tc>
      </w:tr>
      <w:tr w:rsidR="00B33F36" w:rsidRPr="00B33F36" w14:paraId="4412422E" w14:textId="77777777" w:rsidTr="0026000E">
        <w:trPr>
          <w:cantSplit/>
          <w:tblHeader/>
        </w:trPr>
        <w:tc>
          <w:tcPr>
            <w:tcW w:w="6917" w:type="dxa"/>
          </w:tcPr>
          <w:p w14:paraId="401530AE" w14:textId="77777777" w:rsidR="001E32B2" w:rsidRPr="00B33F36" w:rsidRDefault="001E32B2" w:rsidP="001E32B2">
            <w:pPr>
              <w:pStyle w:val="TAL"/>
              <w:rPr>
                <w:b/>
                <w:i/>
              </w:rPr>
            </w:pPr>
            <w:r w:rsidRPr="00B33F36">
              <w:rPr>
                <w:b/>
                <w:i/>
              </w:rPr>
              <w:t>maxUpTo4Diff-NumerologiesConfigSinglePUCCH-grp-r16</w:t>
            </w:r>
          </w:p>
          <w:p w14:paraId="07F949B9" w14:textId="132C732C" w:rsidR="001E32B2" w:rsidRPr="00B33F36" w:rsidRDefault="001E32B2" w:rsidP="001E32B2">
            <w:pPr>
              <w:pStyle w:val="TAL"/>
              <w:rPr>
                <w:bCs/>
                <w:iCs/>
              </w:rPr>
            </w:pPr>
            <w:r w:rsidRPr="00B33F36">
              <w:rPr>
                <w:bCs/>
                <w:iCs/>
              </w:rPr>
              <w:t>Indicates the UE support of up to 4 different numerologies in the same PUCCH group where UE is not configured with two NR PUCCH groups by indicating one or multiple the NR carrier types {FR1 licensed TDD (</w:t>
            </w:r>
            <w:r w:rsidRPr="00B33F36">
              <w:rPr>
                <w:bCs/>
                <w:i/>
              </w:rPr>
              <w:t>fr1-NonSharedTDD-r16</w:t>
            </w:r>
            <w:r w:rsidRPr="00B33F36">
              <w:rPr>
                <w:bCs/>
                <w:iCs/>
              </w:rPr>
              <w:t>), FR1 unlicensed TDD (</w:t>
            </w:r>
            <w:r w:rsidRPr="00B33F36">
              <w:rPr>
                <w:bCs/>
                <w:i/>
              </w:rPr>
              <w:t>fr1-SharedTDD-r16</w:t>
            </w:r>
            <w:r w:rsidRPr="00B33F36">
              <w:rPr>
                <w:bCs/>
                <w:iCs/>
              </w:rPr>
              <w:t>), FR1 licensed FDD (</w:t>
            </w:r>
            <w:r w:rsidRPr="00B33F36">
              <w:rPr>
                <w:bCs/>
                <w:i/>
              </w:rPr>
              <w:t>fr1-NonShared</w:t>
            </w:r>
            <w:r w:rsidR="001277E9" w:rsidRPr="00B33F36">
              <w:rPr>
                <w:bCs/>
                <w:i/>
              </w:rPr>
              <w:t>F</w:t>
            </w:r>
            <w:r w:rsidRPr="00B33F36">
              <w:rPr>
                <w:bCs/>
                <w:i/>
              </w:rPr>
              <w:t>DD-r16</w:t>
            </w:r>
            <w:r w:rsidRPr="00B33F36">
              <w:rPr>
                <w:bCs/>
                <w:iCs/>
              </w:rPr>
              <w:t>), FR2(</w:t>
            </w:r>
            <w:r w:rsidRPr="00B33F36">
              <w:rPr>
                <w:bCs/>
                <w:i/>
              </w:rPr>
              <w:t>fr2-r16</w:t>
            </w:r>
            <w:r w:rsidRPr="00B33F36">
              <w:rPr>
                <w:bCs/>
                <w:iCs/>
              </w:rPr>
              <w:t>)} that can transmit the PUCCH</w:t>
            </w:r>
            <w:r w:rsidRPr="00B33F36">
              <w:t xml:space="preserve"> </w:t>
            </w:r>
            <w:r w:rsidRPr="00B33F36">
              <w:rPr>
                <w:bCs/>
                <w:iCs/>
              </w:rPr>
              <w:t>for NR part of (NG)EN-DC, NE-DC and NR-CA.</w:t>
            </w:r>
          </w:p>
          <w:p w14:paraId="018DEEC4" w14:textId="77777777" w:rsidR="001E32B2" w:rsidRPr="00B33F36" w:rsidRDefault="001E32B2" w:rsidP="001E32B2">
            <w:pPr>
              <w:pStyle w:val="TAL"/>
              <w:rPr>
                <w:bCs/>
                <w:iCs/>
              </w:rPr>
            </w:pPr>
          </w:p>
          <w:p w14:paraId="496DD1C3" w14:textId="54A0521D" w:rsidR="001E32B2" w:rsidRPr="00B33F36" w:rsidRDefault="001E32B2" w:rsidP="00082137">
            <w:pPr>
              <w:pStyle w:val="TAN"/>
              <w:rPr>
                <w:b/>
                <w:i/>
              </w:rPr>
            </w:pPr>
            <w:r w:rsidRPr="00B33F36">
              <w:t>NOTE:</w:t>
            </w:r>
            <w:r w:rsidRPr="00B33F36">
              <w:rPr>
                <w:rFonts w:cs="Arial"/>
                <w:szCs w:val="18"/>
              </w:rPr>
              <w:tab/>
            </w:r>
            <w:r w:rsidRPr="00B33F36">
              <w:t>When the carrier type of NUL is indicated for PUCCH transmission location, the SUL in the same cell as in the NUL can also be configured for PUCCH transmission.</w:t>
            </w:r>
          </w:p>
        </w:tc>
        <w:tc>
          <w:tcPr>
            <w:tcW w:w="709" w:type="dxa"/>
          </w:tcPr>
          <w:p w14:paraId="1514F69E" w14:textId="498C608B" w:rsidR="001E32B2" w:rsidRPr="00B33F36" w:rsidRDefault="001E32B2" w:rsidP="001E32B2">
            <w:pPr>
              <w:pStyle w:val="TAL"/>
              <w:jc w:val="center"/>
            </w:pPr>
            <w:r w:rsidRPr="00B33F36">
              <w:t>BC</w:t>
            </w:r>
          </w:p>
        </w:tc>
        <w:tc>
          <w:tcPr>
            <w:tcW w:w="567" w:type="dxa"/>
          </w:tcPr>
          <w:p w14:paraId="6045B788" w14:textId="29607F93" w:rsidR="001E32B2" w:rsidRPr="00B33F36" w:rsidRDefault="001E32B2" w:rsidP="001E32B2">
            <w:pPr>
              <w:pStyle w:val="TAL"/>
              <w:jc w:val="center"/>
            </w:pPr>
            <w:r w:rsidRPr="00B33F36">
              <w:t>No</w:t>
            </w:r>
          </w:p>
        </w:tc>
        <w:tc>
          <w:tcPr>
            <w:tcW w:w="709" w:type="dxa"/>
          </w:tcPr>
          <w:p w14:paraId="6D9EB5B8" w14:textId="760B0463" w:rsidR="001E32B2" w:rsidRPr="00B33F36" w:rsidRDefault="001E32B2" w:rsidP="001E32B2">
            <w:pPr>
              <w:pStyle w:val="TAL"/>
              <w:jc w:val="center"/>
              <w:rPr>
                <w:bCs/>
                <w:iCs/>
              </w:rPr>
            </w:pPr>
            <w:r w:rsidRPr="00B33F36">
              <w:rPr>
                <w:bCs/>
                <w:iCs/>
              </w:rPr>
              <w:t>N/A</w:t>
            </w:r>
          </w:p>
        </w:tc>
        <w:tc>
          <w:tcPr>
            <w:tcW w:w="728" w:type="dxa"/>
          </w:tcPr>
          <w:p w14:paraId="7CAE4176" w14:textId="1FB44FF0" w:rsidR="001E32B2" w:rsidRPr="00B33F36" w:rsidRDefault="001E32B2" w:rsidP="001E32B2">
            <w:pPr>
              <w:pStyle w:val="TAL"/>
              <w:jc w:val="center"/>
              <w:rPr>
                <w:bCs/>
                <w:iCs/>
              </w:rPr>
            </w:pPr>
            <w:r w:rsidRPr="00B33F36">
              <w:rPr>
                <w:bCs/>
                <w:iCs/>
              </w:rPr>
              <w:t>N/A</w:t>
            </w:r>
          </w:p>
        </w:tc>
      </w:tr>
      <w:tr w:rsidR="00B33F36" w:rsidRPr="00B33F36" w14:paraId="21F5F56D" w14:textId="77777777" w:rsidTr="0026000E">
        <w:trPr>
          <w:cantSplit/>
          <w:tblHeader/>
        </w:trPr>
        <w:tc>
          <w:tcPr>
            <w:tcW w:w="6917" w:type="dxa"/>
          </w:tcPr>
          <w:p w14:paraId="39D446A7" w14:textId="77777777" w:rsidR="002340AD" w:rsidRPr="00B33F36" w:rsidRDefault="002340AD" w:rsidP="002340AD">
            <w:pPr>
              <w:pStyle w:val="TAL"/>
              <w:rPr>
                <w:b/>
                <w:bCs/>
                <w:i/>
                <w:iCs/>
              </w:rPr>
            </w:pPr>
            <w:r w:rsidRPr="00B33F36">
              <w:rPr>
                <w:b/>
                <w:bCs/>
                <w:i/>
                <w:iCs/>
              </w:rPr>
              <w:t>mixCodeBookSpatialAdaptationPerBC-r18</w:t>
            </w:r>
          </w:p>
          <w:p w14:paraId="1FA737BB" w14:textId="77777777" w:rsidR="002340AD" w:rsidRPr="00B33F36" w:rsidRDefault="002340AD" w:rsidP="002340AD">
            <w:pPr>
              <w:pStyle w:val="TAL"/>
              <w:rPr>
                <w:bCs/>
                <w:iCs/>
              </w:rPr>
            </w:pPr>
            <w:r w:rsidRPr="00B33F36">
              <w:rPr>
                <w:bCs/>
                <w:iCs/>
              </w:rPr>
              <w:t xml:space="preserve">Indicates the list of supported CSI-RS resources across all bands in a band combination by referring to </w:t>
            </w:r>
            <w:r w:rsidRPr="00B33F36">
              <w:rPr>
                <w:bCs/>
                <w:i/>
              </w:rPr>
              <w:t xml:space="preserve">codebookVariantsList </w:t>
            </w:r>
            <w:r w:rsidRPr="00B33F36">
              <w:rPr>
                <w:bCs/>
                <w:iCs/>
              </w:rPr>
              <w:t xml:space="preserve">for the mixed codebook types when UE supports </w:t>
            </w:r>
            <w:r w:rsidRPr="00B33F36">
              <w:rPr>
                <w:rFonts w:eastAsia="宋体" w:cs="Arial"/>
                <w:szCs w:val="18"/>
                <w:lang w:eastAsia="zh-CN"/>
              </w:rPr>
              <w:t>mixed codebook combination for spatial domain adaptation with CSI feedback based on CSI report sub-configuration(s)</w:t>
            </w:r>
            <w:r w:rsidRPr="00B33F36">
              <w:rPr>
                <w:bCs/>
                <w:iCs/>
              </w:rPr>
              <w:t>. The following parameters are included in</w:t>
            </w:r>
            <w:r w:rsidRPr="00B33F36">
              <w:rPr>
                <w:bCs/>
                <w:i/>
              </w:rPr>
              <w:t xml:space="preserve"> codebookVariantsList</w:t>
            </w:r>
            <w:r w:rsidRPr="00B33F36">
              <w:rPr>
                <w:bCs/>
                <w:iCs/>
              </w:rPr>
              <w:t xml:space="preserve"> for each code book type:</w:t>
            </w:r>
          </w:p>
          <w:p w14:paraId="6D11CA36" w14:textId="77777777" w:rsidR="002340AD" w:rsidRPr="00B33F36" w:rsidRDefault="002340AD" w:rsidP="002340AD">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maxNumberTxPortsPerResource</w:t>
            </w:r>
            <w:r w:rsidRPr="00B33F36">
              <w:rPr>
                <w:rFonts w:ascii="Arial" w:hAnsi="Arial" w:cs="Arial"/>
                <w:sz w:val="18"/>
                <w:szCs w:val="18"/>
              </w:rPr>
              <w:t xml:space="preserve"> indicates the maximum number of Tx ports in a resource across all bands within a band combination;</w:t>
            </w:r>
          </w:p>
          <w:p w14:paraId="5E876C2E" w14:textId="77777777" w:rsidR="002340AD" w:rsidRPr="00B33F36" w:rsidRDefault="002340AD" w:rsidP="002340AD">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maxNumberResourcesPerBand</w:t>
            </w:r>
            <w:r w:rsidRPr="00B33F36">
              <w:rPr>
                <w:rFonts w:ascii="Arial" w:hAnsi="Arial" w:cs="Arial"/>
                <w:sz w:val="18"/>
                <w:szCs w:val="18"/>
              </w:rPr>
              <w:t xml:space="preserve"> indicates the maximum number of resources across all CCs within a band combination, simultaneously;</w:t>
            </w:r>
          </w:p>
          <w:p w14:paraId="0C4E1694" w14:textId="77777777" w:rsidR="002340AD" w:rsidRPr="00B33F36" w:rsidRDefault="002340AD" w:rsidP="002340AD">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totalNumberTxPortsPerBand</w:t>
            </w:r>
            <w:r w:rsidRPr="00B33F36">
              <w:rPr>
                <w:rFonts w:ascii="Arial" w:hAnsi="Arial" w:cs="Arial"/>
                <w:sz w:val="18"/>
                <w:szCs w:val="18"/>
              </w:rPr>
              <w:t xml:space="preserve"> indicates the total number of Tx ports across all CCs within a band combination, simultaneously.</w:t>
            </w:r>
          </w:p>
          <w:p w14:paraId="5C857381" w14:textId="380439C7" w:rsidR="002340AD" w:rsidRPr="00B33F36" w:rsidRDefault="002340AD" w:rsidP="002340AD">
            <w:pPr>
              <w:pStyle w:val="TAL"/>
              <w:rPr>
                <w:b/>
                <w:i/>
              </w:rPr>
            </w:pPr>
            <w:r w:rsidRPr="00B33F36">
              <w:rPr>
                <w:bCs/>
                <w:iCs/>
              </w:rPr>
              <w:t xml:space="preserve">A UE supporting this feature shall also indicate support of </w:t>
            </w:r>
            <w:r w:rsidRPr="00B33F36">
              <w:rPr>
                <w:bCs/>
                <w:i/>
              </w:rPr>
              <w:t>spatialAdaptation-CSI-FeedbackPerBC-r18</w:t>
            </w:r>
            <w:r w:rsidRPr="00B33F36">
              <w:rPr>
                <w:bCs/>
                <w:iCs/>
              </w:rPr>
              <w:t xml:space="preserve">, or </w:t>
            </w:r>
            <w:r w:rsidRPr="00B33F36">
              <w:rPr>
                <w:bCs/>
                <w:i/>
              </w:rPr>
              <w:t>spatialAdaptation-CSI-FeedbackPUSCH-PerBC-r18</w:t>
            </w:r>
            <w:r w:rsidRPr="00B33F36">
              <w:rPr>
                <w:bCs/>
                <w:iCs/>
              </w:rPr>
              <w:t xml:space="preserve">, or </w:t>
            </w:r>
            <w:r w:rsidRPr="00B33F36">
              <w:rPr>
                <w:bCs/>
                <w:i/>
              </w:rPr>
              <w:t>spatialAdaptation-CSI-FeedbackPUCCH-PerBC-r18</w:t>
            </w:r>
            <w:r w:rsidRPr="00B33F36">
              <w:rPr>
                <w:bCs/>
                <w:iCs/>
              </w:rPr>
              <w:t xml:space="preserve">, or </w:t>
            </w:r>
            <w:r w:rsidRPr="00B33F36">
              <w:rPr>
                <w:bCs/>
                <w:i/>
              </w:rPr>
              <w:t>spatialAdaptation-CSI-FeedbackAperiodicPerBC-r18</w:t>
            </w:r>
            <w:r w:rsidRPr="00B33F36">
              <w:rPr>
                <w:bCs/>
                <w:iCs/>
              </w:rPr>
              <w:t>.</w:t>
            </w:r>
          </w:p>
        </w:tc>
        <w:tc>
          <w:tcPr>
            <w:tcW w:w="709" w:type="dxa"/>
          </w:tcPr>
          <w:p w14:paraId="06ACFA20" w14:textId="5C1A11B0" w:rsidR="002340AD" w:rsidRPr="00B33F36" w:rsidRDefault="002340AD" w:rsidP="002340AD">
            <w:pPr>
              <w:pStyle w:val="TAL"/>
              <w:jc w:val="center"/>
            </w:pPr>
            <w:r w:rsidRPr="00B33F36">
              <w:t>BC</w:t>
            </w:r>
          </w:p>
        </w:tc>
        <w:tc>
          <w:tcPr>
            <w:tcW w:w="567" w:type="dxa"/>
          </w:tcPr>
          <w:p w14:paraId="3504646F" w14:textId="6F257430" w:rsidR="002340AD" w:rsidRPr="00B33F36" w:rsidRDefault="002340AD" w:rsidP="002340AD">
            <w:pPr>
              <w:pStyle w:val="TAL"/>
              <w:jc w:val="center"/>
            </w:pPr>
            <w:r w:rsidRPr="00B33F36">
              <w:t>No</w:t>
            </w:r>
          </w:p>
        </w:tc>
        <w:tc>
          <w:tcPr>
            <w:tcW w:w="709" w:type="dxa"/>
          </w:tcPr>
          <w:p w14:paraId="048DC2C1" w14:textId="0AE73AD2" w:rsidR="002340AD" w:rsidRPr="00B33F36" w:rsidRDefault="002340AD" w:rsidP="002340AD">
            <w:pPr>
              <w:pStyle w:val="TAL"/>
              <w:jc w:val="center"/>
              <w:rPr>
                <w:bCs/>
                <w:iCs/>
              </w:rPr>
            </w:pPr>
            <w:r w:rsidRPr="00B33F36">
              <w:rPr>
                <w:bCs/>
                <w:iCs/>
              </w:rPr>
              <w:t>N/A</w:t>
            </w:r>
          </w:p>
        </w:tc>
        <w:tc>
          <w:tcPr>
            <w:tcW w:w="728" w:type="dxa"/>
          </w:tcPr>
          <w:p w14:paraId="4D752414" w14:textId="63C8349F" w:rsidR="002340AD" w:rsidRPr="00B33F36" w:rsidRDefault="002340AD" w:rsidP="002340AD">
            <w:pPr>
              <w:pStyle w:val="TAL"/>
              <w:jc w:val="center"/>
              <w:rPr>
                <w:bCs/>
                <w:iCs/>
              </w:rPr>
            </w:pPr>
            <w:r w:rsidRPr="00B33F36">
              <w:rPr>
                <w:bCs/>
                <w:iCs/>
              </w:rPr>
              <w:t>N/A</w:t>
            </w:r>
          </w:p>
        </w:tc>
      </w:tr>
      <w:tr w:rsidR="00B33F36" w:rsidRPr="00B33F36" w14:paraId="49097FD6" w14:textId="77777777" w:rsidTr="004C06EC">
        <w:trPr>
          <w:cantSplit/>
          <w:tblHeader/>
        </w:trPr>
        <w:tc>
          <w:tcPr>
            <w:tcW w:w="6917" w:type="dxa"/>
          </w:tcPr>
          <w:p w14:paraId="55BB0CF5" w14:textId="77777777" w:rsidR="006F777D" w:rsidRPr="00B33F36" w:rsidRDefault="006F777D" w:rsidP="004C06EC">
            <w:pPr>
              <w:pStyle w:val="TAL"/>
              <w:rPr>
                <w:b/>
                <w:i/>
              </w:rPr>
            </w:pPr>
            <w:r w:rsidRPr="00B33F36">
              <w:rPr>
                <w:b/>
                <w:i/>
              </w:rPr>
              <w:t>mode1-ForType1-CodebookGeneration-r17</w:t>
            </w:r>
          </w:p>
          <w:p w14:paraId="03ECE6B4" w14:textId="77777777" w:rsidR="006F777D" w:rsidRPr="00B33F36" w:rsidRDefault="006F777D" w:rsidP="004C06EC">
            <w:pPr>
              <w:pStyle w:val="TAL"/>
            </w:pPr>
            <w:r w:rsidRPr="00B33F36">
              <w:rPr>
                <w:bCs/>
                <w:iCs/>
              </w:rPr>
              <w:t>Indicates whether the UE supports type1-Codebook-Generation-Mode configured as mode 1, for multiplexing HARQ-ACK for unicast and HARQ-ACK for multicast on PUCCH or PUSCH.</w:t>
            </w:r>
          </w:p>
          <w:p w14:paraId="325B36BF" w14:textId="77777777" w:rsidR="006F777D" w:rsidRPr="00B33F36" w:rsidRDefault="006F777D" w:rsidP="004C06EC">
            <w:pPr>
              <w:pStyle w:val="B1"/>
              <w:spacing w:after="0"/>
              <w:ind w:left="0" w:firstLine="0"/>
              <w:rPr>
                <w:bCs/>
                <w:iCs/>
                <w:szCs w:val="22"/>
              </w:rPr>
            </w:pPr>
          </w:p>
          <w:p w14:paraId="70500F6E" w14:textId="77777777" w:rsidR="006F777D" w:rsidRPr="00B33F36" w:rsidRDefault="006F777D" w:rsidP="004C06EC">
            <w:pPr>
              <w:pStyle w:val="TAL"/>
              <w:rPr>
                <w:rFonts w:cs="Arial"/>
              </w:rPr>
            </w:pPr>
            <w:r w:rsidRPr="00B33F36">
              <w:rPr>
                <w:rFonts w:cs="Arial"/>
              </w:rPr>
              <w:t xml:space="preserve">A UE supporting this feature shall also indicate support of </w:t>
            </w:r>
            <w:r w:rsidRPr="00B33F36">
              <w:rPr>
                <w:rFonts w:cs="Arial"/>
                <w:i/>
                <w:iCs/>
              </w:rPr>
              <w:t>mode2-TDM-CodebookForMux-UnicastMulticastHARQ-ACK-r17</w:t>
            </w:r>
            <w:r w:rsidRPr="00B33F36">
              <w:rPr>
                <w:rFonts w:cs="Arial"/>
              </w:rPr>
              <w:t>.</w:t>
            </w:r>
          </w:p>
        </w:tc>
        <w:tc>
          <w:tcPr>
            <w:tcW w:w="709" w:type="dxa"/>
          </w:tcPr>
          <w:p w14:paraId="4A6CEB31" w14:textId="77777777" w:rsidR="006F777D" w:rsidRPr="00B33F36" w:rsidRDefault="006F777D" w:rsidP="004C06EC">
            <w:pPr>
              <w:pStyle w:val="TAL"/>
              <w:jc w:val="center"/>
            </w:pPr>
            <w:r w:rsidRPr="00B33F36">
              <w:t>BC</w:t>
            </w:r>
          </w:p>
        </w:tc>
        <w:tc>
          <w:tcPr>
            <w:tcW w:w="567" w:type="dxa"/>
          </w:tcPr>
          <w:p w14:paraId="4F8796EF" w14:textId="77777777" w:rsidR="006F777D" w:rsidRPr="00B33F36" w:rsidRDefault="006F777D" w:rsidP="004C06EC">
            <w:pPr>
              <w:pStyle w:val="TAL"/>
              <w:jc w:val="center"/>
            </w:pPr>
            <w:r w:rsidRPr="00B33F36">
              <w:t>No</w:t>
            </w:r>
          </w:p>
        </w:tc>
        <w:tc>
          <w:tcPr>
            <w:tcW w:w="709" w:type="dxa"/>
          </w:tcPr>
          <w:p w14:paraId="1FB62A64" w14:textId="77777777" w:rsidR="006F777D" w:rsidRPr="00B33F36" w:rsidRDefault="006F777D" w:rsidP="004C06EC">
            <w:pPr>
              <w:pStyle w:val="TAL"/>
              <w:jc w:val="center"/>
              <w:rPr>
                <w:bCs/>
                <w:iCs/>
              </w:rPr>
            </w:pPr>
            <w:r w:rsidRPr="00B33F36">
              <w:rPr>
                <w:bCs/>
                <w:iCs/>
              </w:rPr>
              <w:t>N/A</w:t>
            </w:r>
          </w:p>
        </w:tc>
        <w:tc>
          <w:tcPr>
            <w:tcW w:w="728" w:type="dxa"/>
          </w:tcPr>
          <w:p w14:paraId="2A84F075" w14:textId="77777777" w:rsidR="006F777D" w:rsidRPr="00B33F36" w:rsidRDefault="006F777D" w:rsidP="004C06EC">
            <w:pPr>
              <w:pStyle w:val="TAL"/>
              <w:jc w:val="center"/>
              <w:rPr>
                <w:bCs/>
                <w:iCs/>
              </w:rPr>
            </w:pPr>
            <w:r w:rsidRPr="00B33F36">
              <w:rPr>
                <w:bCs/>
                <w:iCs/>
              </w:rPr>
              <w:t>N/A</w:t>
            </w:r>
          </w:p>
        </w:tc>
      </w:tr>
      <w:tr w:rsidR="00B33F36" w:rsidRPr="00B33F36" w14:paraId="4084382B" w14:textId="77777777" w:rsidTr="004C06EC">
        <w:trPr>
          <w:cantSplit/>
          <w:tblHeader/>
        </w:trPr>
        <w:tc>
          <w:tcPr>
            <w:tcW w:w="6917" w:type="dxa"/>
          </w:tcPr>
          <w:p w14:paraId="0C7A0B96" w14:textId="77777777" w:rsidR="006F777D" w:rsidRPr="00B33F36" w:rsidRDefault="006F777D" w:rsidP="004C06EC">
            <w:pPr>
              <w:pStyle w:val="TAL"/>
              <w:rPr>
                <w:b/>
                <w:i/>
              </w:rPr>
            </w:pPr>
            <w:r w:rsidRPr="00B33F36">
              <w:rPr>
                <w:b/>
                <w:i/>
              </w:rPr>
              <w:lastRenderedPageBreak/>
              <w:t>mode2-TDM-CodebookForMux-UnicastMulticastHARQ-ACK-r17</w:t>
            </w:r>
          </w:p>
          <w:p w14:paraId="411B40F9" w14:textId="77777777" w:rsidR="006F777D" w:rsidRPr="00B33F36" w:rsidRDefault="006F777D" w:rsidP="004C06EC">
            <w:pPr>
              <w:pStyle w:val="TAL"/>
            </w:pPr>
            <w:r w:rsidRPr="00B33F36">
              <w:rPr>
                <w:bCs/>
                <w:iCs/>
              </w:rPr>
              <w:t xml:space="preserve">Indicates whether the UE supports Mode 2 TDM-ed Type-1 and Type-2 HARQ-ACK codebook for multiplexing HARQ-ACK for unicast and HARQ-ACK for multicast, </w:t>
            </w:r>
            <w:r w:rsidRPr="00B33F36">
              <w:t>comprised of the following functional components:</w:t>
            </w:r>
          </w:p>
          <w:p w14:paraId="4D98753C" w14:textId="77777777" w:rsidR="006F777D" w:rsidRPr="00B33F36" w:rsidRDefault="006F777D" w:rsidP="004C06EC">
            <w:pPr>
              <w:pStyle w:val="B1"/>
              <w:spacing w:after="0"/>
              <w:rPr>
                <w:rFonts w:ascii="Arial" w:hAnsi="Arial" w:cs="Arial"/>
                <w:sz w:val="18"/>
                <w:szCs w:val="18"/>
              </w:rPr>
            </w:pPr>
            <w:r w:rsidRPr="00B33F36">
              <w:t>-</w:t>
            </w:r>
            <w:r w:rsidRPr="00B33F36">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B33F36" w:rsidRDefault="006F777D" w:rsidP="004C06EC">
            <w:pPr>
              <w:pStyle w:val="B1"/>
              <w:spacing w:after="0"/>
              <w:rPr>
                <w:rFonts w:ascii="Arial" w:hAnsi="Arial" w:cs="Arial"/>
                <w:sz w:val="18"/>
                <w:szCs w:val="18"/>
              </w:rPr>
            </w:pPr>
            <w:r w:rsidRPr="00B33F36">
              <w:t>-</w:t>
            </w:r>
            <w:r w:rsidRPr="00B33F36">
              <w:rPr>
                <w:rFonts w:ascii="Arial" w:hAnsi="Arial" w:cs="Arial"/>
                <w:sz w:val="18"/>
                <w:szCs w:val="18"/>
              </w:rPr>
              <w:tab/>
              <w:t xml:space="preserve">Support of Type-2 HARQ-ACK codebooks for multiplexing HARQ-ACK for unicast and HARQ-ACK for multicast on PUCCH or PUSCH with max number of G-RNTIs indicated in </w:t>
            </w:r>
            <w:r w:rsidRPr="00B33F36">
              <w:rPr>
                <w:rFonts w:ascii="Arial" w:hAnsi="Arial" w:cs="Arial"/>
                <w:i/>
                <w:iCs/>
                <w:sz w:val="18"/>
                <w:szCs w:val="18"/>
              </w:rPr>
              <w:t>maxNumberG-RNTI-HARQ-ACK-Codebook-r17</w:t>
            </w:r>
            <w:r w:rsidRPr="00B33F36">
              <w:rPr>
                <w:rFonts w:ascii="Arial" w:hAnsi="Arial" w:cs="Arial"/>
                <w:sz w:val="18"/>
                <w:szCs w:val="18"/>
              </w:rPr>
              <w:t xml:space="preserve">, which is not larger than max number of G-RNTIs indicated in </w:t>
            </w:r>
            <w:r w:rsidRPr="00B33F36">
              <w:rPr>
                <w:rFonts w:ascii="Arial" w:hAnsi="Arial" w:cs="Arial"/>
                <w:i/>
                <w:iCs/>
                <w:sz w:val="18"/>
                <w:szCs w:val="18"/>
              </w:rPr>
              <w:t>maxNumberG-RNTI-r17</w:t>
            </w:r>
            <w:r w:rsidR="00296667" w:rsidRPr="00B33F36">
              <w:rPr>
                <w:rFonts w:ascii="Arial" w:hAnsi="Arial" w:cs="Arial"/>
                <w:i/>
                <w:iCs/>
                <w:sz w:val="18"/>
                <w:szCs w:val="18"/>
              </w:rPr>
              <w:t xml:space="preserve"> </w:t>
            </w:r>
            <w:r w:rsidR="00296667" w:rsidRPr="00B33F36">
              <w:rPr>
                <w:rFonts w:ascii="Arial" w:hAnsi="Arial" w:cs="Arial"/>
                <w:sz w:val="18"/>
                <w:szCs w:val="18"/>
              </w:rPr>
              <w:t xml:space="preserve">or G-CS-RNTIs indicated in </w:t>
            </w:r>
            <w:r w:rsidR="00296667" w:rsidRPr="00B33F36">
              <w:rPr>
                <w:rFonts w:ascii="Arial" w:hAnsi="Arial" w:cs="Arial"/>
                <w:i/>
                <w:iCs/>
                <w:sz w:val="18"/>
                <w:szCs w:val="18"/>
              </w:rPr>
              <w:t>maxNumberG-CS-RNTI-r17</w:t>
            </w:r>
            <w:r w:rsidRPr="00B33F36">
              <w:rPr>
                <w:rFonts w:ascii="Arial" w:hAnsi="Arial" w:cs="Arial"/>
                <w:i/>
                <w:iCs/>
                <w:sz w:val="18"/>
                <w:szCs w:val="18"/>
              </w:rPr>
              <w:t>.</w:t>
            </w:r>
          </w:p>
          <w:p w14:paraId="77D68294" w14:textId="77777777" w:rsidR="006F777D" w:rsidRPr="00B33F36" w:rsidRDefault="006F777D" w:rsidP="004C06EC">
            <w:pPr>
              <w:pStyle w:val="TAL"/>
              <w:rPr>
                <w:bCs/>
                <w:iCs/>
                <w:szCs w:val="22"/>
              </w:rPr>
            </w:pPr>
          </w:p>
          <w:p w14:paraId="7B5C6CC3" w14:textId="385B086B" w:rsidR="006F777D" w:rsidRPr="00B33F36" w:rsidRDefault="006F777D" w:rsidP="004C06EC">
            <w:pPr>
              <w:pStyle w:val="TAL"/>
              <w:rPr>
                <w:rFonts w:cs="Arial"/>
              </w:rPr>
            </w:pPr>
            <w:r w:rsidRPr="00B33F36">
              <w:rPr>
                <w:rFonts w:cs="Arial"/>
              </w:rPr>
              <w:t xml:space="preserve">A UE supporting this feature shall also indicate support of </w:t>
            </w:r>
            <w:r w:rsidRPr="00B33F36">
              <w:rPr>
                <w:rFonts w:cs="Arial"/>
                <w:i/>
                <w:iCs/>
              </w:rPr>
              <w:t>ack-NACK-FeedbackForMulticast-r17</w:t>
            </w:r>
            <w:r w:rsidRPr="00B33F36">
              <w:rPr>
                <w:rFonts w:cs="Arial"/>
              </w:rPr>
              <w:t xml:space="preserve"> or </w:t>
            </w:r>
            <w:r w:rsidRPr="00B33F36">
              <w:rPr>
                <w:rFonts w:cs="Arial"/>
                <w:i/>
                <w:iCs/>
              </w:rPr>
              <w:t>nack-OnlyFeedbackForMulticast-r17</w:t>
            </w:r>
            <w:r w:rsidRPr="00B33F36">
              <w:rPr>
                <w:rFonts w:cs="Arial"/>
              </w:rPr>
              <w:t xml:space="preserve"> or </w:t>
            </w:r>
            <w:r w:rsidRPr="00B33F36">
              <w:rPr>
                <w:rFonts w:cs="Arial"/>
                <w:i/>
                <w:iCs/>
              </w:rPr>
              <w:t>ack-NACK-FeedbackForSPS-Multicast-r17</w:t>
            </w:r>
            <w:r w:rsidR="00296667" w:rsidRPr="00B33F36">
              <w:rPr>
                <w:rFonts w:cs="Arial"/>
                <w:i/>
                <w:iCs/>
              </w:rPr>
              <w:t xml:space="preserve"> </w:t>
            </w:r>
            <w:r w:rsidR="00296667" w:rsidRPr="00B33F36">
              <w:rPr>
                <w:rFonts w:cs="Arial"/>
              </w:rPr>
              <w:t>or</w:t>
            </w:r>
            <w:r w:rsidR="00296667" w:rsidRPr="00B33F36">
              <w:t xml:space="preserve"> </w:t>
            </w:r>
            <w:r w:rsidR="00296667" w:rsidRPr="00B33F36">
              <w:rPr>
                <w:rFonts w:cs="Arial"/>
                <w:i/>
                <w:iCs/>
              </w:rPr>
              <w:t>nack-OnlyFeedbackForSPS-Multicast-r17</w:t>
            </w:r>
            <w:r w:rsidRPr="00B33F36">
              <w:rPr>
                <w:rFonts w:cs="Arial"/>
              </w:rPr>
              <w:t>.</w:t>
            </w:r>
          </w:p>
          <w:p w14:paraId="23C55E91" w14:textId="77777777" w:rsidR="006F777D" w:rsidRPr="00B33F36" w:rsidRDefault="006F777D" w:rsidP="004C06EC">
            <w:pPr>
              <w:pStyle w:val="TAL"/>
              <w:rPr>
                <w:bCs/>
                <w:iCs/>
              </w:rPr>
            </w:pPr>
          </w:p>
          <w:p w14:paraId="02FA5A30" w14:textId="6F60DA86" w:rsidR="006F777D" w:rsidRPr="00B33F36" w:rsidRDefault="006F777D" w:rsidP="004C06EC">
            <w:pPr>
              <w:pStyle w:val="TAN"/>
            </w:pPr>
            <w:r w:rsidRPr="00B33F36">
              <w:t>NOTE 1:</w:t>
            </w:r>
            <w:r w:rsidR="00F54E64" w:rsidRPr="00B33F36">
              <w:rPr>
                <w:rFonts w:cs="Arial"/>
                <w:szCs w:val="18"/>
              </w:rPr>
              <w:tab/>
            </w:r>
            <w:r w:rsidRPr="00B33F36">
              <w:t>Mode 2 TDM-ed Type-1 HARQ-ACK codebook is generated based on the union TDRA tables from unicast and multicast and the union of k1 sets from unicast and multicast.</w:t>
            </w:r>
          </w:p>
          <w:p w14:paraId="596289E0" w14:textId="06903BA3" w:rsidR="006F777D" w:rsidRPr="00B33F36" w:rsidRDefault="006F777D" w:rsidP="004C06EC">
            <w:pPr>
              <w:pStyle w:val="TAN"/>
            </w:pPr>
            <w:r w:rsidRPr="00B33F36">
              <w:t>NOTE 2:</w:t>
            </w:r>
            <w:r w:rsidR="00F54E64" w:rsidRPr="00B33F36">
              <w:rPr>
                <w:rFonts w:cs="Arial"/>
                <w:szCs w:val="18"/>
              </w:rPr>
              <w:tab/>
            </w:r>
            <w:r w:rsidRPr="00B33F36">
              <w:t>The Type-2 HARQ-ACK codebook is generated by concatenating the Type-2 sub-codebook for unicast and the Type-2 sub-codebook for multicast.</w:t>
            </w:r>
          </w:p>
        </w:tc>
        <w:tc>
          <w:tcPr>
            <w:tcW w:w="709" w:type="dxa"/>
          </w:tcPr>
          <w:p w14:paraId="34503730" w14:textId="77777777" w:rsidR="006F777D" w:rsidRPr="00B33F36" w:rsidRDefault="006F777D" w:rsidP="004C06EC">
            <w:pPr>
              <w:pStyle w:val="TAL"/>
              <w:jc w:val="center"/>
              <w:rPr>
                <w:lang w:eastAsia="ko-KR"/>
              </w:rPr>
            </w:pPr>
            <w:r w:rsidRPr="00B33F36">
              <w:t>BC</w:t>
            </w:r>
          </w:p>
        </w:tc>
        <w:tc>
          <w:tcPr>
            <w:tcW w:w="567" w:type="dxa"/>
          </w:tcPr>
          <w:p w14:paraId="0461EAA2" w14:textId="77777777" w:rsidR="006F777D" w:rsidRPr="00B33F36" w:rsidRDefault="006F777D" w:rsidP="004C06EC">
            <w:pPr>
              <w:pStyle w:val="TAL"/>
              <w:jc w:val="center"/>
            </w:pPr>
            <w:r w:rsidRPr="00B33F36">
              <w:t>No</w:t>
            </w:r>
          </w:p>
        </w:tc>
        <w:tc>
          <w:tcPr>
            <w:tcW w:w="709" w:type="dxa"/>
          </w:tcPr>
          <w:p w14:paraId="3B72F330" w14:textId="77777777" w:rsidR="006F777D" w:rsidRPr="00B33F36" w:rsidRDefault="006F777D" w:rsidP="004C06EC">
            <w:pPr>
              <w:pStyle w:val="TAL"/>
              <w:jc w:val="center"/>
              <w:rPr>
                <w:bCs/>
                <w:iCs/>
              </w:rPr>
            </w:pPr>
            <w:r w:rsidRPr="00B33F36">
              <w:rPr>
                <w:bCs/>
                <w:iCs/>
              </w:rPr>
              <w:t>N/A</w:t>
            </w:r>
          </w:p>
        </w:tc>
        <w:tc>
          <w:tcPr>
            <w:tcW w:w="728" w:type="dxa"/>
          </w:tcPr>
          <w:p w14:paraId="43E843F7" w14:textId="77777777" w:rsidR="006F777D" w:rsidRPr="00B33F36" w:rsidRDefault="006F777D" w:rsidP="004C06EC">
            <w:pPr>
              <w:pStyle w:val="TAL"/>
              <w:jc w:val="center"/>
              <w:rPr>
                <w:bCs/>
                <w:iCs/>
              </w:rPr>
            </w:pPr>
            <w:r w:rsidRPr="00B33F36">
              <w:rPr>
                <w:bCs/>
                <w:iCs/>
              </w:rPr>
              <w:t>N/A</w:t>
            </w:r>
          </w:p>
        </w:tc>
      </w:tr>
      <w:tr w:rsidR="00B33F36" w:rsidRPr="00B33F36" w14:paraId="5DB3B40A" w14:textId="77777777" w:rsidTr="0026000E">
        <w:trPr>
          <w:cantSplit/>
          <w:tblHeader/>
        </w:trPr>
        <w:tc>
          <w:tcPr>
            <w:tcW w:w="6917" w:type="dxa"/>
          </w:tcPr>
          <w:p w14:paraId="0AA94A47" w14:textId="77777777" w:rsidR="00071325" w:rsidRPr="00B33F36" w:rsidRDefault="00071325" w:rsidP="00071325">
            <w:pPr>
              <w:pStyle w:val="TAL"/>
              <w:rPr>
                <w:b/>
                <w:i/>
              </w:rPr>
            </w:pPr>
            <w:r w:rsidRPr="00B33F36">
              <w:rPr>
                <w:b/>
                <w:i/>
              </w:rPr>
              <w:t>msgA-SUL</w:t>
            </w:r>
            <w:r w:rsidR="00147AB3" w:rsidRPr="00B33F36">
              <w:rPr>
                <w:b/>
                <w:i/>
              </w:rPr>
              <w:t>-r16</w:t>
            </w:r>
          </w:p>
          <w:p w14:paraId="1B93487B" w14:textId="77777777" w:rsidR="00071325" w:rsidRPr="00B33F36" w:rsidRDefault="00071325" w:rsidP="00071325">
            <w:pPr>
              <w:pStyle w:val="TAL"/>
              <w:rPr>
                <w:b/>
                <w:i/>
              </w:rPr>
            </w:pPr>
            <w:r w:rsidRPr="00B33F36">
              <w:rPr>
                <w:rFonts w:cs="Arial"/>
                <w:szCs w:val="18"/>
              </w:rPr>
              <w:t xml:space="preserve">Indicates whether the UE supports MSGA transmission in a band combination including SUL. A UE supporting this feature shall also indicate support of </w:t>
            </w:r>
            <w:r w:rsidRPr="00B33F36">
              <w:rPr>
                <w:rFonts w:cs="Arial"/>
                <w:i/>
                <w:szCs w:val="18"/>
              </w:rPr>
              <w:t>twoStepRACH-r16</w:t>
            </w:r>
            <w:r w:rsidRPr="00B33F36">
              <w:rPr>
                <w:rFonts w:cs="Arial"/>
                <w:szCs w:val="18"/>
              </w:rPr>
              <w:t>.</w:t>
            </w:r>
          </w:p>
        </w:tc>
        <w:tc>
          <w:tcPr>
            <w:tcW w:w="709" w:type="dxa"/>
          </w:tcPr>
          <w:p w14:paraId="7C50637B" w14:textId="77777777" w:rsidR="00071325" w:rsidRPr="00B33F36" w:rsidRDefault="00071325" w:rsidP="00071325">
            <w:pPr>
              <w:pStyle w:val="TAL"/>
              <w:jc w:val="center"/>
              <w:rPr>
                <w:lang w:eastAsia="ko-KR"/>
              </w:rPr>
            </w:pPr>
            <w:r w:rsidRPr="00B33F36">
              <w:rPr>
                <w:lang w:eastAsia="ko-KR"/>
              </w:rPr>
              <w:t>BC</w:t>
            </w:r>
          </w:p>
        </w:tc>
        <w:tc>
          <w:tcPr>
            <w:tcW w:w="567" w:type="dxa"/>
          </w:tcPr>
          <w:p w14:paraId="33056CDB" w14:textId="77777777" w:rsidR="00071325" w:rsidRPr="00B33F36" w:rsidRDefault="00071325" w:rsidP="00071325">
            <w:pPr>
              <w:pStyle w:val="TAL"/>
              <w:jc w:val="center"/>
            </w:pPr>
            <w:r w:rsidRPr="00B33F36">
              <w:t>No</w:t>
            </w:r>
          </w:p>
        </w:tc>
        <w:tc>
          <w:tcPr>
            <w:tcW w:w="709" w:type="dxa"/>
          </w:tcPr>
          <w:p w14:paraId="722DDB1B" w14:textId="77777777" w:rsidR="00071325" w:rsidRPr="00B33F36" w:rsidRDefault="001F7FB0" w:rsidP="00071325">
            <w:pPr>
              <w:pStyle w:val="TAL"/>
              <w:jc w:val="center"/>
            </w:pPr>
            <w:r w:rsidRPr="00B33F36">
              <w:rPr>
                <w:bCs/>
                <w:iCs/>
              </w:rPr>
              <w:t>N/A</w:t>
            </w:r>
          </w:p>
        </w:tc>
        <w:tc>
          <w:tcPr>
            <w:tcW w:w="728" w:type="dxa"/>
          </w:tcPr>
          <w:p w14:paraId="643B9AEF" w14:textId="77777777" w:rsidR="00071325" w:rsidRPr="00B33F36" w:rsidRDefault="001F7FB0" w:rsidP="00071325">
            <w:pPr>
              <w:pStyle w:val="TAL"/>
              <w:jc w:val="center"/>
            </w:pPr>
            <w:r w:rsidRPr="00B33F36">
              <w:rPr>
                <w:bCs/>
                <w:iCs/>
              </w:rPr>
              <w:t>N/A</w:t>
            </w:r>
          </w:p>
        </w:tc>
      </w:tr>
      <w:tr w:rsidR="00B33F36" w:rsidRPr="00B33F36" w14:paraId="40113C14" w14:textId="77777777" w:rsidTr="0026000E">
        <w:trPr>
          <w:cantSplit/>
          <w:tblHeader/>
        </w:trPr>
        <w:tc>
          <w:tcPr>
            <w:tcW w:w="6917" w:type="dxa"/>
          </w:tcPr>
          <w:p w14:paraId="54ED9D0E" w14:textId="3DFCC5F0" w:rsidR="006107DA" w:rsidRPr="00B33F36" w:rsidRDefault="006107DA" w:rsidP="006107DA">
            <w:pPr>
              <w:pStyle w:val="TAL"/>
              <w:rPr>
                <w:rFonts w:cs="Arial"/>
                <w:b/>
                <w:bCs/>
                <w:i/>
                <w:iCs/>
                <w:szCs w:val="18"/>
                <w:lang w:eastAsia="en-GB"/>
              </w:rPr>
            </w:pPr>
            <w:r w:rsidRPr="00B33F36">
              <w:rPr>
                <w:rFonts w:cs="Arial"/>
                <w:b/>
                <w:bCs/>
                <w:i/>
                <w:iCs/>
                <w:szCs w:val="18"/>
                <w:lang w:eastAsia="en-GB"/>
              </w:rPr>
              <w:t>mTRP-CSI-EnhancementPerBC-r17</w:t>
            </w:r>
          </w:p>
          <w:p w14:paraId="3AAF0B10" w14:textId="77777777" w:rsidR="006107DA" w:rsidRPr="00B33F36" w:rsidRDefault="006107DA" w:rsidP="006107DA">
            <w:pPr>
              <w:pStyle w:val="TAL"/>
              <w:rPr>
                <w:rFonts w:cs="Arial"/>
                <w:szCs w:val="18"/>
                <w:lang w:eastAsia="en-GB"/>
              </w:rPr>
            </w:pPr>
            <w:r w:rsidRPr="00B33F36">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B33F36" w:rsidRDefault="006107DA" w:rsidP="006107DA">
            <w:pPr>
              <w:pStyle w:val="TAL"/>
              <w:rPr>
                <w:rFonts w:cs="Arial"/>
                <w:szCs w:val="18"/>
              </w:rPr>
            </w:pPr>
            <w:r w:rsidRPr="00B33F36">
              <w:rPr>
                <w:rFonts w:cs="Arial"/>
                <w:szCs w:val="18"/>
              </w:rPr>
              <w:t>This feature also includes following parameters:</w:t>
            </w:r>
          </w:p>
          <w:p w14:paraId="4E434DD1" w14:textId="7CE00D6C" w:rsidR="006107DA" w:rsidRPr="00B33F36" w:rsidRDefault="006107DA" w:rsidP="003D422D">
            <w:pPr>
              <w:pStyle w:val="B1"/>
              <w:spacing w:after="0"/>
              <w:rPr>
                <w:rFonts w:cs="Arial"/>
                <w:szCs w:val="18"/>
              </w:rPr>
            </w:pPr>
            <w:r w:rsidRPr="00B33F36">
              <w:t>-</w:t>
            </w:r>
            <w:r w:rsidRPr="00B33F36">
              <w:rPr>
                <w:rFonts w:ascii="Arial" w:hAnsi="Arial" w:cs="Arial"/>
                <w:sz w:val="18"/>
                <w:szCs w:val="18"/>
              </w:rPr>
              <w:tab/>
            </w:r>
            <w:r w:rsidRPr="00B33F36">
              <w:rPr>
                <w:rFonts w:ascii="Arial" w:hAnsi="Arial" w:cs="Arial"/>
                <w:i/>
                <w:iCs/>
                <w:sz w:val="18"/>
                <w:szCs w:val="18"/>
              </w:rPr>
              <w:t>maxNumNZP-CSI-RS-r17</w:t>
            </w:r>
            <w:r w:rsidRPr="00B33F36">
              <w:rPr>
                <w:rFonts w:ascii="Arial" w:hAnsi="Arial" w:cs="Arial"/>
                <w:sz w:val="18"/>
                <w:szCs w:val="18"/>
              </w:rPr>
              <w:t xml:space="preserve"> </w:t>
            </w:r>
            <w:r w:rsidR="000C3E6E" w:rsidRPr="00B33F36">
              <w:rPr>
                <w:rFonts w:ascii="Arial" w:hAnsi="Arial" w:cs="Arial"/>
                <w:sz w:val="18"/>
                <w:szCs w:val="18"/>
              </w:rPr>
              <w:t>indicates the m</w:t>
            </w:r>
            <w:r w:rsidRPr="00B33F36">
              <w:rPr>
                <w:rFonts w:ascii="Arial" w:hAnsi="Arial" w:cs="Arial"/>
                <w:sz w:val="18"/>
                <w:szCs w:val="18"/>
              </w:rPr>
              <w:t xml:space="preserve">aximum number of NZP CSI-RS resources in one CSI-RS resource set: </w:t>
            </w:r>
            <w:proofErr w:type="gramStart"/>
            <w:r w:rsidRPr="00B33F36">
              <w:rPr>
                <w:rFonts w:ascii="Arial" w:hAnsi="Arial" w:cs="Arial"/>
                <w:sz w:val="18"/>
                <w:szCs w:val="18"/>
              </w:rPr>
              <w:t>Ks,max</w:t>
            </w:r>
            <w:proofErr w:type="gramEnd"/>
          </w:p>
          <w:p w14:paraId="583C93A3" w14:textId="77777777" w:rsidR="007D1E1D" w:rsidRPr="00B33F36" w:rsidRDefault="006107DA"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cSI-Report-mode-r17</w:t>
            </w:r>
            <w:r w:rsidRPr="00B33F36">
              <w:rPr>
                <w:rFonts w:ascii="Arial" w:hAnsi="Arial" w:cs="Arial"/>
                <w:sz w:val="18"/>
                <w:szCs w:val="18"/>
              </w:rPr>
              <w:t xml:space="preserve"> </w:t>
            </w:r>
            <w:r w:rsidR="000C3E6E" w:rsidRPr="00B33F36">
              <w:rPr>
                <w:rFonts w:ascii="Arial" w:hAnsi="Arial" w:cs="Arial"/>
                <w:sz w:val="18"/>
                <w:szCs w:val="18"/>
              </w:rPr>
              <w:t xml:space="preserve">indicates the </w:t>
            </w:r>
            <w:r w:rsidRPr="00B33F36">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B33F36" w:rsidRDefault="006107DA" w:rsidP="003D422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A list of supported combinations, up to 16, across all CCs simultaneously, where each combination is</w:t>
            </w:r>
          </w:p>
          <w:p w14:paraId="24E0E47E" w14:textId="77777777" w:rsidR="007D1E1D" w:rsidRPr="00B33F36" w:rsidRDefault="006107DA" w:rsidP="003D422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maxNumTx-Ports-r17</w:t>
            </w:r>
            <w:r w:rsidRPr="00B33F36">
              <w:rPr>
                <w:rFonts w:ascii="Arial" w:hAnsi="Arial" w:cs="Arial"/>
                <w:sz w:val="18"/>
                <w:szCs w:val="18"/>
              </w:rPr>
              <w:t xml:space="preserve"> </w:t>
            </w:r>
            <w:r w:rsidR="000C3E6E" w:rsidRPr="00B33F36">
              <w:rPr>
                <w:rFonts w:ascii="Arial" w:hAnsi="Arial" w:cs="Arial"/>
                <w:sz w:val="18"/>
                <w:szCs w:val="18"/>
              </w:rPr>
              <w:t>indicates the m</w:t>
            </w:r>
            <w:r w:rsidRPr="00B33F36">
              <w:rPr>
                <w:rFonts w:ascii="Arial" w:hAnsi="Arial" w:cs="Arial"/>
                <w:sz w:val="18"/>
                <w:szCs w:val="18"/>
              </w:rPr>
              <w:t>aximum number of Tx ports in one NZP CSI-RS resource associated with an NCJT measurement hypothesis</w:t>
            </w:r>
          </w:p>
          <w:p w14:paraId="350231A1" w14:textId="77777777" w:rsidR="007D1E1D" w:rsidRPr="00B33F36" w:rsidRDefault="006107DA" w:rsidP="003D422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maxTotalNumCMR-r17</w:t>
            </w:r>
            <w:r w:rsidRPr="00B33F36">
              <w:rPr>
                <w:rFonts w:ascii="Arial" w:hAnsi="Arial" w:cs="Arial"/>
                <w:sz w:val="18"/>
                <w:szCs w:val="18"/>
              </w:rPr>
              <w:t xml:space="preserve"> </w:t>
            </w:r>
            <w:r w:rsidR="000C3E6E" w:rsidRPr="00B33F36">
              <w:rPr>
                <w:rFonts w:ascii="Arial" w:hAnsi="Arial" w:cs="Arial"/>
                <w:sz w:val="18"/>
                <w:szCs w:val="18"/>
              </w:rPr>
              <w:t>indicates the m</w:t>
            </w:r>
            <w:r w:rsidRPr="00B33F36">
              <w:rPr>
                <w:rFonts w:ascii="Arial" w:hAnsi="Arial" w:cs="Arial"/>
                <w:sz w:val="18"/>
                <w:szCs w:val="18"/>
              </w:rPr>
              <w:t>aximum total number of CMRs for NCJT measurement</w:t>
            </w:r>
          </w:p>
          <w:p w14:paraId="3B141349" w14:textId="3036CC93" w:rsidR="006107DA" w:rsidRPr="00B33F36" w:rsidRDefault="006107DA" w:rsidP="003D422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maxTotalNumTx-PortsNZP-CSI-RS-r17</w:t>
            </w:r>
            <w:r w:rsidRPr="00B33F36">
              <w:rPr>
                <w:rFonts w:ascii="Arial" w:hAnsi="Arial" w:cs="Arial"/>
                <w:sz w:val="18"/>
                <w:szCs w:val="18"/>
              </w:rPr>
              <w:t xml:space="preserve">: </w:t>
            </w:r>
            <w:r w:rsidR="000C3E6E" w:rsidRPr="00B33F36">
              <w:rPr>
                <w:rFonts w:ascii="Arial" w:hAnsi="Arial" w:cs="Arial"/>
                <w:sz w:val="18"/>
                <w:szCs w:val="18"/>
              </w:rPr>
              <w:t>indicates the m</w:t>
            </w:r>
            <w:r w:rsidRPr="00B33F36">
              <w:rPr>
                <w:rFonts w:ascii="Arial" w:hAnsi="Arial" w:cs="Arial"/>
                <w:sz w:val="18"/>
                <w:szCs w:val="18"/>
              </w:rPr>
              <w:t>aximum total number of Tx ports of NZP CSI-RS resources associated with NCJT measurement hypotheses</w:t>
            </w:r>
          </w:p>
          <w:p w14:paraId="233757AF" w14:textId="11E083DE" w:rsidR="006107DA" w:rsidRPr="00B33F36" w:rsidRDefault="006107DA" w:rsidP="003D422D">
            <w:pPr>
              <w:pStyle w:val="B1"/>
              <w:spacing w:after="0"/>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codebookMode-NCJT-r17</w:t>
            </w:r>
            <w:r w:rsidR="000C3E6E" w:rsidRPr="00B33F36">
              <w:rPr>
                <w:rFonts w:ascii="Arial" w:hAnsi="Arial" w:cs="Arial"/>
                <w:sz w:val="18"/>
                <w:szCs w:val="18"/>
              </w:rPr>
              <w:t xml:space="preserve"> indicates the s</w:t>
            </w:r>
            <w:r w:rsidRPr="00B33F36">
              <w:rPr>
                <w:rFonts w:ascii="Arial" w:hAnsi="Arial" w:cs="Arial"/>
                <w:sz w:val="18"/>
                <w:szCs w:val="18"/>
              </w:rPr>
              <w:t>upported codebook modes for NCJT CSI.</w:t>
            </w:r>
          </w:p>
        </w:tc>
        <w:tc>
          <w:tcPr>
            <w:tcW w:w="709" w:type="dxa"/>
          </w:tcPr>
          <w:p w14:paraId="1D2BA0C7" w14:textId="1088272D" w:rsidR="006107DA" w:rsidRPr="00B33F36" w:rsidRDefault="006107DA" w:rsidP="006107DA">
            <w:pPr>
              <w:pStyle w:val="TAL"/>
              <w:jc w:val="center"/>
              <w:rPr>
                <w:lang w:eastAsia="ko-KR"/>
              </w:rPr>
            </w:pPr>
            <w:r w:rsidRPr="00B33F36">
              <w:t>BC</w:t>
            </w:r>
          </w:p>
        </w:tc>
        <w:tc>
          <w:tcPr>
            <w:tcW w:w="567" w:type="dxa"/>
          </w:tcPr>
          <w:p w14:paraId="2DC3C1B8" w14:textId="5253A537" w:rsidR="006107DA" w:rsidRPr="00B33F36" w:rsidRDefault="006107DA" w:rsidP="006107DA">
            <w:pPr>
              <w:pStyle w:val="TAL"/>
              <w:jc w:val="center"/>
            </w:pPr>
            <w:r w:rsidRPr="00B33F36">
              <w:t>No</w:t>
            </w:r>
          </w:p>
        </w:tc>
        <w:tc>
          <w:tcPr>
            <w:tcW w:w="709" w:type="dxa"/>
          </w:tcPr>
          <w:p w14:paraId="49EB7800" w14:textId="6DF60DD6" w:rsidR="006107DA" w:rsidRPr="00B33F36" w:rsidRDefault="006107DA" w:rsidP="006107DA">
            <w:pPr>
              <w:pStyle w:val="TAL"/>
              <w:jc w:val="center"/>
              <w:rPr>
                <w:bCs/>
                <w:iCs/>
              </w:rPr>
            </w:pPr>
            <w:r w:rsidRPr="00B33F36">
              <w:rPr>
                <w:bCs/>
                <w:iCs/>
              </w:rPr>
              <w:t>N/A</w:t>
            </w:r>
          </w:p>
        </w:tc>
        <w:tc>
          <w:tcPr>
            <w:tcW w:w="728" w:type="dxa"/>
          </w:tcPr>
          <w:p w14:paraId="69676EC4" w14:textId="137DC94D" w:rsidR="006107DA" w:rsidRPr="00B33F36" w:rsidRDefault="006107DA" w:rsidP="006107DA">
            <w:pPr>
              <w:pStyle w:val="TAL"/>
              <w:jc w:val="center"/>
              <w:rPr>
                <w:bCs/>
                <w:iCs/>
              </w:rPr>
            </w:pPr>
            <w:r w:rsidRPr="00B33F36">
              <w:rPr>
                <w:bCs/>
                <w:iCs/>
              </w:rPr>
              <w:t>N/A</w:t>
            </w:r>
          </w:p>
        </w:tc>
      </w:tr>
      <w:tr w:rsidR="00B33F36" w:rsidRPr="00B33F36" w14:paraId="0C7FE0FC" w14:textId="77777777" w:rsidTr="0026000E">
        <w:trPr>
          <w:cantSplit/>
          <w:tblHeader/>
        </w:trPr>
        <w:tc>
          <w:tcPr>
            <w:tcW w:w="6917" w:type="dxa"/>
          </w:tcPr>
          <w:p w14:paraId="00C07759" w14:textId="77777777" w:rsidR="00447561" w:rsidRPr="00B33F36" w:rsidRDefault="00447561" w:rsidP="00447561">
            <w:pPr>
              <w:pStyle w:val="TAL"/>
              <w:rPr>
                <w:b/>
                <w:bCs/>
                <w:i/>
                <w:iCs/>
              </w:rPr>
            </w:pPr>
            <w:r w:rsidRPr="00B33F36">
              <w:rPr>
                <w:b/>
                <w:bCs/>
                <w:i/>
                <w:iCs/>
              </w:rPr>
              <w:lastRenderedPageBreak/>
              <w:t>multiCell-PDSCH-DCI-1-3-DiffSCS-r18</w:t>
            </w:r>
          </w:p>
          <w:p w14:paraId="72AF5224" w14:textId="08C6FFBC" w:rsidR="00447561" w:rsidRPr="00B33F36" w:rsidRDefault="00447561" w:rsidP="00447561">
            <w:pPr>
              <w:pStyle w:val="TAL"/>
            </w:pPr>
            <w:r w:rsidRPr="00B33F36">
              <w:t xml:space="preserve">Indicates whether the UE supports monitoring DCI format 1_3 for DL scheduling where scheduling cell is not included in a set of cells in same PUCCH group and supports Type-2 for </w:t>
            </w:r>
            <w:r w:rsidR="00761711" w:rsidRPr="00B33F36">
              <w:t>'</w:t>
            </w:r>
            <w:r w:rsidRPr="00B33F36">
              <w:t>Antenna port(s)</w:t>
            </w:r>
            <w:r w:rsidR="00761711" w:rsidRPr="00B33F36">
              <w:t>'</w:t>
            </w:r>
            <w:r w:rsidRPr="00B33F36">
              <w:t xml:space="preserve"> field</w:t>
            </w:r>
          </w:p>
          <w:p w14:paraId="4AEF33DA" w14:textId="77777777" w:rsidR="00447561" w:rsidRPr="00B33F36" w:rsidRDefault="00447561" w:rsidP="00447561">
            <w:pPr>
              <w:pStyle w:val="TAL"/>
            </w:pPr>
            <w:r w:rsidRPr="00B33F36">
              <w:t>The number of unicast DL DCIs to process per N consecutive slots of scheduling cell for a set of cells configured for multi-cell PDSCH scheduling by DCI format 1_3</w:t>
            </w:r>
          </w:p>
          <w:p w14:paraId="55A5127A" w14:textId="50DC0C94"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sz w:val="18"/>
                <w:szCs w:val="18"/>
              </w:rPr>
              <w:t>One DCI format 1_3 for the set of cells and,</w:t>
            </w:r>
          </w:p>
          <w:p w14:paraId="38C2BBD2" w14:textId="24DB6003"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sz w:val="18"/>
                <w:szCs w:val="18"/>
              </w:rPr>
              <w:t>One unicast DL DCI formats 1_0/1_1/1_2 (if supported) for each of the cells that are not scheduled by DCI 1_3</w:t>
            </w:r>
          </w:p>
          <w:p w14:paraId="21AC378A" w14:textId="0EFF0931"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sz w:val="18"/>
                <w:szCs w:val="18"/>
              </w:rPr>
              <w:t>For low-to-high SCS, N = 1.</w:t>
            </w:r>
          </w:p>
          <w:p w14:paraId="66DB7136" w14:textId="691055D2"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B33F36" w:rsidRDefault="00447561" w:rsidP="00447561">
            <w:pPr>
              <w:pStyle w:val="TAL"/>
            </w:pPr>
            <w:r w:rsidRPr="00B33F36">
              <w:t xml:space="preserve">The UE monitors SS set(s) for DCI format 1_3 for a set of cells when search space set configurations for DCI format 1_3 for the set of cells with the same </w:t>
            </w:r>
            <w:r w:rsidRPr="00B33F36">
              <w:rPr>
                <w:i/>
                <w:iCs/>
              </w:rPr>
              <w:t>searchSpaceId</w:t>
            </w:r>
            <w:r w:rsidRPr="00B33F36">
              <w:t xml:space="preserve"> are provided on both the scheduling cell and a serving cell in the set of cells Scheduling cell is PCell or SCell, and a set of cells includes only SCells.</w:t>
            </w:r>
          </w:p>
          <w:p w14:paraId="25772F4B" w14:textId="77777777" w:rsidR="00447561" w:rsidRPr="00B33F36" w:rsidRDefault="00447561" w:rsidP="00447561">
            <w:pPr>
              <w:pStyle w:val="TAL"/>
            </w:pPr>
            <w:r w:rsidRPr="00B33F36">
              <w:t>The capability signalling comprises of the following parameters:</w:t>
            </w:r>
          </w:p>
          <w:p w14:paraId="685E1268" w14:textId="46ADB8C2"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i/>
                <w:iCs/>
                <w:sz w:val="18"/>
                <w:szCs w:val="18"/>
              </w:rPr>
              <w:t>coScheduledCellSCS-r18</w:t>
            </w:r>
            <w:r w:rsidR="00447561" w:rsidRPr="00B33F36">
              <w:rPr>
                <w:rFonts w:ascii="Arial" w:hAnsi="Arial" w:cs="Arial"/>
                <w:sz w:val="18"/>
                <w:szCs w:val="18"/>
              </w:rPr>
              <w:t xml:space="preserve"> indicates scheduling cell and co-scheduled cells have different SCS. The set of co-scheduled cells share the same SCS and carrier</w:t>
            </w:r>
            <w:r w:rsidR="00F0652A" w:rsidRPr="00B33F36">
              <w:rPr>
                <w:rFonts w:ascii="Arial" w:eastAsia="MS Mincho" w:hAnsi="Arial" w:cs="Arial"/>
                <w:sz w:val="18"/>
                <w:szCs w:val="18"/>
              </w:rPr>
              <w:t xml:space="preserve"> type.</w:t>
            </w:r>
          </w:p>
          <w:p w14:paraId="7BF50887" w14:textId="2C88B891"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i/>
                <w:iCs/>
                <w:sz w:val="18"/>
                <w:szCs w:val="18"/>
              </w:rPr>
              <w:t>combinationCarrierType-r18</w:t>
            </w:r>
            <w:r w:rsidR="00447561" w:rsidRPr="00B33F36">
              <w:rPr>
                <w:rFonts w:ascii="Arial" w:hAnsi="Arial" w:cs="Arial"/>
                <w:sz w:val="18"/>
                <w:szCs w:val="18"/>
              </w:rPr>
              <w:t xml:space="preserve"> indicates </w:t>
            </w:r>
            <w:r w:rsidR="002340AD" w:rsidRPr="00B33F36">
              <w:rPr>
                <w:rFonts w:ascii="Arial" w:hAnsi="Arial" w:cs="Arial"/>
                <w:sz w:val="18"/>
                <w:szCs w:val="18"/>
              </w:rPr>
              <w:t xml:space="preserve">scheduling </w:t>
            </w:r>
            <w:r w:rsidR="00447561" w:rsidRPr="00B33F36">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i/>
                <w:iCs/>
                <w:sz w:val="18"/>
                <w:szCs w:val="18"/>
              </w:rPr>
              <w:t>maxNumberCoScheduledCell-r18</w:t>
            </w:r>
            <w:r w:rsidR="00447561" w:rsidRPr="00B33F36">
              <w:rPr>
                <w:rFonts w:ascii="Arial" w:hAnsi="Arial" w:cs="Arial"/>
                <w:sz w:val="18"/>
                <w:szCs w:val="18"/>
              </w:rPr>
              <w:t xml:space="preserve"> indicates the max number of co-scheduled cells per set of cells supported by UE</w:t>
            </w:r>
            <w:r w:rsidR="002340AD" w:rsidRPr="00B33F36">
              <w:rPr>
                <w:rFonts w:ascii="Arial" w:hAnsi="Arial" w:cs="Arial"/>
                <w:sz w:val="18"/>
                <w:szCs w:val="18"/>
              </w:rPr>
              <w:t>.</w:t>
            </w:r>
          </w:p>
          <w:p w14:paraId="16D43E09" w14:textId="749EC21B"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i/>
                <w:iCs/>
                <w:sz w:val="18"/>
                <w:szCs w:val="18"/>
              </w:rPr>
              <w:t>maxNumberSetsOfCellAcrossPUCCH-Group-r18</w:t>
            </w:r>
            <w:r w:rsidR="00447561" w:rsidRPr="00B33F36">
              <w:rPr>
                <w:rFonts w:ascii="Arial" w:hAnsi="Arial" w:cs="Arial"/>
                <w:sz w:val="18"/>
                <w:szCs w:val="18"/>
              </w:rPr>
              <w:t xml:space="preserve"> indicates the max number of sets of cells supported by UE across PUCCH groups</w:t>
            </w:r>
            <w:r w:rsidR="002340AD" w:rsidRPr="00B33F36">
              <w:rPr>
                <w:rFonts w:ascii="Arial" w:hAnsi="Arial" w:cs="Arial"/>
                <w:sz w:val="18"/>
                <w:szCs w:val="18"/>
              </w:rPr>
              <w:t>.</w:t>
            </w:r>
          </w:p>
          <w:p w14:paraId="675C8BED" w14:textId="43FD88F5"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i/>
                <w:iCs/>
                <w:sz w:val="18"/>
                <w:szCs w:val="18"/>
              </w:rPr>
              <w:t>maxNumberSetsOfCellScheduling-r18</w:t>
            </w:r>
            <w:r w:rsidR="00447561" w:rsidRPr="00B33F36">
              <w:rPr>
                <w:rFonts w:ascii="Arial" w:hAnsi="Arial" w:cs="Arial"/>
                <w:sz w:val="18"/>
                <w:szCs w:val="18"/>
              </w:rPr>
              <w:t xml:space="preserve"> indicates the max number of sets of cells supported by UE for a same scheduling cell</w:t>
            </w:r>
            <w:r w:rsidR="002340AD" w:rsidRPr="00B33F36">
              <w:rPr>
                <w:rFonts w:ascii="Arial" w:hAnsi="Arial" w:cs="Arial"/>
                <w:sz w:val="18"/>
                <w:szCs w:val="18"/>
              </w:rPr>
              <w:t>.</w:t>
            </w:r>
          </w:p>
          <w:p w14:paraId="6470FDD4" w14:textId="1768979D"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i/>
                <w:iCs/>
                <w:sz w:val="18"/>
                <w:szCs w:val="18"/>
              </w:rPr>
              <w:t>harqFeedbackType-r18</w:t>
            </w:r>
            <w:r w:rsidR="00447561" w:rsidRPr="00B33F36">
              <w:rPr>
                <w:rFonts w:ascii="Arial" w:hAnsi="Arial" w:cs="Arial"/>
                <w:sz w:val="18"/>
                <w:szCs w:val="18"/>
              </w:rPr>
              <w:t xml:space="preserve"> indicates the supported HARQ feedback types. The UE shall report the same value for all BC</w:t>
            </w:r>
            <w:r w:rsidR="002340AD" w:rsidRPr="00B33F36">
              <w:rPr>
                <w:rFonts w:ascii="Arial" w:hAnsi="Arial" w:cs="Arial"/>
                <w:sz w:val="18"/>
                <w:szCs w:val="18"/>
              </w:rPr>
              <w:t xml:space="preserve">s supporting </w:t>
            </w:r>
            <w:r w:rsidR="002436A7" w:rsidRPr="00B33F36">
              <w:rPr>
                <w:rFonts w:ascii="Arial" w:hAnsi="Arial" w:cs="Arial"/>
                <w:i/>
                <w:iCs/>
                <w:sz w:val="18"/>
                <w:szCs w:val="18"/>
              </w:rPr>
              <w:t>multiCell-PDSCH-DCI-1-3-DiffSCS-r18</w:t>
            </w:r>
            <w:r w:rsidR="002340AD" w:rsidRPr="00B33F36">
              <w:rPr>
                <w:rFonts w:ascii="Arial" w:hAnsi="Arial" w:cs="Arial"/>
                <w:i/>
                <w:iCs/>
                <w:sz w:val="18"/>
                <w:szCs w:val="18"/>
              </w:rPr>
              <w:t xml:space="preserve">, </w:t>
            </w:r>
            <w:r w:rsidR="002340AD" w:rsidRPr="00B33F36">
              <w:rPr>
                <w:rFonts w:ascii="Arial" w:hAnsi="Arial" w:cs="Arial"/>
                <w:sz w:val="18"/>
                <w:szCs w:val="18"/>
              </w:rPr>
              <w:t xml:space="preserve">i.e. The UE shall report the same value for all supported BCs with </w:t>
            </w:r>
            <w:r w:rsidR="002436A7" w:rsidRPr="00B33F36">
              <w:rPr>
                <w:rFonts w:ascii="Arial" w:hAnsi="Arial" w:cs="Arial"/>
                <w:i/>
                <w:iCs/>
                <w:sz w:val="18"/>
                <w:szCs w:val="18"/>
              </w:rPr>
              <w:t>multiCell-PDSCH-DCI-1-3-DiffSCS-r18</w:t>
            </w:r>
            <w:r w:rsidR="002340AD" w:rsidRPr="00B33F36">
              <w:rPr>
                <w:rFonts w:ascii="Arial" w:hAnsi="Arial" w:cs="Arial"/>
                <w:sz w:val="18"/>
                <w:szCs w:val="18"/>
              </w:rPr>
              <w:t xml:space="preserve"> reported</w:t>
            </w:r>
            <w:r w:rsidR="00447561" w:rsidRPr="00B33F36">
              <w:rPr>
                <w:rFonts w:ascii="Arial" w:hAnsi="Arial" w:cs="Arial"/>
                <w:sz w:val="18"/>
                <w:szCs w:val="18"/>
              </w:rPr>
              <w:t>.</w:t>
            </w:r>
          </w:p>
          <w:p w14:paraId="5DC69C15" w14:textId="31AD2FEB" w:rsidR="00447561"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447561" w:rsidRPr="00B33F36">
              <w:rPr>
                <w:rFonts w:ascii="Arial" w:hAnsi="Arial" w:cs="Arial"/>
                <w:i/>
                <w:iCs/>
                <w:sz w:val="18"/>
                <w:szCs w:val="18"/>
              </w:rPr>
              <w:t>coScheduledCellIndicationScheme-r18</w:t>
            </w:r>
            <w:r w:rsidR="00447561" w:rsidRPr="00B33F36">
              <w:rPr>
                <w:rFonts w:ascii="Arial" w:hAnsi="Arial" w:cs="Arial"/>
                <w:sz w:val="18"/>
                <w:szCs w:val="18"/>
              </w:rPr>
              <w:t xml:space="preserve"> indicates the supported co-scheduled cell indication schemes</w:t>
            </w:r>
            <w:r w:rsidR="002340AD" w:rsidRPr="00B33F36">
              <w:rPr>
                <w:rFonts w:ascii="Arial" w:hAnsi="Arial" w:cs="Arial"/>
                <w:sz w:val="18"/>
                <w:szCs w:val="18"/>
              </w:rPr>
              <w:t>.</w:t>
            </w:r>
          </w:p>
          <w:p w14:paraId="275ECB50" w14:textId="77777777" w:rsidR="00447561" w:rsidRPr="00B33F36" w:rsidRDefault="00447561" w:rsidP="00447561">
            <w:pPr>
              <w:pStyle w:val="TAL"/>
            </w:pPr>
          </w:p>
          <w:p w14:paraId="659148CE" w14:textId="77777777" w:rsidR="00F0652A" w:rsidRPr="00B33F36" w:rsidRDefault="00447561" w:rsidP="00F0652A">
            <w:pPr>
              <w:pStyle w:val="TAN"/>
            </w:pPr>
            <w:r w:rsidRPr="00B33F36">
              <w:t>NOTE</w:t>
            </w:r>
            <w:r w:rsidR="00F0652A" w:rsidRPr="00B33F36">
              <w:t xml:space="preserve"> 1</w:t>
            </w:r>
            <w:r w:rsidRPr="00B33F36">
              <w:t>:</w:t>
            </w:r>
            <w:r w:rsidRPr="00B33F36">
              <w:tab/>
              <w:t>Support of CCS with DL DCI formats 1_1/1_2 is according to crossCarrierSchedulingDL-DiffSCS-r16.</w:t>
            </w:r>
          </w:p>
          <w:p w14:paraId="41B7F302" w14:textId="11A2F3C9" w:rsidR="00447561" w:rsidRPr="00B33F36" w:rsidRDefault="00F0652A" w:rsidP="00B33F36">
            <w:pPr>
              <w:pStyle w:val="TAN"/>
              <w:rPr>
                <w:b/>
                <w:bCs/>
                <w:i/>
                <w:iCs/>
                <w:lang w:eastAsia="en-GB"/>
              </w:rPr>
            </w:pPr>
            <w:r w:rsidRPr="00B33F36">
              <w:t>NOTE 2:</w:t>
            </w:r>
            <w:r w:rsidRPr="00B33F36">
              <w:tab/>
              <w:t>480/960 kHz SCS is not applicable to multi-cell scheduling with DCI format 1_3.</w:t>
            </w:r>
          </w:p>
        </w:tc>
        <w:tc>
          <w:tcPr>
            <w:tcW w:w="709" w:type="dxa"/>
          </w:tcPr>
          <w:p w14:paraId="48F27CC7" w14:textId="7D2E919F" w:rsidR="00447561" w:rsidRPr="00B33F36" w:rsidRDefault="00447561" w:rsidP="00447561">
            <w:pPr>
              <w:pStyle w:val="TAL"/>
              <w:jc w:val="center"/>
            </w:pPr>
            <w:r w:rsidRPr="00B33F36">
              <w:t>BC</w:t>
            </w:r>
          </w:p>
        </w:tc>
        <w:tc>
          <w:tcPr>
            <w:tcW w:w="567" w:type="dxa"/>
          </w:tcPr>
          <w:p w14:paraId="19A9AB19" w14:textId="7E957B44" w:rsidR="00447561" w:rsidRPr="00B33F36" w:rsidRDefault="00447561" w:rsidP="00447561">
            <w:pPr>
              <w:pStyle w:val="TAL"/>
              <w:jc w:val="center"/>
            </w:pPr>
            <w:r w:rsidRPr="00B33F36">
              <w:t>No</w:t>
            </w:r>
          </w:p>
        </w:tc>
        <w:tc>
          <w:tcPr>
            <w:tcW w:w="709" w:type="dxa"/>
          </w:tcPr>
          <w:p w14:paraId="1D159887" w14:textId="47A6DF4E" w:rsidR="00447561" w:rsidRPr="00B33F36" w:rsidRDefault="00447561" w:rsidP="00447561">
            <w:pPr>
              <w:pStyle w:val="TAL"/>
              <w:jc w:val="center"/>
              <w:rPr>
                <w:bCs/>
                <w:iCs/>
              </w:rPr>
            </w:pPr>
            <w:r w:rsidRPr="00B33F36">
              <w:rPr>
                <w:bCs/>
                <w:iCs/>
              </w:rPr>
              <w:t>N/A</w:t>
            </w:r>
          </w:p>
        </w:tc>
        <w:tc>
          <w:tcPr>
            <w:tcW w:w="728" w:type="dxa"/>
          </w:tcPr>
          <w:p w14:paraId="60894098" w14:textId="67D19A0F" w:rsidR="00447561" w:rsidRPr="00B33F36" w:rsidRDefault="00447561" w:rsidP="00447561">
            <w:pPr>
              <w:pStyle w:val="TAL"/>
              <w:jc w:val="center"/>
              <w:rPr>
                <w:bCs/>
                <w:iCs/>
              </w:rPr>
            </w:pPr>
            <w:r w:rsidRPr="00B33F36">
              <w:rPr>
                <w:bCs/>
                <w:iCs/>
              </w:rPr>
              <w:t>N/A</w:t>
            </w:r>
          </w:p>
        </w:tc>
      </w:tr>
      <w:tr w:rsidR="00B33F36" w:rsidRPr="00B33F36" w14:paraId="08A2396B" w14:textId="77777777" w:rsidTr="0026000E">
        <w:trPr>
          <w:cantSplit/>
          <w:tblHeader/>
        </w:trPr>
        <w:tc>
          <w:tcPr>
            <w:tcW w:w="6917" w:type="dxa"/>
          </w:tcPr>
          <w:p w14:paraId="71BEBBCB" w14:textId="77777777" w:rsidR="002340AD" w:rsidRPr="00B33F36" w:rsidRDefault="002340AD" w:rsidP="002340AD">
            <w:pPr>
              <w:pStyle w:val="TAL"/>
              <w:rPr>
                <w:b/>
                <w:bCs/>
                <w:i/>
                <w:iCs/>
              </w:rPr>
            </w:pPr>
            <w:r w:rsidRPr="00B33F36">
              <w:rPr>
                <w:b/>
                <w:bCs/>
                <w:i/>
                <w:iCs/>
              </w:rPr>
              <w:lastRenderedPageBreak/>
              <w:t>multiCell-PDSCH-DCI-1-3-SameSCS-r18</w:t>
            </w:r>
          </w:p>
          <w:p w14:paraId="3D374525" w14:textId="77777777" w:rsidR="002340AD" w:rsidRPr="00B33F36" w:rsidRDefault="002340AD" w:rsidP="002340AD">
            <w:pPr>
              <w:pStyle w:val="TAL"/>
            </w:pPr>
            <w:r w:rsidRPr="00B33F36">
              <w:t>Indicates whether the UE supports monitoring DCI format 1_3 for DL scheduling with same SCS between scheduling cell and cells in the set and supports Type-2 for 'Antenna port(s)' field.</w:t>
            </w:r>
          </w:p>
          <w:p w14:paraId="0C647396" w14:textId="77777777" w:rsidR="002340AD" w:rsidRPr="00B33F36" w:rsidRDefault="002340AD" w:rsidP="002340AD">
            <w:pPr>
              <w:pStyle w:val="TAL"/>
            </w:pPr>
            <w:r w:rsidRPr="00B33F36">
              <w:t>The number of unicast DL DCIs to process per slot of scheduling cell for a set of cells configured for multi-cell PDSCH scheduling by DCI format 1_3:</w:t>
            </w:r>
          </w:p>
          <w:p w14:paraId="04B2FE7D"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One DCI format 1_3 for the set of cells and,</w:t>
            </w:r>
          </w:p>
          <w:p w14:paraId="61D9AF57"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One unicast DL DCI formats 1_0/1_1/1_2 (if supported) for each of the cells that are not scheduled by DCI 1_3.</w:t>
            </w:r>
          </w:p>
          <w:p w14:paraId="772883B4" w14:textId="77777777" w:rsidR="002340AD" w:rsidRPr="00B33F36" w:rsidRDefault="002340AD" w:rsidP="002340AD">
            <w:pPr>
              <w:pStyle w:val="TAL"/>
            </w:pPr>
            <w:r w:rsidRPr="00B33F36">
              <w:t>Scheduling cell is PCell if set of cells includes PCell, and scheduling cell is PCell or an SCell if set of cells includes only SCells.</w:t>
            </w:r>
          </w:p>
          <w:p w14:paraId="68518E31" w14:textId="77777777" w:rsidR="002340AD" w:rsidRPr="00B33F36" w:rsidRDefault="002340AD" w:rsidP="002340AD">
            <w:pPr>
              <w:pStyle w:val="TAL"/>
            </w:pPr>
            <w:r w:rsidRPr="00B33F36">
              <w:t>The UE monitors SS set(s) for DCI format 1_3 for a set of cells for the following cases:</w:t>
            </w:r>
          </w:p>
          <w:p w14:paraId="1BC8ED1B"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Search space set configuration for DCI format 1_3 for the set of cells is provided only on the scheduling cell, or;</w:t>
            </w:r>
          </w:p>
          <w:p w14:paraId="063CEF97"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Search space set configurations for DCI format 1_3 for the set of cells with the same </w:t>
            </w:r>
            <w:r w:rsidRPr="00B33F36">
              <w:rPr>
                <w:rFonts w:ascii="Arial" w:hAnsi="Arial" w:cs="Arial"/>
                <w:i/>
                <w:iCs/>
                <w:sz w:val="18"/>
                <w:szCs w:val="18"/>
              </w:rPr>
              <w:t>searchSpaceId</w:t>
            </w:r>
            <w:r w:rsidRPr="00B33F36">
              <w:rPr>
                <w:rFonts w:ascii="Arial" w:hAnsi="Arial" w:cs="Arial"/>
                <w:sz w:val="18"/>
                <w:szCs w:val="18"/>
              </w:rPr>
              <w:t xml:space="preserve"> are provided on both the scheduling cell and a serving cell in the set of cells with the scheduling cell being not in the set of cells.</w:t>
            </w:r>
          </w:p>
          <w:p w14:paraId="6AC031F8" w14:textId="77777777" w:rsidR="002340AD" w:rsidRPr="00B33F36" w:rsidRDefault="002340AD" w:rsidP="00CB570C">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 xml:space="preserve">A UE supporting this capability can additionally report </w:t>
            </w:r>
            <w:r w:rsidRPr="00B33F36">
              <w:rPr>
                <w:rFonts w:ascii="Arial" w:hAnsi="Arial" w:cs="Arial"/>
                <w:i/>
                <w:iCs/>
                <w:sz w:val="18"/>
                <w:szCs w:val="18"/>
              </w:rPr>
              <w:t>supportOfSearchSpace-r18</w:t>
            </w:r>
            <w:r w:rsidRPr="00B33F36">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6A49E72F" w14:textId="77777777" w:rsidR="002340AD" w:rsidRPr="00B33F36" w:rsidRDefault="002340AD" w:rsidP="002340AD">
            <w:pPr>
              <w:pStyle w:val="TAL"/>
            </w:pPr>
            <w:r w:rsidRPr="00B33F36">
              <w:t>The capability signalling comprises of the following parameters:</w:t>
            </w:r>
          </w:p>
          <w:p w14:paraId="3036EC16" w14:textId="1C9CC69F"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coScheduledCellSCS-r18</w:t>
            </w:r>
            <w:r w:rsidRPr="00B33F36">
              <w:rPr>
                <w:rFonts w:ascii="Arial" w:hAnsi="Arial" w:cs="Arial"/>
                <w:sz w:val="18"/>
                <w:szCs w:val="18"/>
              </w:rPr>
              <w:t xml:space="preserve"> indicates scheduling cell and co-scheduled cells have same SCS</w:t>
            </w:r>
            <w:ins w:id="36" w:author="Xiaomi" w:date="2025-01-26T13:40:00Z">
              <w:r w:rsidR="003321E7">
                <w:rPr>
                  <w:rFonts w:ascii="Arial" w:hAnsi="Arial" w:cs="Arial"/>
                  <w:sz w:val="18"/>
                  <w:szCs w:val="18"/>
                </w:rPr>
                <w:t xml:space="preserve"> and </w:t>
              </w:r>
            </w:ins>
            <w:del w:id="37" w:author="Xiaomi" w:date="2025-01-26T13:40:00Z">
              <w:r w:rsidRPr="00B33F36" w:rsidDel="003321E7">
                <w:rPr>
                  <w:rFonts w:ascii="Arial" w:hAnsi="Arial" w:cs="Arial"/>
                  <w:sz w:val="18"/>
                  <w:szCs w:val="18"/>
                </w:rPr>
                <w:delText>/</w:delText>
              </w:r>
            </w:del>
            <w:r w:rsidRPr="00B33F36">
              <w:rPr>
                <w:rFonts w:ascii="Arial" w:hAnsi="Arial" w:cs="Arial"/>
                <w:sz w:val="18"/>
                <w:szCs w:val="18"/>
              </w:rPr>
              <w:t>carrier type.</w:t>
            </w:r>
          </w:p>
          <w:p w14:paraId="460BE50E"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maxNumberCoScheduledCell-r18</w:t>
            </w:r>
            <w:r w:rsidRPr="00B33F36">
              <w:rPr>
                <w:rFonts w:ascii="Arial" w:hAnsi="Arial" w:cs="Arial"/>
                <w:sz w:val="18"/>
                <w:szCs w:val="18"/>
              </w:rPr>
              <w:t xml:space="preserve"> indicates the max number of co-scheduled cells per set of cells supported by UE.</w:t>
            </w:r>
          </w:p>
          <w:p w14:paraId="515F147D"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maxNumberSetsOfCellAcrossPUCCH-Group-r18</w:t>
            </w:r>
            <w:r w:rsidRPr="00B33F36">
              <w:rPr>
                <w:rFonts w:ascii="Arial" w:hAnsi="Arial" w:cs="Arial"/>
                <w:sz w:val="18"/>
                <w:szCs w:val="18"/>
              </w:rPr>
              <w:t xml:space="preserve"> indicates the max number of sets of cells supported by UE across PUCCH groups.</w:t>
            </w:r>
          </w:p>
          <w:p w14:paraId="47A1E769"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maxNumberSetsOfCellScheduling-r18</w:t>
            </w:r>
            <w:r w:rsidRPr="00B33F36">
              <w:rPr>
                <w:rFonts w:ascii="Arial" w:hAnsi="Arial" w:cs="Arial"/>
                <w:sz w:val="18"/>
                <w:szCs w:val="18"/>
              </w:rPr>
              <w:t xml:space="preserve"> indicates the max number of sets of cells supported by UE for a same scheduling cell.</w:t>
            </w:r>
          </w:p>
          <w:p w14:paraId="2937857B" w14:textId="7D45DE4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harqFeedbackType-r18</w:t>
            </w:r>
            <w:r w:rsidRPr="00B33F36">
              <w:rPr>
                <w:rFonts w:ascii="Arial" w:hAnsi="Arial" w:cs="Arial"/>
                <w:sz w:val="18"/>
                <w:szCs w:val="18"/>
              </w:rPr>
              <w:t xml:space="preserve"> indicates the supported HARQ feedback types. The UE shall report the same value for all BC supporting </w:t>
            </w:r>
            <w:r w:rsidRPr="00B33F36">
              <w:rPr>
                <w:rFonts w:ascii="Arial" w:hAnsi="Arial" w:cs="Arial"/>
                <w:i/>
                <w:iCs/>
                <w:sz w:val="18"/>
                <w:szCs w:val="18"/>
              </w:rPr>
              <w:t xml:space="preserve">multiCell-PDSCH-DCI-1-3-SameSCS-r18, </w:t>
            </w:r>
            <w:r w:rsidRPr="00B33F36">
              <w:rPr>
                <w:rFonts w:ascii="Arial" w:hAnsi="Arial" w:cs="Arial"/>
                <w:sz w:val="18"/>
                <w:szCs w:val="18"/>
              </w:rPr>
              <w:t xml:space="preserve">i.e. The UE shall report the same value for all supported BCs with </w:t>
            </w:r>
            <w:r w:rsidRPr="00B33F36">
              <w:rPr>
                <w:rFonts w:ascii="Arial" w:hAnsi="Arial" w:cs="Arial"/>
                <w:i/>
                <w:iCs/>
                <w:sz w:val="18"/>
                <w:szCs w:val="18"/>
              </w:rPr>
              <w:t>multiCell-PDSCH-DCI-1-3-SameSCS-r18</w:t>
            </w:r>
            <w:r w:rsidRPr="00B33F36">
              <w:rPr>
                <w:rFonts w:ascii="Arial" w:hAnsi="Arial" w:cs="Arial"/>
                <w:sz w:val="18"/>
                <w:szCs w:val="18"/>
              </w:rPr>
              <w:t xml:space="preserve"> reported.</w:t>
            </w:r>
          </w:p>
          <w:p w14:paraId="52088D75" w14:textId="77777777" w:rsidR="002340AD" w:rsidRPr="00B33F36" w:rsidRDefault="002340AD" w:rsidP="002340AD">
            <w:pPr>
              <w:pStyle w:val="B1"/>
              <w:spacing w:after="0"/>
              <w:rPr>
                <w:rFonts w:cs="Arial"/>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coScheduledCellIndicationScheme-r18</w:t>
            </w:r>
            <w:r w:rsidRPr="00B33F36">
              <w:rPr>
                <w:rFonts w:ascii="Arial" w:hAnsi="Arial" w:cs="Arial"/>
                <w:sz w:val="18"/>
                <w:szCs w:val="18"/>
              </w:rPr>
              <w:t xml:space="preserve"> indicates the supported co-scheduled cell indication schemes.</w:t>
            </w:r>
          </w:p>
          <w:p w14:paraId="2D27B02D" w14:textId="77777777" w:rsidR="002340AD" w:rsidRPr="00B33F36" w:rsidRDefault="002340AD" w:rsidP="002340AD">
            <w:pPr>
              <w:pStyle w:val="TAL"/>
            </w:pPr>
            <w:r w:rsidRPr="00B33F36">
              <w:t xml:space="preserve">When multiple values are reported in </w:t>
            </w:r>
            <w:r w:rsidRPr="00B33F36">
              <w:rPr>
                <w:rFonts w:cs="Arial"/>
                <w:i/>
                <w:iCs/>
                <w:szCs w:val="18"/>
              </w:rPr>
              <w:t>coScheduledCellSCS-r18</w:t>
            </w:r>
            <w:r w:rsidRPr="00B33F36">
              <w:rPr>
                <w:rFonts w:cs="Arial"/>
                <w:szCs w:val="18"/>
              </w:rPr>
              <w:t xml:space="preserve"> </w:t>
            </w:r>
            <w:r w:rsidRPr="00B33F36">
              <w:t xml:space="preserve">and if scheduling cell is not included in the set of cells, the UE supports multi-cell PDSCH scheduling by DCI format 1_3 from one carrier type, indicated in </w:t>
            </w:r>
            <w:r w:rsidRPr="00B33F36">
              <w:rPr>
                <w:rFonts w:cs="Arial"/>
                <w:i/>
                <w:iCs/>
                <w:szCs w:val="18"/>
              </w:rPr>
              <w:t>coScheduledCellSCS-r18</w:t>
            </w:r>
            <w:r w:rsidRPr="00B33F36">
              <w:t xml:space="preserve">, to another carrier type, indicated in </w:t>
            </w:r>
            <w:r w:rsidRPr="00B33F36">
              <w:rPr>
                <w:rFonts w:cs="Arial"/>
                <w:i/>
                <w:iCs/>
                <w:szCs w:val="18"/>
              </w:rPr>
              <w:t>coScheduledCellSCS-r18</w:t>
            </w:r>
            <w:r w:rsidRPr="00B33F36">
              <w:t>, for the following scheduling cases:</w:t>
            </w:r>
          </w:p>
          <w:p w14:paraId="669E6CB0"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FR1 licensed TDD to FR1 unlicensed TDD</w:t>
            </w:r>
          </w:p>
          <w:p w14:paraId="66BC7A92"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FR2-1 to FR2-2</w:t>
            </w:r>
          </w:p>
          <w:p w14:paraId="67B71CB0"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UE can additionally report </w:t>
            </w:r>
            <w:r w:rsidRPr="00B33F36">
              <w:rPr>
                <w:rFonts w:ascii="Arial" w:hAnsi="Arial" w:cs="Arial"/>
                <w:i/>
                <w:iCs/>
                <w:sz w:val="18"/>
                <w:szCs w:val="18"/>
              </w:rPr>
              <w:t xml:space="preserve">licensed-fdd-tdd-fr1 </w:t>
            </w:r>
            <w:r w:rsidRPr="00B33F36">
              <w:rPr>
                <w:rFonts w:ascii="Arial" w:hAnsi="Arial" w:cs="Arial"/>
                <w:sz w:val="18"/>
                <w:szCs w:val="18"/>
              </w:rPr>
              <w:t>indicating the support of FR1 licensed FDD from/to FR1 licensed TDD.</w:t>
            </w:r>
          </w:p>
          <w:p w14:paraId="12A25D2E" w14:textId="77777777" w:rsidR="00F0652A" w:rsidRPr="00B33F36" w:rsidRDefault="002340AD" w:rsidP="00F0652A">
            <w:pPr>
              <w:pStyle w:val="TAN"/>
            </w:pPr>
            <w:r w:rsidRPr="00B33F36">
              <w:t>NOTE</w:t>
            </w:r>
            <w:r w:rsidR="00F0652A" w:rsidRPr="00B33F36">
              <w:t xml:space="preserve"> 1</w:t>
            </w:r>
            <w:r w:rsidRPr="00B33F36">
              <w:t>:</w:t>
            </w:r>
            <w:r w:rsidRPr="00B33F36">
              <w:tab/>
              <w:t xml:space="preserve">Support of CCS with DL DCI formats 1_1/1_2 is according to </w:t>
            </w:r>
            <w:r w:rsidRPr="00B33F36">
              <w:rPr>
                <w:i/>
                <w:iCs/>
              </w:rPr>
              <w:t>crossCarrierScheduling-SameSCS</w:t>
            </w:r>
            <w:r w:rsidRPr="00B33F36">
              <w:t>.</w:t>
            </w:r>
          </w:p>
          <w:p w14:paraId="783DA7B3" w14:textId="79DD72DE" w:rsidR="002340AD" w:rsidRPr="00B33F36" w:rsidRDefault="00F0652A" w:rsidP="00F0652A">
            <w:pPr>
              <w:pStyle w:val="TAN"/>
              <w:rPr>
                <w:b/>
                <w:bCs/>
                <w:i/>
                <w:iCs/>
              </w:rPr>
            </w:pPr>
            <w:r w:rsidRPr="00B33F36">
              <w:t>NOTE 2:</w:t>
            </w:r>
            <w:r w:rsidRPr="00B33F36">
              <w:tab/>
              <w:t>480/960 kHz SCS is not applicable to multi-cell scheduling with DCI format 1_3.</w:t>
            </w:r>
          </w:p>
        </w:tc>
        <w:tc>
          <w:tcPr>
            <w:tcW w:w="709" w:type="dxa"/>
          </w:tcPr>
          <w:p w14:paraId="70577BAE" w14:textId="4DF80D77" w:rsidR="002340AD" w:rsidRPr="00B33F36" w:rsidRDefault="002340AD" w:rsidP="002340AD">
            <w:pPr>
              <w:pStyle w:val="TAL"/>
              <w:jc w:val="center"/>
            </w:pPr>
            <w:r w:rsidRPr="00B33F36">
              <w:t>BC</w:t>
            </w:r>
          </w:p>
        </w:tc>
        <w:tc>
          <w:tcPr>
            <w:tcW w:w="567" w:type="dxa"/>
          </w:tcPr>
          <w:p w14:paraId="6730B393" w14:textId="40295EC7" w:rsidR="002340AD" w:rsidRPr="00B33F36" w:rsidRDefault="002340AD" w:rsidP="002340AD">
            <w:pPr>
              <w:pStyle w:val="TAL"/>
              <w:jc w:val="center"/>
            </w:pPr>
            <w:r w:rsidRPr="00B33F36">
              <w:t>No</w:t>
            </w:r>
          </w:p>
        </w:tc>
        <w:tc>
          <w:tcPr>
            <w:tcW w:w="709" w:type="dxa"/>
          </w:tcPr>
          <w:p w14:paraId="526607DC" w14:textId="0E25DC40" w:rsidR="002340AD" w:rsidRPr="00B33F36" w:rsidRDefault="002340AD" w:rsidP="002340AD">
            <w:pPr>
              <w:pStyle w:val="TAL"/>
              <w:jc w:val="center"/>
              <w:rPr>
                <w:bCs/>
                <w:iCs/>
              </w:rPr>
            </w:pPr>
            <w:r w:rsidRPr="00B33F36">
              <w:rPr>
                <w:bCs/>
                <w:iCs/>
              </w:rPr>
              <w:t>N/A</w:t>
            </w:r>
          </w:p>
        </w:tc>
        <w:tc>
          <w:tcPr>
            <w:tcW w:w="728" w:type="dxa"/>
          </w:tcPr>
          <w:p w14:paraId="2F486D9F" w14:textId="5D7F4290" w:rsidR="002340AD" w:rsidRPr="00B33F36" w:rsidRDefault="002340AD" w:rsidP="002340AD">
            <w:pPr>
              <w:pStyle w:val="TAL"/>
              <w:jc w:val="center"/>
              <w:rPr>
                <w:bCs/>
                <w:iCs/>
              </w:rPr>
            </w:pPr>
            <w:r w:rsidRPr="00B33F36">
              <w:rPr>
                <w:bCs/>
                <w:iCs/>
              </w:rPr>
              <w:t>N/A</w:t>
            </w:r>
          </w:p>
        </w:tc>
      </w:tr>
      <w:tr w:rsidR="00B33F36" w:rsidRPr="00B33F36" w14:paraId="4081CA39" w14:textId="77777777" w:rsidTr="0026000E">
        <w:trPr>
          <w:cantSplit/>
          <w:tblHeader/>
        </w:trPr>
        <w:tc>
          <w:tcPr>
            <w:tcW w:w="6917" w:type="dxa"/>
          </w:tcPr>
          <w:p w14:paraId="76297ACE" w14:textId="77777777" w:rsidR="002340AD" w:rsidRPr="00B33F36" w:rsidRDefault="002340AD" w:rsidP="002340AD">
            <w:pPr>
              <w:pStyle w:val="TAL"/>
              <w:rPr>
                <w:b/>
                <w:bCs/>
                <w:i/>
                <w:iCs/>
              </w:rPr>
            </w:pPr>
            <w:r w:rsidRPr="00B33F36">
              <w:rPr>
                <w:b/>
                <w:bCs/>
                <w:i/>
                <w:iCs/>
              </w:rPr>
              <w:lastRenderedPageBreak/>
              <w:t>multiCell-PUSCH-DCI-0-3-DiffSCS-r18</w:t>
            </w:r>
          </w:p>
          <w:p w14:paraId="305931A4" w14:textId="2A7B3C34" w:rsidR="002340AD" w:rsidRPr="00B33F36" w:rsidRDefault="002340AD" w:rsidP="002340AD">
            <w:pPr>
              <w:pStyle w:val="TAL"/>
            </w:pPr>
            <w:r w:rsidRPr="00B33F36">
              <w:t xml:space="preserve">Indicates whether the UE supports monitoring DCI format 0_3 for UL scheduling where scheduling cell is not included in a set of cells in same PUCCH group and supports Type-2 for </w:t>
            </w:r>
            <w:r w:rsidR="00B821EE" w:rsidRPr="00B33F36">
              <w:t>'</w:t>
            </w:r>
            <w:r w:rsidRPr="00B33F36">
              <w:t>Antenna port(s)</w:t>
            </w:r>
            <w:r w:rsidR="00B821EE" w:rsidRPr="00B33F36">
              <w:t>'</w:t>
            </w:r>
            <w:r w:rsidRPr="00B33F36">
              <w:t xml:space="preserve">, </w:t>
            </w:r>
            <w:r w:rsidR="00B821EE" w:rsidRPr="00B33F36">
              <w:t>'</w:t>
            </w:r>
            <w:r w:rsidRPr="00B33F36">
              <w:t>Precoding information and number of layers</w:t>
            </w:r>
            <w:r w:rsidR="00B821EE" w:rsidRPr="00B33F36">
              <w:t>'</w:t>
            </w:r>
            <w:r w:rsidRPr="00B33F36">
              <w:t xml:space="preserve"> and </w:t>
            </w:r>
            <w:r w:rsidR="00B821EE" w:rsidRPr="00B33F36">
              <w:t>'</w:t>
            </w:r>
            <w:r w:rsidRPr="00B33F36">
              <w:t>SRS resource indicator</w:t>
            </w:r>
            <w:r w:rsidR="00B821EE" w:rsidRPr="00B33F36">
              <w:t>'</w:t>
            </w:r>
            <w:r w:rsidRPr="00B33F36">
              <w:t xml:space="preserve"> fields. Scheduling cell is PCell or SCell, and a set of cells includes only SCells.</w:t>
            </w:r>
          </w:p>
          <w:p w14:paraId="68D21D58" w14:textId="77777777" w:rsidR="002340AD" w:rsidRPr="00B33F36" w:rsidRDefault="002340AD" w:rsidP="002340AD">
            <w:pPr>
              <w:pStyle w:val="TAL"/>
            </w:pPr>
            <w:r w:rsidRPr="00B33F36">
              <w:t>The number of unicast UL DCIs to process per N consecutive slots of scheduling cell for a set of cells configured for multi-cell PUSCH scheduling by DCI format 0_3:</w:t>
            </w:r>
          </w:p>
          <w:p w14:paraId="5FBC9EB8"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FDD scheduling cell</w:t>
            </w:r>
          </w:p>
          <w:p w14:paraId="6221EC4E"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Up to one DCI format 0_3 for the set of cells and,</w:t>
            </w:r>
          </w:p>
          <w:p w14:paraId="4A736904"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Up to one unicast UL DCI formats 0_0/0_1/0_2 (if supported) for each of the cells</w:t>
            </w:r>
          </w:p>
          <w:p w14:paraId="4890A1E2"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For a cell in a set of cells, no more than one DCI scheduling PUSCH for the cell</w:t>
            </w:r>
          </w:p>
          <w:p w14:paraId="6F9F365D"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TDD scheduling cell</w:t>
            </w:r>
          </w:p>
          <w:p w14:paraId="49F570C4"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Up to two DCI format 0_3 for the set of cells and,</w:t>
            </w:r>
          </w:p>
          <w:p w14:paraId="67F3E718"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Up to two unicast UL DCI formats 0_0/0_1/0_2 (if supported) for each of the cells</w:t>
            </w:r>
          </w:p>
          <w:p w14:paraId="12F56009"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For a cell in a set of cells, no more than two DCI scheduling PUSCH for the cell</w:t>
            </w:r>
          </w:p>
          <w:p w14:paraId="6A71E45A"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low-to-high SCS, N = 1.</w:t>
            </w:r>
          </w:p>
          <w:p w14:paraId="2E523B8B"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B33F36" w:rsidRDefault="002340AD" w:rsidP="002340AD">
            <w:pPr>
              <w:pStyle w:val="TAL"/>
              <w:rPr>
                <w:rFonts w:cs="Arial"/>
                <w:szCs w:val="18"/>
              </w:rPr>
            </w:pPr>
            <w:r w:rsidRPr="00B33F36">
              <w:t>The UE monitors SS set(s) for DCI format 0_3 for a set of cells when s</w:t>
            </w:r>
            <w:r w:rsidRPr="00B33F36">
              <w:rPr>
                <w:rFonts w:cs="Arial"/>
                <w:szCs w:val="18"/>
              </w:rPr>
              <w:t xml:space="preserve">earch space set configurations for DCI format 0_3 for the set of cells with the same </w:t>
            </w:r>
            <w:r w:rsidRPr="00B33F36">
              <w:rPr>
                <w:rFonts w:cs="Arial"/>
                <w:i/>
                <w:iCs/>
                <w:szCs w:val="18"/>
              </w:rPr>
              <w:t>searchSpaceId</w:t>
            </w:r>
            <w:r w:rsidRPr="00B33F36">
              <w:rPr>
                <w:rFonts w:cs="Arial"/>
                <w:szCs w:val="18"/>
              </w:rPr>
              <w:t xml:space="preserve"> are provided on both the scheduling cell and a serving cell in the set of cells.</w:t>
            </w:r>
          </w:p>
          <w:p w14:paraId="0F65FCA0" w14:textId="77777777" w:rsidR="002340AD" w:rsidRPr="00B33F36" w:rsidRDefault="002340AD" w:rsidP="002340AD">
            <w:pPr>
              <w:pStyle w:val="TAL"/>
            </w:pPr>
            <w:r w:rsidRPr="00B33F36">
              <w:t>The capability signalling comprises of the following parameters:</w:t>
            </w:r>
          </w:p>
          <w:p w14:paraId="5699364E"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coScheduledCellSCS-r18</w:t>
            </w:r>
            <w:r w:rsidRPr="00B33F36">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combinationCarrierType-r18</w:t>
            </w:r>
            <w:r w:rsidRPr="00B33F36">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maxNumberCoScheduledCell-r18</w:t>
            </w:r>
            <w:r w:rsidRPr="00B33F36">
              <w:rPr>
                <w:rFonts w:ascii="Arial" w:hAnsi="Arial" w:cs="Arial"/>
                <w:sz w:val="18"/>
                <w:szCs w:val="18"/>
              </w:rPr>
              <w:t xml:space="preserve"> indicates the max number of co-scheduled cells per set of cells supported by UE.</w:t>
            </w:r>
          </w:p>
          <w:p w14:paraId="5CFBE2AF"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maxNumberSetsOfCellAcrossPUCCH-Group-r18</w:t>
            </w:r>
            <w:r w:rsidRPr="00B33F36">
              <w:rPr>
                <w:rFonts w:ascii="Arial" w:hAnsi="Arial" w:cs="Arial"/>
                <w:sz w:val="18"/>
                <w:szCs w:val="18"/>
              </w:rPr>
              <w:t xml:space="preserve"> indicates the max number of sets of cells supported by UE across PUCCH groups.</w:t>
            </w:r>
          </w:p>
          <w:p w14:paraId="46344730"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maxNumberSetsOfCellScheduling-r18</w:t>
            </w:r>
            <w:r w:rsidRPr="00B33F36">
              <w:rPr>
                <w:rFonts w:ascii="Arial" w:hAnsi="Arial" w:cs="Arial"/>
                <w:sz w:val="18"/>
                <w:szCs w:val="18"/>
              </w:rPr>
              <w:t xml:space="preserve"> indicates the max number of sets of cells supported by UE for a same scheduling cell.</w:t>
            </w:r>
          </w:p>
          <w:p w14:paraId="5E9BE0B1"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coScheduledCellIndicationScheme-r18</w:t>
            </w:r>
            <w:r w:rsidRPr="00B33F36">
              <w:rPr>
                <w:rFonts w:ascii="Arial" w:hAnsi="Arial" w:cs="Arial"/>
                <w:sz w:val="18"/>
                <w:szCs w:val="18"/>
              </w:rPr>
              <w:t xml:space="preserve"> indicates the supported co-scheduled cell indication schemes.</w:t>
            </w:r>
          </w:p>
          <w:p w14:paraId="7687A98F" w14:textId="77777777" w:rsidR="00F0652A" w:rsidRPr="00B33F36" w:rsidRDefault="002340AD" w:rsidP="00F0652A">
            <w:pPr>
              <w:pStyle w:val="TAN"/>
            </w:pPr>
            <w:r w:rsidRPr="00B33F36">
              <w:t>NOTE</w:t>
            </w:r>
            <w:r w:rsidR="00F0652A" w:rsidRPr="00B33F36">
              <w:t xml:space="preserve"> 1</w:t>
            </w:r>
            <w:r w:rsidRPr="00B33F36">
              <w:t>:</w:t>
            </w:r>
            <w:r w:rsidRPr="00B33F36">
              <w:tab/>
              <w:t xml:space="preserve">Support of CCS with UL DCI formats 0_1/0_2 is according to </w:t>
            </w:r>
            <w:r w:rsidRPr="00B33F36">
              <w:rPr>
                <w:i/>
                <w:iCs/>
              </w:rPr>
              <w:t>crossCarrierSchedulingUL-DiffSCS-r16</w:t>
            </w:r>
            <w:r w:rsidRPr="00B33F36">
              <w:t>.</w:t>
            </w:r>
          </w:p>
          <w:p w14:paraId="0974FCD7" w14:textId="4D80B8ED" w:rsidR="002340AD" w:rsidRPr="00B33F36" w:rsidRDefault="00F0652A" w:rsidP="00F0652A">
            <w:pPr>
              <w:pStyle w:val="TAN"/>
              <w:rPr>
                <w:b/>
                <w:bCs/>
                <w:i/>
                <w:iCs/>
              </w:rPr>
            </w:pPr>
            <w:r w:rsidRPr="00B33F36">
              <w:t>NOTE 2:</w:t>
            </w:r>
            <w:r w:rsidRPr="00B33F36">
              <w:tab/>
              <w:t>480/960 kHz SCS is not applicable to multi-cell scheduling with DCI format 0_3.</w:t>
            </w:r>
          </w:p>
        </w:tc>
        <w:tc>
          <w:tcPr>
            <w:tcW w:w="709" w:type="dxa"/>
          </w:tcPr>
          <w:p w14:paraId="68146E10" w14:textId="4D96B46C" w:rsidR="002340AD" w:rsidRPr="00B33F36" w:rsidRDefault="002340AD" w:rsidP="002340AD">
            <w:pPr>
              <w:pStyle w:val="TAL"/>
              <w:jc w:val="center"/>
            </w:pPr>
            <w:r w:rsidRPr="00B33F36">
              <w:t>BC</w:t>
            </w:r>
          </w:p>
        </w:tc>
        <w:tc>
          <w:tcPr>
            <w:tcW w:w="567" w:type="dxa"/>
          </w:tcPr>
          <w:p w14:paraId="72CF5139" w14:textId="29946F2C" w:rsidR="002340AD" w:rsidRPr="00B33F36" w:rsidRDefault="002340AD" w:rsidP="002340AD">
            <w:pPr>
              <w:pStyle w:val="TAL"/>
              <w:jc w:val="center"/>
            </w:pPr>
            <w:r w:rsidRPr="00B33F36">
              <w:t>No</w:t>
            </w:r>
          </w:p>
        </w:tc>
        <w:tc>
          <w:tcPr>
            <w:tcW w:w="709" w:type="dxa"/>
          </w:tcPr>
          <w:p w14:paraId="166BE9C0" w14:textId="3E79BFF4" w:rsidR="002340AD" w:rsidRPr="00B33F36" w:rsidRDefault="002340AD" w:rsidP="002340AD">
            <w:pPr>
              <w:pStyle w:val="TAL"/>
              <w:jc w:val="center"/>
              <w:rPr>
                <w:bCs/>
                <w:iCs/>
              </w:rPr>
            </w:pPr>
            <w:r w:rsidRPr="00B33F36">
              <w:rPr>
                <w:bCs/>
                <w:iCs/>
              </w:rPr>
              <w:t>N/A</w:t>
            </w:r>
          </w:p>
        </w:tc>
        <w:tc>
          <w:tcPr>
            <w:tcW w:w="728" w:type="dxa"/>
          </w:tcPr>
          <w:p w14:paraId="44F32FE9" w14:textId="5FC5CCBB" w:rsidR="002340AD" w:rsidRPr="00B33F36" w:rsidRDefault="002340AD" w:rsidP="002340AD">
            <w:pPr>
              <w:pStyle w:val="TAL"/>
              <w:jc w:val="center"/>
              <w:rPr>
                <w:bCs/>
                <w:iCs/>
              </w:rPr>
            </w:pPr>
            <w:r w:rsidRPr="00B33F36">
              <w:rPr>
                <w:bCs/>
                <w:iCs/>
              </w:rPr>
              <w:t>N/A</w:t>
            </w:r>
          </w:p>
        </w:tc>
      </w:tr>
      <w:tr w:rsidR="00B33F36" w:rsidRPr="00B33F36" w14:paraId="0FAFD143" w14:textId="77777777" w:rsidTr="0026000E">
        <w:trPr>
          <w:cantSplit/>
          <w:tblHeader/>
        </w:trPr>
        <w:tc>
          <w:tcPr>
            <w:tcW w:w="6917" w:type="dxa"/>
          </w:tcPr>
          <w:p w14:paraId="25296EA4" w14:textId="77777777" w:rsidR="002340AD" w:rsidRPr="00B33F36" w:rsidRDefault="002340AD" w:rsidP="002340AD">
            <w:pPr>
              <w:pStyle w:val="TAL"/>
              <w:rPr>
                <w:b/>
                <w:bCs/>
                <w:i/>
                <w:iCs/>
              </w:rPr>
            </w:pPr>
            <w:r w:rsidRPr="00B33F36">
              <w:rPr>
                <w:b/>
                <w:bCs/>
                <w:i/>
                <w:iCs/>
              </w:rPr>
              <w:lastRenderedPageBreak/>
              <w:t>multiCell-PUSCH-DCI-0-3-SameSCS-r18</w:t>
            </w:r>
          </w:p>
          <w:p w14:paraId="41863F3A" w14:textId="2FB31B0B" w:rsidR="002340AD" w:rsidRPr="00B33F36" w:rsidRDefault="002340AD" w:rsidP="002340AD">
            <w:pPr>
              <w:pStyle w:val="TAL"/>
            </w:pPr>
            <w:r w:rsidRPr="00B33F36">
              <w:t xml:space="preserve">Indicates whether the UE supports monitoring DCI format 0_3 for UL scheduling with same SCS between scheduling cell and cells in the set and supports Type-2 for </w:t>
            </w:r>
            <w:r w:rsidR="00B821EE" w:rsidRPr="00B33F36">
              <w:t>'</w:t>
            </w:r>
            <w:r w:rsidRPr="00B33F36">
              <w:t>Antenna port(s)</w:t>
            </w:r>
            <w:r w:rsidR="00B821EE" w:rsidRPr="00B33F36">
              <w:t>'</w:t>
            </w:r>
            <w:r w:rsidRPr="00B33F36">
              <w:t xml:space="preserve">, </w:t>
            </w:r>
            <w:r w:rsidR="00B821EE" w:rsidRPr="00B33F36">
              <w:t>'</w:t>
            </w:r>
            <w:r w:rsidRPr="00B33F36">
              <w:t>Precoding information and number of layers</w:t>
            </w:r>
            <w:r w:rsidR="00B821EE" w:rsidRPr="00B33F36">
              <w:t>'</w:t>
            </w:r>
            <w:r w:rsidRPr="00B33F36">
              <w:t xml:space="preserve"> and </w:t>
            </w:r>
            <w:r w:rsidR="00B821EE" w:rsidRPr="00B33F36">
              <w:t>'</w:t>
            </w:r>
            <w:r w:rsidRPr="00B33F36">
              <w:t>SRS resource indicator</w:t>
            </w:r>
            <w:r w:rsidR="00B821EE" w:rsidRPr="00B33F36">
              <w:t>'</w:t>
            </w:r>
            <w:r w:rsidRPr="00B33F36">
              <w:t xml:space="preserve"> fields. Scheduling cell is PCell if set of cells includes PCell, and scheduling cell is PCell or an SCell if set of cells includes only SCells.</w:t>
            </w:r>
          </w:p>
          <w:p w14:paraId="56347002" w14:textId="77777777" w:rsidR="002340AD" w:rsidRPr="00B33F36" w:rsidRDefault="002340AD" w:rsidP="002340AD">
            <w:pPr>
              <w:pStyle w:val="TAL"/>
            </w:pPr>
            <w:r w:rsidRPr="00B33F36">
              <w:t>The number of unicast UL DCIs to process per slot of scheduling cell for a set of cells configured for multi-cell PUSCH scheduling by DCI format 0_3:</w:t>
            </w:r>
          </w:p>
          <w:p w14:paraId="34B9D1B2"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FDD scheduling cell:</w:t>
            </w:r>
          </w:p>
          <w:p w14:paraId="57AE72C1"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Up to one DCI format 0_3 for the set of cells and,</w:t>
            </w:r>
          </w:p>
          <w:p w14:paraId="5A752ED4"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Up to one unicast UL DCI formats 0_0/0_1/0_2 (if supported) for each of the cells</w:t>
            </w:r>
          </w:p>
          <w:p w14:paraId="5C925740"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For a cell in a set of cells, no more than one DCI scheduling PUSCH for the cell</w:t>
            </w:r>
          </w:p>
          <w:p w14:paraId="752A2317" w14:textId="77777777" w:rsidR="002340AD" w:rsidRPr="00B33F36" w:rsidRDefault="002340AD" w:rsidP="002340AD">
            <w:pPr>
              <w:pStyle w:val="B1"/>
              <w:spacing w:after="0"/>
              <w:rPr>
                <w:rFonts w:cs="Arial"/>
                <w:szCs w:val="18"/>
              </w:rPr>
            </w:pPr>
            <w:r w:rsidRPr="00B33F36">
              <w:rPr>
                <w:rFonts w:ascii="Arial" w:hAnsi="Arial" w:cs="Arial"/>
                <w:sz w:val="18"/>
                <w:szCs w:val="18"/>
              </w:rPr>
              <w:t>-</w:t>
            </w:r>
            <w:r w:rsidRPr="00B33F36">
              <w:rPr>
                <w:rFonts w:ascii="Arial" w:hAnsi="Arial" w:cs="Arial"/>
                <w:sz w:val="18"/>
                <w:szCs w:val="18"/>
              </w:rPr>
              <w:tab/>
              <w:t>For TDD scheduling cell:</w:t>
            </w:r>
          </w:p>
          <w:p w14:paraId="6C911852"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Up to two DCI format 0_3 for the set of cells and,</w:t>
            </w:r>
          </w:p>
          <w:p w14:paraId="155F0272" w14:textId="77777777" w:rsidR="002340AD" w:rsidRPr="00B33F36" w:rsidRDefault="002340AD" w:rsidP="002340AD">
            <w:pPr>
              <w:pStyle w:val="B2"/>
              <w:spacing w:after="0"/>
              <w:rPr>
                <w:rFonts w:cs="Arial"/>
                <w:szCs w:val="18"/>
              </w:rPr>
            </w:pPr>
            <w:r w:rsidRPr="00B33F36">
              <w:rPr>
                <w:rFonts w:ascii="Arial" w:hAnsi="Arial" w:cs="Arial"/>
                <w:sz w:val="18"/>
                <w:szCs w:val="18"/>
              </w:rPr>
              <w:t>-</w:t>
            </w:r>
            <w:r w:rsidRPr="00B33F36">
              <w:rPr>
                <w:rFonts w:ascii="Arial" w:hAnsi="Arial" w:cs="Arial"/>
                <w:sz w:val="18"/>
                <w:szCs w:val="18"/>
              </w:rPr>
              <w:tab/>
              <w:t>Up to two unicast UL DCI formats 0_0/0_1/0_2 (if supported) for each of the cells</w:t>
            </w:r>
          </w:p>
          <w:p w14:paraId="78ED7E3E" w14:textId="77777777" w:rsidR="002340AD" w:rsidRPr="00B33F36" w:rsidRDefault="002340AD" w:rsidP="002340AD">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For a cell in a set of cells, no more than two DCI scheduling PUSCH for the cell.</w:t>
            </w:r>
          </w:p>
          <w:p w14:paraId="4A10FE85" w14:textId="77777777" w:rsidR="002340AD" w:rsidRPr="00B33F36" w:rsidRDefault="002340AD" w:rsidP="002340AD">
            <w:pPr>
              <w:pStyle w:val="B1"/>
              <w:spacing w:after="0"/>
              <w:ind w:left="0" w:firstLine="0"/>
              <w:rPr>
                <w:rFonts w:ascii="Arial" w:hAnsi="Arial"/>
                <w:sz w:val="18"/>
              </w:rPr>
            </w:pPr>
            <w:r w:rsidRPr="00B33F36">
              <w:rPr>
                <w:rFonts w:ascii="Arial" w:hAnsi="Arial"/>
                <w:sz w:val="18"/>
              </w:rPr>
              <w:t>The UE monitors SS set(s) for DCI format 0_3 for a set of cells for the following cases:</w:t>
            </w:r>
          </w:p>
          <w:p w14:paraId="090100AC"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Search space set configuration for DCI format 0_3 for the set of cells is provided only on the scheduling cell, or;</w:t>
            </w:r>
          </w:p>
          <w:p w14:paraId="06837D7C"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Search space set configurations for DCI format 0_3 for the set of cells with the same </w:t>
            </w:r>
            <w:r w:rsidRPr="00B33F36">
              <w:rPr>
                <w:rFonts w:ascii="Arial" w:hAnsi="Arial" w:cs="Arial"/>
                <w:i/>
                <w:iCs/>
                <w:sz w:val="18"/>
                <w:szCs w:val="18"/>
              </w:rPr>
              <w:t>searchSpaceId</w:t>
            </w:r>
            <w:r w:rsidRPr="00B33F36">
              <w:rPr>
                <w:rFonts w:ascii="Arial" w:hAnsi="Arial" w:cs="Arial"/>
                <w:sz w:val="18"/>
                <w:szCs w:val="18"/>
              </w:rPr>
              <w:t xml:space="preserve"> are provided on both the scheduling cell and a serving cell in the set of cells with the scheduling cell being NOT in the set of cells.</w:t>
            </w:r>
          </w:p>
          <w:p w14:paraId="7D71BDF5" w14:textId="77777777" w:rsidR="002340AD" w:rsidRPr="00B33F36" w:rsidRDefault="002340AD" w:rsidP="00CB570C">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 xml:space="preserve">A UE supporting this capability can additionally report </w:t>
            </w:r>
            <w:r w:rsidRPr="00B33F36">
              <w:rPr>
                <w:rFonts w:ascii="Arial" w:hAnsi="Arial" w:cs="Arial"/>
                <w:i/>
                <w:iCs/>
                <w:sz w:val="18"/>
                <w:szCs w:val="18"/>
              </w:rPr>
              <w:t>supportOfSearchSpace-r18</w:t>
            </w:r>
            <w:r w:rsidRPr="00B33F36">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0F915DE3" w14:textId="77777777" w:rsidR="002340AD" w:rsidRPr="00B33F36" w:rsidRDefault="002340AD" w:rsidP="002340AD">
            <w:pPr>
              <w:pStyle w:val="TAL"/>
            </w:pPr>
            <w:r w:rsidRPr="00B33F36">
              <w:t>The capability signalling comprises of the following parameters:</w:t>
            </w:r>
          </w:p>
          <w:p w14:paraId="56CB86EF" w14:textId="014CC744"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coScheduledCellSCS-r18</w:t>
            </w:r>
            <w:r w:rsidRPr="00B33F36">
              <w:rPr>
                <w:rFonts w:ascii="Arial" w:hAnsi="Arial" w:cs="Arial"/>
                <w:sz w:val="18"/>
                <w:szCs w:val="18"/>
              </w:rPr>
              <w:t xml:space="preserve"> indicates scheduling cell and co-scheduled cells have same SCS</w:t>
            </w:r>
            <w:ins w:id="38" w:author="Xiaomi" w:date="2025-01-26T13:41:00Z">
              <w:r w:rsidR="003321E7">
                <w:rPr>
                  <w:rFonts w:ascii="Arial" w:hAnsi="Arial" w:cs="Arial"/>
                  <w:sz w:val="18"/>
                  <w:szCs w:val="18"/>
                </w:rPr>
                <w:t xml:space="preserve"> and </w:t>
              </w:r>
            </w:ins>
            <w:del w:id="39" w:author="Xiaomi" w:date="2025-01-26T13:41:00Z">
              <w:r w:rsidRPr="00B33F36" w:rsidDel="003321E7">
                <w:rPr>
                  <w:rFonts w:ascii="Arial" w:hAnsi="Arial" w:cs="Arial"/>
                  <w:sz w:val="18"/>
                  <w:szCs w:val="18"/>
                </w:rPr>
                <w:delText>/</w:delText>
              </w:r>
            </w:del>
            <w:r w:rsidRPr="00B33F36">
              <w:rPr>
                <w:rFonts w:ascii="Arial" w:hAnsi="Arial" w:cs="Arial"/>
                <w:sz w:val="18"/>
                <w:szCs w:val="18"/>
              </w:rPr>
              <w:t>carrier type.</w:t>
            </w:r>
          </w:p>
          <w:p w14:paraId="590464E0"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maxNumberCoScheduledCell-r18</w:t>
            </w:r>
            <w:r w:rsidRPr="00B33F36">
              <w:rPr>
                <w:rFonts w:ascii="Arial" w:hAnsi="Arial" w:cs="Arial"/>
                <w:sz w:val="18"/>
                <w:szCs w:val="18"/>
              </w:rPr>
              <w:t xml:space="preserve"> indicates the max number of co-scheduled cells per set of cells supported by UE.</w:t>
            </w:r>
          </w:p>
          <w:p w14:paraId="189ECE5A"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maxNumberSetsOfCellAcrossPUCCH-Group-r18</w:t>
            </w:r>
            <w:r w:rsidRPr="00B33F36">
              <w:rPr>
                <w:rFonts w:ascii="Arial" w:hAnsi="Arial" w:cs="Arial"/>
                <w:sz w:val="18"/>
                <w:szCs w:val="18"/>
              </w:rPr>
              <w:t xml:space="preserve"> indicates the max number of sets of cells supported by UE across PUCCH groups.</w:t>
            </w:r>
          </w:p>
          <w:p w14:paraId="1F5F1888"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maxNumberSetsOfCellScheduling-r18</w:t>
            </w:r>
            <w:r w:rsidRPr="00B33F36">
              <w:rPr>
                <w:rFonts w:ascii="Arial" w:hAnsi="Arial" w:cs="Arial"/>
                <w:sz w:val="18"/>
                <w:szCs w:val="18"/>
              </w:rPr>
              <w:t xml:space="preserve"> indicates the max number of sets of cells supported by UE for a same scheduling cell.</w:t>
            </w:r>
          </w:p>
          <w:p w14:paraId="1E3CD7F9" w14:textId="77777777" w:rsidR="002340AD" w:rsidRPr="00B33F36" w:rsidRDefault="002340AD" w:rsidP="002340AD">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Pr="00B33F36">
              <w:rPr>
                <w:rFonts w:ascii="Arial" w:hAnsi="Arial" w:cs="Arial"/>
                <w:i/>
                <w:iCs/>
                <w:sz w:val="18"/>
                <w:szCs w:val="18"/>
              </w:rPr>
              <w:t>coScheduledCellIndicationScheme-r18</w:t>
            </w:r>
            <w:r w:rsidRPr="00B33F36">
              <w:rPr>
                <w:rFonts w:ascii="Arial" w:hAnsi="Arial" w:cs="Arial"/>
                <w:sz w:val="18"/>
                <w:szCs w:val="18"/>
              </w:rPr>
              <w:t xml:space="preserve"> indicates the supported co-scheduled cell indication schemes.</w:t>
            </w:r>
          </w:p>
          <w:p w14:paraId="1F3638A3" w14:textId="77777777" w:rsidR="002340AD" w:rsidRPr="00B33F36" w:rsidRDefault="002340AD" w:rsidP="002340AD">
            <w:pPr>
              <w:pStyle w:val="B1"/>
              <w:spacing w:after="0"/>
              <w:ind w:left="0" w:firstLine="0"/>
              <w:rPr>
                <w:rFonts w:ascii="Arial" w:hAnsi="Arial"/>
                <w:sz w:val="18"/>
              </w:rPr>
            </w:pPr>
            <w:r w:rsidRPr="00B33F36">
              <w:rPr>
                <w:rFonts w:ascii="Arial" w:hAnsi="Arial"/>
                <w:sz w:val="18"/>
              </w:rPr>
              <w:t xml:space="preserve">When multiple </w:t>
            </w:r>
            <w:r w:rsidRPr="00B33F36">
              <w:rPr>
                <w:rFonts w:ascii="Arial" w:hAnsi="Arial" w:cs="Arial"/>
                <w:i/>
                <w:iCs/>
                <w:sz w:val="18"/>
                <w:szCs w:val="18"/>
              </w:rPr>
              <w:t>coScheduledCellSCS-r18</w:t>
            </w:r>
            <w:r w:rsidRPr="00B33F36">
              <w:rPr>
                <w:rFonts w:ascii="Arial" w:hAnsi="Arial"/>
                <w:sz w:val="18"/>
              </w:rPr>
              <w:t xml:space="preserve"> values are reported and if scheduling cell is not included in the set of cells, support multi-cell PUSCH scheduling by DCI format 0_3 from one carrier type, indicated in </w:t>
            </w:r>
            <w:r w:rsidRPr="00B33F36">
              <w:rPr>
                <w:rFonts w:ascii="Arial" w:hAnsi="Arial" w:cs="Arial"/>
                <w:i/>
                <w:iCs/>
                <w:sz w:val="18"/>
                <w:szCs w:val="18"/>
              </w:rPr>
              <w:t>coScheduledCellSCS-r18</w:t>
            </w:r>
            <w:r w:rsidRPr="00B33F36">
              <w:rPr>
                <w:rFonts w:ascii="Arial" w:hAnsi="Arial"/>
                <w:sz w:val="18"/>
              </w:rPr>
              <w:t xml:space="preserve">, to another carrier type, indicated in </w:t>
            </w:r>
            <w:r w:rsidRPr="00B33F36">
              <w:rPr>
                <w:rFonts w:ascii="Arial" w:hAnsi="Arial" w:cs="Arial"/>
                <w:i/>
                <w:iCs/>
                <w:sz w:val="18"/>
                <w:szCs w:val="18"/>
              </w:rPr>
              <w:t>coScheduledCellSCS-r18</w:t>
            </w:r>
            <w:r w:rsidRPr="00B33F36">
              <w:rPr>
                <w:rFonts w:ascii="Arial" w:hAnsi="Arial"/>
                <w:sz w:val="18"/>
              </w:rPr>
              <w:t>, for the following scheduling cases:</w:t>
            </w:r>
          </w:p>
          <w:p w14:paraId="7E277C22" w14:textId="77777777" w:rsidR="002340AD" w:rsidRPr="00B33F36" w:rsidRDefault="002340AD" w:rsidP="002340AD">
            <w:pPr>
              <w:pStyle w:val="B1"/>
              <w:spacing w:after="0"/>
              <w:rPr>
                <w:rFonts w:ascii="Arial" w:hAnsi="Arial"/>
                <w:sz w:val="18"/>
              </w:rPr>
            </w:pPr>
            <w:r w:rsidRPr="00B33F36">
              <w:rPr>
                <w:rFonts w:ascii="Arial" w:hAnsi="Arial"/>
                <w:sz w:val="18"/>
              </w:rPr>
              <w:t>-</w:t>
            </w:r>
            <w:r w:rsidRPr="00B33F36">
              <w:rPr>
                <w:rFonts w:ascii="Arial" w:hAnsi="Arial"/>
                <w:sz w:val="18"/>
              </w:rPr>
              <w:tab/>
              <w:t>FR1 licensed TDD to FR1 unlicensed TDD</w:t>
            </w:r>
          </w:p>
          <w:p w14:paraId="4BD22A06" w14:textId="77777777" w:rsidR="002340AD" w:rsidRPr="00B33F36" w:rsidRDefault="002340AD" w:rsidP="002340AD">
            <w:pPr>
              <w:pStyle w:val="B1"/>
              <w:spacing w:after="0"/>
              <w:rPr>
                <w:rFonts w:ascii="Arial" w:hAnsi="Arial"/>
                <w:sz w:val="18"/>
              </w:rPr>
            </w:pPr>
            <w:r w:rsidRPr="00B33F36">
              <w:rPr>
                <w:rFonts w:ascii="Arial" w:hAnsi="Arial"/>
                <w:sz w:val="18"/>
              </w:rPr>
              <w:t>-</w:t>
            </w:r>
            <w:r w:rsidRPr="00B33F36">
              <w:rPr>
                <w:rFonts w:ascii="Arial" w:hAnsi="Arial"/>
                <w:sz w:val="18"/>
              </w:rPr>
              <w:tab/>
              <w:t>FR2-1 to FR2-2</w:t>
            </w:r>
          </w:p>
          <w:p w14:paraId="58A303D1" w14:textId="77777777" w:rsidR="002340AD" w:rsidRPr="00B33F36" w:rsidRDefault="002340AD" w:rsidP="002340AD">
            <w:pPr>
              <w:pStyle w:val="B1"/>
              <w:spacing w:after="0"/>
              <w:rPr>
                <w:rFonts w:ascii="Arial" w:hAnsi="Arial"/>
                <w:sz w:val="18"/>
              </w:rPr>
            </w:pPr>
            <w:r w:rsidRPr="00B33F36">
              <w:rPr>
                <w:rFonts w:ascii="Arial" w:hAnsi="Arial"/>
                <w:sz w:val="18"/>
              </w:rPr>
              <w:t>-</w:t>
            </w:r>
            <w:r w:rsidRPr="00B33F36">
              <w:rPr>
                <w:rFonts w:ascii="Arial" w:hAnsi="Arial"/>
                <w:sz w:val="18"/>
              </w:rPr>
              <w:tab/>
              <w:t xml:space="preserve">UE can additionally report </w:t>
            </w:r>
            <w:r w:rsidRPr="00B33F36">
              <w:rPr>
                <w:rFonts w:ascii="Arial" w:hAnsi="Arial" w:cs="Arial"/>
                <w:i/>
                <w:iCs/>
                <w:sz w:val="18"/>
                <w:szCs w:val="18"/>
              </w:rPr>
              <w:t xml:space="preserve">licensed-fdd-tdd-fr1 </w:t>
            </w:r>
            <w:r w:rsidRPr="00B33F36">
              <w:rPr>
                <w:rFonts w:ascii="Arial" w:hAnsi="Arial" w:cs="Arial"/>
                <w:sz w:val="18"/>
                <w:szCs w:val="18"/>
              </w:rPr>
              <w:t>indicating the support of FR1 licensed FDD from/to FR1 licensed TDD.</w:t>
            </w:r>
          </w:p>
          <w:p w14:paraId="72AEC3A0" w14:textId="77777777" w:rsidR="002340AD" w:rsidRPr="00B33F36" w:rsidRDefault="002340AD" w:rsidP="00CB570C">
            <w:pPr>
              <w:pStyle w:val="TAN"/>
            </w:pPr>
            <w:r w:rsidRPr="00B33F36">
              <w:t>NOTE</w:t>
            </w:r>
            <w:r w:rsidR="00487DC8" w:rsidRPr="00B33F36">
              <w:t xml:space="preserve"> 1</w:t>
            </w:r>
            <w:r w:rsidRPr="00B33F36">
              <w:t>:</w:t>
            </w:r>
            <w:r w:rsidRPr="00B33F36">
              <w:tab/>
              <w:t xml:space="preserve">Support of CCS with UL DCI formats 0_1/0_2 is according to </w:t>
            </w:r>
            <w:r w:rsidRPr="00B33F36">
              <w:rPr>
                <w:i/>
                <w:iCs/>
              </w:rPr>
              <w:t>crossCarrierScheduling-SameSCS</w:t>
            </w:r>
            <w:r w:rsidRPr="00B33F36">
              <w:t>.</w:t>
            </w:r>
          </w:p>
          <w:p w14:paraId="31F65E1E" w14:textId="4C43BE2D" w:rsidR="00487DC8" w:rsidRPr="00B33F36" w:rsidRDefault="009B0D32" w:rsidP="009B0D32">
            <w:pPr>
              <w:pStyle w:val="TAN"/>
              <w:rPr>
                <w:b/>
                <w:bCs/>
                <w:i/>
                <w:iCs/>
              </w:rPr>
            </w:pPr>
            <w:r w:rsidRPr="00B33F36">
              <w:t>NOTE 2:</w:t>
            </w:r>
            <w:r w:rsidRPr="00B33F36">
              <w:tab/>
              <w:t>480/960 kHz SCS is not applicable to multi-cell scheduling with DCI format 0_3.</w:t>
            </w:r>
          </w:p>
        </w:tc>
        <w:tc>
          <w:tcPr>
            <w:tcW w:w="709" w:type="dxa"/>
          </w:tcPr>
          <w:p w14:paraId="53857093" w14:textId="37A3C12D" w:rsidR="002340AD" w:rsidRPr="00B33F36" w:rsidRDefault="002340AD" w:rsidP="002340AD">
            <w:pPr>
              <w:pStyle w:val="TAL"/>
              <w:jc w:val="center"/>
            </w:pPr>
            <w:r w:rsidRPr="00B33F36">
              <w:t>BC</w:t>
            </w:r>
          </w:p>
        </w:tc>
        <w:tc>
          <w:tcPr>
            <w:tcW w:w="567" w:type="dxa"/>
          </w:tcPr>
          <w:p w14:paraId="413CA2C6" w14:textId="2036B291" w:rsidR="002340AD" w:rsidRPr="00B33F36" w:rsidRDefault="002340AD" w:rsidP="002340AD">
            <w:pPr>
              <w:pStyle w:val="TAL"/>
              <w:jc w:val="center"/>
            </w:pPr>
            <w:r w:rsidRPr="00B33F36">
              <w:t>No</w:t>
            </w:r>
          </w:p>
        </w:tc>
        <w:tc>
          <w:tcPr>
            <w:tcW w:w="709" w:type="dxa"/>
          </w:tcPr>
          <w:p w14:paraId="4E3D6AEF" w14:textId="6D6D3419" w:rsidR="002340AD" w:rsidRPr="00B33F36" w:rsidRDefault="002340AD" w:rsidP="002340AD">
            <w:pPr>
              <w:pStyle w:val="TAL"/>
              <w:jc w:val="center"/>
              <w:rPr>
                <w:bCs/>
                <w:iCs/>
              </w:rPr>
            </w:pPr>
            <w:r w:rsidRPr="00B33F36">
              <w:rPr>
                <w:bCs/>
                <w:iCs/>
              </w:rPr>
              <w:t>N/A</w:t>
            </w:r>
          </w:p>
        </w:tc>
        <w:tc>
          <w:tcPr>
            <w:tcW w:w="728" w:type="dxa"/>
          </w:tcPr>
          <w:p w14:paraId="253C26F8" w14:textId="1174919B" w:rsidR="002340AD" w:rsidRPr="00B33F36" w:rsidRDefault="002340AD" w:rsidP="002340AD">
            <w:pPr>
              <w:pStyle w:val="TAL"/>
              <w:jc w:val="center"/>
              <w:rPr>
                <w:bCs/>
                <w:iCs/>
              </w:rPr>
            </w:pPr>
            <w:r w:rsidRPr="00B33F36">
              <w:rPr>
                <w:bCs/>
                <w:iCs/>
              </w:rPr>
              <w:t>N/A</w:t>
            </w:r>
          </w:p>
        </w:tc>
      </w:tr>
      <w:tr w:rsidR="00B33F36" w:rsidRPr="00B33F36" w14:paraId="5971B0E0" w14:textId="77777777" w:rsidTr="0026000E">
        <w:trPr>
          <w:cantSplit/>
          <w:tblHeader/>
        </w:trPr>
        <w:tc>
          <w:tcPr>
            <w:tcW w:w="6917" w:type="dxa"/>
          </w:tcPr>
          <w:p w14:paraId="715E4F90" w14:textId="77777777" w:rsidR="0048201D" w:rsidRPr="00B33F36" w:rsidRDefault="0048201D" w:rsidP="0048201D">
            <w:pPr>
              <w:pStyle w:val="TAL"/>
              <w:rPr>
                <w:b/>
                <w:bCs/>
                <w:i/>
                <w:iCs/>
              </w:rPr>
            </w:pPr>
            <w:r w:rsidRPr="00B33F36">
              <w:rPr>
                <w:b/>
                <w:bCs/>
                <w:i/>
                <w:iCs/>
              </w:rPr>
              <w:t>multiCellL1-measRTD-greaterThan-CP-r18</w:t>
            </w:r>
          </w:p>
          <w:p w14:paraId="4A1F311C" w14:textId="77777777" w:rsidR="0048201D" w:rsidRPr="00B33F36" w:rsidRDefault="0048201D" w:rsidP="0048201D">
            <w:pPr>
              <w:pStyle w:val="TAL"/>
              <w:rPr>
                <w:rFonts w:cs="Arial"/>
                <w:bCs/>
              </w:rPr>
            </w:pPr>
            <w:r w:rsidRPr="00B33F36">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B33F36" w:rsidRDefault="0048201D" w:rsidP="0048201D">
            <w:pPr>
              <w:pStyle w:val="TAL"/>
              <w:rPr>
                <w:b/>
                <w:bCs/>
                <w:i/>
                <w:iCs/>
              </w:rPr>
            </w:pPr>
            <w:r w:rsidRPr="00B33F36">
              <w:t xml:space="preserve">A UE supporting this feature shall also indicate support of either </w:t>
            </w:r>
            <w:r w:rsidRPr="00B33F36">
              <w:rPr>
                <w:i/>
                <w:iCs/>
              </w:rPr>
              <w:t>intraFreqL1-MeasConfig-r18, interFreqSSB-L1-MeasWithoutGaps-r18</w:t>
            </w:r>
            <w:r w:rsidRPr="00B33F36">
              <w:t xml:space="preserve"> or </w:t>
            </w:r>
            <w:r w:rsidRPr="00B33F36">
              <w:rPr>
                <w:i/>
                <w:iCs/>
              </w:rPr>
              <w:t>ltm-InterFreqMeasGap-r18.</w:t>
            </w:r>
          </w:p>
        </w:tc>
        <w:tc>
          <w:tcPr>
            <w:tcW w:w="709" w:type="dxa"/>
          </w:tcPr>
          <w:p w14:paraId="7255B25D" w14:textId="436E7A35" w:rsidR="0048201D" w:rsidRPr="00B33F36" w:rsidRDefault="0048201D" w:rsidP="0048201D">
            <w:pPr>
              <w:pStyle w:val="TAL"/>
              <w:jc w:val="center"/>
            </w:pPr>
            <w:r w:rsidRPr="00B33F36">
              <w:rPr>
                <w:lang w:eastAsia="ko-KR"/>
              </w:rPr>
              <w:t>BC</w:t>
            </w:r>
          </w:p>
        </w:tc>
        <w:tc>
          <w:tcPr>
            <w:tcW w:w="567" w:type="dxa"/>
          </w:tcPr>
          <w:p w14:paraId="5CA89843" w14:textId="0053148E" w:rsidR="0048201D" w:rsidRPr="00B33F36" w:rsidRDefault="0048201D" w:rsidP="0048201D">
            <w:pPr>
              <w:pStyle w:val="TAL"/>
              <w:jc w:val="center"/>
            </w:pPr>
            <w:r w:rsidRPr="00B33F36">
              <w:t>No</w:t>
            </w:r>
          </w:p>
        </w:tc>
        <w:tc>
          <w:tcPr>
            <w:tcW w:w="709" w:type="dxa"/>
          </w:tcPr>
          <w:p w14:paraId="4AE6338E" w14:textId="0E484223" w:rsidR="0048201D" w:rsidRPr="00B33F36" w:rsidRDefault="0048201D" w:rsidP="0048201D">
            <w:pPr>
              <w:pStyle w:val="TAL"/>
              <w:jc w:val="center"/>
              <w:rPr>
                <w:bCs/>
                <w:iCs/>
              </w:rPr>
            </w:pPr>
            <w:r w:rsidRPr="00B33F36">
              <w:rPr>
                <w:bCs/>
                <w:iCs/>
              </w:rPr>
              <w:t>N/A</w:t>
            </w:r>
          </w:p>
        </w:tc>
        <w:tc>
          <w:tcPr>
            <w:tcW w:w="728" w:type="dxa"/>
          </w:tcPr>
          <w:p w14:paraId="7C54BA08" w14:textId="051DF530" w:rsidR="0048201D" w:rsidRPr="00B33F36" w:rsidRDefault="0048201D" w:rsidP="0048201D">
            <w:pPr>
              <w:pStyle w:val="TAL"/>
              <w:jc w:val="center"/>
              <w:rPr>
                <w:bCs/>
                <w:iCs/>
              </w:rPr>
            </w:pPr>
            <w:r w:rsidRPr="00B33F36">
              <w:rPr>
                <w:bCs/>
                <w:iCs/>
              </w:rPr>
              <w:t>N/A</w:t>
            </w:r>
          </w:p>
        </w:tc>
      </w:tr>
      <w:tr w:rsidR="00B33F36" w:rsidRPr="00B33F36" w14:paraId="71E3D41D" w14:textId="77777777" w:rsidTr="004C06EC">
        <w:trPr>
          <w:cantSplit/>
          <w:tblHeader/>
        </w:trPr>
        <w:tc>
          <w:tcPr>
            <w:tcW w:w="6917" w:type="dxa"/>
          </w:tcPr>
          <w:p w14:paraId="7A67D20B" w14:textId="77777777" w:rsidR="00F54E64" w:rsidRPr="00B33F36" w:rsidRDefault="00F54E64" w:rsidP="004C06EC">
            <w:pPr>
              <w:pStyle w:val="TAL"/>
              <w:rPr>
                <w:b/>
                <w:i/>
              </w:rPr>
            </w:pPr>
            <w:r w:rsidRPr="00B33F36">
              <w:rPr>
                <w:b/>
                <w:i/>
              </w:rPr>
              <w:lastRenderedPageBreak/>
              <w:t>multiPUCCH-ConfigForMulticast-r17</w:t>
            </w:r>
          </w:p>
          <w:p w14:paraId="7BF1F78A" w14:textId="77777777" w:rsidR="00F54E64" w:rsidRPr="00B33F36" w:rsidRDefault="00F54E64" w:rsidP="004C06EC">
            <w:pPr>
              <w:pStyle w:val="TAL"/>
            </w:pPr>
            <w:r w:rsidRPr="00B33F36">
              <w:t xml:space="preserve">Indicates whether the UE supports </w:t>
            </w:r>
            <w:r w:rsidRPr="00B33F36">
              <w:rPr>
                <w:i/>
                <w:iCs/>
              </w:rPr>
              <w:t>PUCCH-ConfigurationList</w:t>
            </w:r>
            <w:r w:rsidRPr="00B33F36">
              <w:t xml:space="preserve"> for multicast HARQ-ACK feedback, separate from that of unicast configurations.</w:t>
            </w:r>
          </w:p>
          <w:p w14:paraId="0CB2599B" w14:textId="77777777" w:rsidR="00F54E64" w:rsidRPr="00B33F36" w:rsidRDefault="00F54E64" w:rsidP="004C06EC">
            <w:pPr>
              <w:pStyle w:val="TAL"/>
              <w:rPr>
                <w:rFonts w:cs="Arial"/>
                <w:szCs w:val="18"/>
              </w:rPr>
            </w:pPr>
          </w:p>
          <w:p w14:paraId="31243526" w14:textId="64AC2D1E" w:rsidR="00F54E64" w:rsidRPr="00B33F36" w:rsidRDefault="00F54E64" w:rsidP="004C06EC">
            <w:pPr>
              <w:pStyle w:val="TAL"/>
              <w:rPr>
                <w:b/>
                <w:i/>
              </w:rPr>
            </w:pPr>
            <w:r w:rsidRPr="00B33F36">
              <w:t xml:space="preserve">A UE supporting this feature shall also indicate support of </w:t>
            </w:r>
            <w:r w:rsidR="00296667" w:rsidRPr="00B33F36">
              <w:rPr>
                <w:i/>
              </w:rPr>
              <w:t xml:space="preserve">singlePUCCH-ConfigForMulticast-r17 </w:t>
            </w:r>
            <w:r w:rsidR="00296667" w:rsidRPr="00B33F36">
              <w:rPr>
                <w:iCs/>
              </w:rPr>
              <w:t xml:space="preserve">and </w:t>
            </w:r>
            <w:r w:rsidRPr="00B33F36">
              <w:rPr>
                <w:i/>
              </w:rPr>
              <w:t>priorityIndicatorInDCI-Multicast-r17</w:t>
            </w:r>
            <w:r w:rsidRPr="00B33F36">
              <w:t>.</w:t>
            </w:r>
          </w:p>
        </w:tc>
        <w:tc>
          <w:tcPr>
            <w:tcW w:w="709" w:type="dxa"/>
          </w:tcPr>
          <w:p w14:paraId="5517C23A" w14:textId="77777777" w:rsidR="00F54E64" w:rsidRPr="00B33F36" w:rsidRDefault="00F54E64" w:rsidP="004C06EC">
            <w:pPr>
              <w:pStyle w:val="TAL"/>
              <w:jc w:val="center"/>
            </w:pPr>
            <w:r w:rsidRPr="00B33F36">
              <w:t>BC</w:t>
            </w:r>
          </w:p>
        </w:tc>
        <w:tc>
          <w:tcPr>
            <w:tcW w:w="567" w:type="dxa"/>
          </w:tcPr>
          <w:p w14:paraId="0B831998" w14:textId="77777777" w:rsidR="00F54E64" w:rsidRPr="00B33F36" w:rsidRDefault="00F54E64" w:rsidP="004C06EC">
            <w:pPr>
              <w:pStyle w:val="TAL"/>
              <w:jc w:val="center"/>
            </w:pPr>
            <w:r w:rsidRPr="00B33F36">
              <w:t>No</w:t>
            </w:r>
          </w:p>
        </w:tc>
        <w:tc>
          <w:tcPr>
            <w:tcW w:w="709" w:type="dxa"/>
          </w:tcPr>
          <w:p w14:paraId="3F798C9F" w14:textId="77777777" w:rsidR="00F54E64" w:rsidRPr="00B33F36" w:rsidRDefault="00F54E64" w:rsidP="004C06EC">
            <w:pPr>
              <w:pStyle w:val="TAL"/>
              <w:jc w:val="center"/>
              <w:rPr>
                <w:bCs/>
                <w:iCs/>
              </w:rPr>
            </w:pPr>
            <w:r w:rsidRPr="00B33F36">
              <w:rPr>
                <w:bCs/>
                <w:iCs/>
              </w:rPr>
              <w:t>N/A</w:t>
            </w:r>
          </w:p>
        </w:tc>
        <w:tc>
          <w:tcPr>
            <w:tcW w:w="728" w:type="dxa"/>
          </w:tcPr>
          <w:p w14:paraId="351496A4" w14:textId="77777777" w:rsidR="00F54E64" w:rsidRPr="00B33F36" w:rsidRDefault="00F54E64" w:rsidP="004C06EC">
            <w:pPr>
              <w:pStyle w:val="TAL"/>
              <w:jc w:val="center"/>
              <w:rPr>
                <w:bCs/>
                <w:iCs/>
              </w:rPr>
            </w:pPr>
            <w:r w:rsidRPr="00B33F36">
              <w:rPr>
                <w:bCs/>
                <w:iCs/>
              </w:rPr>
              <w:t>N/A</w:t>
            </w:r>
          </w:p>
        </w:tc>
      </w:tr>
      <w:tr w:rsidR="00B33F36" w:rsidRPr="00B33F36" w14:paraId="48597F08" w14:textId="77777777" w:rsidTr="004C06EC">
        <w:trPr>
          <w:cantSplit/>
          <w:tblHeader/>
        </w:trPr>
        <w:tc>
          <w:tcPr>
            <w:tcW w:w="6917" w:type="dxa"/>
          </w:tcPr>
          <w:p w14:paraId="4C4D41C3" w14:textId="77777777" w:rsidR="00F54E64" w:rsidRPr="00B33F36" w:rsidRDefault="00F54E64" w:rsidP="004C06EC">
            <w:pPr>
              <w:pStyle w:val="TAL"/>
              <w:rPr>
                <w:b/>
                <w:i/>
              </w:rPr>
            </w:pPr>
            <w:r w:rsidRPr="00B33F36">
              <w:rPr>
                <w:b/>
                <w:i/>
              </w:rPr>
              <w:t>mux-HARQ-ACK-UnicastMulticast-r17</w:t>
            </w:r>
          </w:p>
          <w:p w14:paraId="4AE0BEF7" w14:textId="77777777" w:rsidR="00F54E64" w:rsidRPr="00B33F36" w:rsidRDefault="00F54E64" w:rsidP="004C06EC">
            <w:pPr>
              <w:pStyle w:val="TAL"/>
            </w:pPr>
            <w:r w:rsidRPr="00B33F36">
              <w:rPr>
                <w:bCs/>
                <w:iCs/>
              </w:rPr>
              <w:t>Indicates whether the UE supports multiplexing HARQ-ACK for unicast and for multicast with the same priority and different HARQ-ACK codebook types in a PUCCH or in a PUSCH.</w:t>
            </w:r>
          </w:p>
          <w:p w14:paraId="2B0ADD80" w14:textId="77777777" w:rsidR="00F54E64" w:rsidRPr="00B33F36" w:rsidRDefault="00F54E64" w:rsidP="004C06EC">
            <w:pPr>
              <w:pStyle w:val="B1"/>
              <w:spacing w:after="0"/>
              <w:ind w:left="0" w:firstLine="0"/>
              <w:rPr>
                <w:bCs/>
                <w:iCs/>
                <w:szCs w:val="22"/>
              </w:rPr>
            </w:pPr>
          </w:p>
          <w:p w14:paraId="5AE0542F" w14:textId="39FCE90F" w:rsidR="00F54E64" w:rsidRPr="00B33F36" w:rsidRDefault="00F54E64" w:rsidP="004C06EC">
            <w:pPr>
              <w:pStyle w:val="TAL"/>
              <w:rPr>
                <w:b/>
                <w:i/>
              </w:rPr>
            </w:pPr>
            <w:r w:rsidRPr="00B33F36">
              <w:rPr>
                <w:rFonts w:cs="Arial"/>
              </w:rPr>
              <w:t xml:space="preserve">A UE supporting this feature shall also indicate support of </w:t>
            </w:r>
            <w:r w:rsidRPr="00B33F36">
              <w:rPr>
                <w:rFonts w:cs="Arial"/>
                <w:i/>
                <w:iCs/>
              </w:rPr>
              <w:t xml:space="preserve">ack-NACK-FeedbackForMulticast-r17 </w:t>
            </w:r>
            <w:r w:rsidRPr="00B33F36">
              <w:rPr>
                <w:rFonts w:cs="Arial"/>
              </w:rPr>
              <w:t xml:space="preserve">or </w:t>
            </w:r>
            <w:r w:rsidRPr="00B33F36">
              <w:rPr>
                <w:rFonts w:cs="Arial"/>
                <w:i/>
                <w:iCs/>
              </w:rPr>
              <w:t xml:space="preserve">nack-OnlyFeedbackForMulticast-r17 </w:t>
            </w:r>
            <w:r w:rsidRPr="00B33F36">
              <w:rPr>
                <w:rFonts w:cs="Arial"/>
              </w:rPr>
              <w:t xml:space="preserve">or </w:t>
            </w:r>
            <w:r w:rsidRPr="00B33F36">
              <w:rPr>
                <w:rFonts w:cs="Arial"/>
                <w:i/>
                <w:iCs/>
              </w:rPr>
              <w:t>ack-NACK-FeedbackForSPS-Multicast-r17</w:t>
            </w:r>
            <w:r w:rsidR="00296667" w:rsidRPr="00B33F36">
              <w:rPr>
                <w:rFonts w:cs="Arial"/>
                <w:i/>
                <w:iCs/>
              </w:rPr>
              <w:t xml:space="preserve"> </w:t>
            </w:r>
            <w:r w:rsidR="00296667" w:rsidRPr="00B33F36">
              <w:rPr>
                <w:rFonts w:cs="Arial"/>
              </w:rPr>
              <w:t>or</w:t>
            </w:r>
            <w:r w:rsidR="00296667" w:rsidRPr="00B33F36">
              <w:t xml:space="preserve"> </w:t>
            </w:r>
            <w:r w:rsidR="00296667" w:rsidRPr="00B33F36">
              <w:rPr>
                <w:rFonts w:cs="Arial"/>
                <w:i/>
                <w:iCs/>
              </w:rPr>
              <w:t>nack-OnlyFeedbackForSPS-Multicast-r17</w:t>
            </w:r>
            <w:r w:rsidRPr="00B33F36">
              <w:rPr>
                <w:rFonts w:cs="Arial"/>
              </w:rPr>
              <w:t>.</w:t>
            </w:r>
          </w:p>
        </w:tc>
        <w:tc>
          <w:tcPr>
            <w:tcW w:w="709" w:type="dxa"/>
          </w:tcPr>
          <w:p w14:paraId="6B0A835C" w14:textId="77777777" w:rsidR="00F54E64" w:rsidRPr="00B33F36" w:rsidRDefault="00F54E64" w:rsidP="004C06EC">
            <w:pPr>
              <w:pStyle w:val="TAL"/>
              <w:jc w:val="center"/>
            </w:pPr>
            <w:r w:rsidRPr="00B33F36">
              <w:t>BC</w:t>
            </w:r>
          </w:p>
        </w:tc>
        <w:tc>
          <w:tcPr>
            <w:tcW w:w="567" w:type="dxa"/>
          </w:tcPr>
          <w:p w14:paraId="0D5E5D08" w14:textId="77777777" w:rsidR="00F54E64" w:rsidRPr="00B33F36" w:rsidRDefault="00F54E64" w:rsidP="004C06EC">
            <w:pPr>
              <w:pStyle w:val="TAL"/>
              <w:jc w:val="center"/>
            </w:pPr>
            <w:r w:rsidRPr="00B33F36">
              <w:t>No</w:t>
            </w:r>
          </w:p>
        </w:tc>
        <w:tc>
          <w:tcPr>
            <w:tcW w:w="709" w:type="dxa"/>
          </w:tcPr>
          <w:p w14:paraId="7823B214" w14:textId="77777777" w:rsidR="00F54E64" w:rsidRPr="00B33F36" w:rsidRDefault="00F54E64" w:rsidP="004C06EC">
            <w:pPr>
              <w:pStyle w:val="TAL"/>
              <w:jc w:val="center"/>
              <w:rPr>
                <w:bCs/>
                <w:iCs/>
              </w:rPr>
            </w:pPr>
            <w:r w:rsidRPr="00B33F36">
              <w:rPr>
                <w:bCs/>
                <w:iCs/>
              </w:rPr>
              <w:t>N/A</w:t>
            </w:r>
          </w:p>
        </w:tc>
        <w:tc>
          <w:tcPr>
            <w:tcW w:w="728" w:type="dxa"/>
          </w:tcPr>
          <w:p w14:paraId="0C738F9F" w14:textId="77777777" w:rsidR="00F54E64" w:rsidRPr="00B33F36" w:rsidRDefault="00F54E64" w:rsidP="004C06EC">
            <w:pPr>
              <w:pStyle w:val="TAL"/>
              <w:jc w:val="center"/>
              <w:rPr>
                <w:bCs/>
                <w:iCs/>
              </w:rPr>
            </w:pPr>
            <w:r w:rsidRPr="00B33F36">
              <w:rPr>
                <w:bCs/>
                <w:iCs/>
              </w:rPr>
              <w:t>N/A</w:t>
            </w:r>
          </w:p>
        </w:tc>
      </w:tr>
      <w:tr w:rsidR="00B33F36" w:rsidRPr="00B33F36" w14:paraId="35653F8B" w14:textId="77777777" w:rsidTr="004C06EC">
        <w:trPr>
          <w:cantSplit/>
          <w:tblHeader/>
        </w:trPr>
        <w:tc>
          <w:tcPr>
            <w:tcW w:w="6917" w:type="dxa"/>
          </w:tcPr>
          <w:p w14:paraId="0CA7819F" w14:textId="77777777" w:rsidR="000850FE" w:rsidRPr="00B33F36" w:rsidRDefault="000850FE" w:rsidP="004C06EC">
            <w:pPr>
              <w:pStyle w:val="TAL"/>
              <w:rPr>
                <w:b/>
                <w:i/>
              </w:rPr>
            </w:pPr>
            <w:r w:rsidRPr="00B33F36">
              <w:rPr>
                <w:b/>
                <w:i/>
              </w:rPr>
              <w:t>nack-OnlyFeedbackForMulticast-r17</w:t>
            </w:r>
          </w:p>
          <w:p w14:paraId="11246CA2" w14:textId="0C696797" w:rsidR="000850FE" w:rsidRPr="00B33F36" w:rsidRDefault="000850FE" w:rsidP="004C06EC">
            <w:pPr>
              <w:pStyle w:val="TAL"/>
            </w:pPr>
            <w:r w:rsidRPr="00B33F36">
              <w:rPr>
                <w:bCs/>
                <w:iCs/>
              </w:rPr>
              <w:t xml:space="preserve">Indicates </w:t>
            </w:r>
            <w:r w:rsidRPr="00B33F36">
              <w:t xml:space="preserve">whether the UE supports </w:t>
            </w:r>
            <w:r w:rsidRPr="00B33F36">
              <w:rPr>
                <w:rFonts w:cs="Arial"/>
                <w:szCs w:val="18"/>
                <w:lang w:eastAsia="zh-CN"/>
              </w:rPr>
              <w:t xml:space="preserve">NACK-only based HARQ-ACK feedback for multicast </w:t>
            </w:r>
            <w:r w:rsidR="00296667" w:rsidRPr="00B33F36">
              <w:rPr>
                <w:rFonts w:cs="Arial"/>
                <w:szCs w:val="18"/>
                <w:lang w:eastAsia="zh-CN"/>
              </w:rPr>
              <w:t xml:space="preserve">RRC-based enabling/disabling </w:t>
            </w:r>
            <w:r w:rsidRPr="00B33F36">
              <w:rPr>
                <w:rFonts w:cs="Arial"/>
                <w:szCs w:val="18"/>
                <w:lang w:eastAsia="zh-CN"/>
              </w:rPr>
              <w:t>with ACK/NACK transforming,</w:t>
            </w:r>
            <w:r w:rsidRPr="00B33F36">
              <w:t xml:space="preserve"> comprised of the following functional components:</w:t>
            </w:r>
          </w:p>
          <w:p w14:paraId="1C6EEE71" w14:textId="27C0F0DA" w:rsidR="000850FE" w:rsidRPr="00B33F36" w:rsidRDefault="000850FE" w:rsidP="000850FE">
            <w:pPr>
              <w:pStyle w:val="B1"/>
              <w:spacing w:after="0"/>
              <w:rPr>
                <w:rFonts w:ascii="Arial" w:hAnsi="Arial" w:cs="Arial"/>
                <w:sz w:val="18"/>
                <w:szCs w:val="18"/>
              </w:rPr>
            </w:pPr>
            <w:r w:rsidRPr="00B33F36">
              <w:t>-</w:t>
            </w:r>
            <w:r w:rsidRPr="00B33F36">
              <w:rPr>
                <w:rFonts w:ascii="Arial" w:hAnsi="Arial" w:cs="Arial"/>
                <w:sz w:val="18"/>
                <w:szCs w:val="18"/>
              </w:rPr>
              <w:tab/>
              <w:t xml:space="preserve">Supports NACK-only based HARQ-ACK feedback </w:t>
            </w:r>
            <w:r w:rsidR="00296667" w:rsidRPr="00B33F36">
              <w:rPr>
                <w:rFonts w:ascii="Arial" w:hAnsi="Arial" w:cs="Arial"/>
                <w:sz w:val="18"/>
                <w:szCs w:val="18"/>
              </w:rPr>
              <w:t xml:space="preserve">and enabling/disabling NACK-only based HARQ-ACK feedback configured by RRC signalling </w:t>
            </w:r>
            <w:r w:rsidRPr="00B33F36">
              <w:rPr>
                <w:rFonts w:ascii="Arial" w:hAnsi="Arial" w:cs="Arial"/>
                <w:sz w:val="18"/>
                <w:szCs w:val="18"/>
              </w:rPr>
              <w:t>for dynamic scheduling for multicast, including:</w:t>
            </w:r>
          </w:p>
          <w:p w14:paraId="4553474A" w14:textId="563C1CA0" w:rsidR="000850FE" w:rsidRPr="00B33F36" w:rsidRDefault="000850FE" w:rsidP="00464ABD">
            <w:pPr>
              <w:pStyle w:val="B2"/>
              <w:spacing w:after="0"/>
              <w:rPr>
                <w:rFonts w:ascii="Arial" w:hAnsi="Arial" w:cs="Arial"/>
                <w:sz w:val="18"/>
                <w:szCs w:val="18"/>
              </w:rPr>
            </w:pPr>
            <w:r w:rsidRPr="00B33F36">
              <w:t>-</w:t>
            </w:r>
            <w:r w:rsidRPr="00B33F36">
              <w:rPr>
                <w:rFonts w:ascii="Arial" w:hAnsi="Arial" w:cs="Arial"/>
                <w:sz w:val="18"/>
                <w:szCs w:val="18"/>
              </w:rPr>
              <w:tab/>
              <w:t>A single TB with NACK-only feedback transmitted in PUCCH</w:t>
            </w:r>
          </w:p>
          <w:p w14:paraId="5B2311B8" w14:textId="3D52D4CE" w:rsidR="000850FE" w:rsidRPr="00B33F36" w:rsidRDefault="000850FE" w:rsidP="00464ABD">
            <w:pPr>
              <w:pStyle w:val="B2"/>
              <w:spacing w:after="0"/>
            </w:pPr>
            <w:r w:rsidRPr="00B33F36">
              <w:rPr>
                <w:rFonts w:ascii="Arial" w:hAnsi="Arial" w:cs="Arial"/>
                <w:sz w:val="18"/>
                <w:szCs w:val="18"/>
              </w:rPr>
              <w:t>-</w:t>
            </w:r>
            <w:r w:rsidRPr="00B33F36">
              <w:rPr>
                <w:rFonts w:ascii="Arial" w:hAnsi="Arial" w:cs="Arial"/>
                <w:sz w:val="18"/>
                <w:szCs w:val="18"/>
              </w:rPr>
              <w:tab/>
            </w:r>
            <w:r w:rsidR="00F54E64" w:rsidRPr="00B33F36">
              <w:rPr>
                <w:rFonts w:ascii="Arial" w:hAnsi="Arial" w:cs="Arial"/>
                <w:sz w:val="18"/>
                <w:szCs w:val="18"/>
              </w:rPr>
              <w:t>M</w:t>
            </w:r>
            <w:r w:rsidRPr="00B33F36">
              <w:rPr>
                <w:rFonts w:ascii="Arial" w:hAnsi="Arial" w:cs="Arial"/>
                <w:sz w:val="18"/>
                <w:szCs w:val="18"/>
              </w:rPr>
              <w:t>ultiple TB with NACK-only feedback transmitted in PUCCH by transforming into ACK/NACK bits</w:t>
            </w:r>
          </w:p>
          <w:p w14:paraId="4DA77719" w14:textId="77777777" w:rsidR="00F54E64" w:rsidRPr="00B33F36" w:rsidRDefault="00F54E64" w:rsidP="00F54E64">
            <w:pPr>
              <w:pStyle w:val="B1"/>
              <w:spacing w:after="0"/>
              <w:rPr>
                <w:rFonts w:ascii="Arial" w:hAnsi="Arial" w:cs="Arial"/>
                <w:sz w:val="18"/>
                <w:szCs w:val="18"/>
              </w:rPr>
            </w:pPr>
            <w:r w:rsidRPr="00B33F36">
              <w:rPr>
                <w:rFonts w:ascii="Arial" w:hAnsi="Arial" w:cs="Arial"/>
              </w:rPr>
              <w:t>-</w:t>
            </w:r>
            <w:r w:rsidRPr="00B33F36">
              <w:rPr>
                <w:rFonts w:ascii="Arial" w:hAnsi="Arial" w:cs="Arial"/>
                <w:sz w:val="18"/>
                <w:szCs w:val="18"/>
              </w:rPr>
              <w:tab/>
              <w:t>Supports shared PUCCH resource configurations with unicast;</w:t>
            </w:r>
          </w:p>
          <w:p w14:paraId="2C90E41B" w14:textId="77777777" w:rsidR="00F54E64" w:rsidRPr="00B33F36" w:rsidRDefault="00F54E64" w:rsidP="00F54E64">
            <w:pPr>
              <w:pStyle w:val="B1"/>
              <w:spacing w:after="0"/>
              <w:rPr>
                <w:rFonts w:ascii="Arial" w:hAnsi="Arial" w:cs="Arial"/>
                <w:sz w:val="18"/>
                <w:szCs w:val="18"/>
              </w:rPr>
            </w:pPr>
            <w:r w:rsidRPr="00B33F36">
              <w:rPr>
                <w:rFonts w:ascii="Arial" w:hAnsi="Arial" w:cs="Arial"/>
              </w:rPr>
              <w:t>-</w:t>
            </w:r>
            <w:r w:rsidRPr="00B33F36">
              <w:rPr>
                <w:rFonts w:ascii="Arial" w:hAnsi="Arial" w:cs="Arial"/>
                <w:sz w:val="18"/>
                <w:szCs w:val="18"/>
              </w:rPr>
              <w:tab/>
              <w:t>Supports one or multiple TB with NACK-only feedback transmitted in PUSCH by transforming into ACK/NACK bits;</w:t>
            </w:r>
          </w:p>
          <w:p w14:paraId="4D8BBA79" w14:textId="77777777" w:rsidR="00F54E64" w:rsidRPr="00B33F36" w:rsidRDefault="00F54E64" w:rsidP="00F54E64">
            <w:pPr>
              <w:pStyle w:val="B1"/>
              <w:spacing w:after="0"/>
              <w:rPr>
                <w:rFonts w:ascii="Arial" w:hAnsi="Arial" w:cs="Arial"/>
              </w:rPr>
            </w:pPr>
            <w:r w:rsidRPr="00B33F36">
              <w:rPr>
                <w:rFonts w:ascii="Arial" w:hAnsi="Arial" w:cs="Arial"/>
                <w:sz w:val="18"/>
                <w:szCs w:val="18"/>
              </w:rPr>
              <w:t>-</w:t>
            </w:r>
            <w:r w:rsidRPr="00B33F36">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B33F36" w:rsidRDefault="000850FE" w:rsidP="004C06EC">
            <w:pPr>
              <w:pStyle w:val="TAL"/>
              <w:rPr>
                <w:bCs/>
                <w:iCs/>
              </w:rPr>
            </w:pPr>
          </w:p>
          <w:p w14:paraId="40DCD300" w14:textId="77777777" w:rsidR="000850FE" w:rsidRPr="00B33F36" w:rsidRDefault="000850FE" w:rsidP="004C06EC">
            <w:pPr>
              <w:pStyle w:val="TAL"/>
              <w:rPr>
                <w:rFonts w:cs="Arial"/>
                <w:b/>
                <w:bCs/>
                <w:i/>
                <w:iCs/>
                <w:szCs w:val="18"/>
                <w:lang w:eastAsia="en-GB"/>
              </w:rPr>
            </w:pPr>
            <w:r w:rsidRPr="00B33F36">
              <w:t xml:space="preserve">A UE supporting this feature shall also indicate support of </w:t>
            </w:r>
            <w:r w:rsidRPr="00B33F36">
              <w:rPr>
                <w:i/>
              </w:rPr>
              <w:t>ack-NACK-FeedbackForMulticast-r17</w:t>
            </w:r>
            <w:r w:rsidRPr="00B33F36">
              <w:t>.</w:t>
            </w:r>
          </w:p>
        </w:tc>
        <w:tc>
          <w:tcPr>
            <w:tcW w:w="709" w:type="dxa"/>
          </w:tcPr>
          <w:p w14:paraId="72977380" w14:textId="77777777" w:rsidR="000850FE" w:rsidRPr="00B33F36" w:rsidRDefault="000850FE" w:rsidP="004C06EC">
            <w:pPr>
              <w:pStyle w:val="TAL"/>
              <w:jc w:val="center"/>
            </w:pPr>
            <w:r w:rsidRPr="00B33F36">
              <w:t>BC</w:t>
            </w:r>
          </w:p>
        </w:tc>
        <w:tc>
          <w:tcPr>
            <w:tcW w:w="567" w:type="dxa"/>
          </w:tcPr>
          <w:p w14:paraId="3736E0CC" w14:textId="77777777" w:rsidR="000850FE" w:rsidRPr="00B33F36" w:rsidRDefault="000850FE" w:rsidP="004C06EC">
            <w:pPr>
              <w:pStyle w:val="TAL"/>
              <w:jc w:val="center"/>
            </w:pPr>
            <w:r w:rsidRPr="00B33F36">
              <w:t>No</w:t>
            </w:r>
          </w:p>
        </w:tc>
        <w:tc>
          <w:tcPr>
            <w:tcW w:w="709" w:type="dxa"/>
          </w:tcPr>
          <w:p w14:paraId="4F5AD025" w14:textId="77777777" w:rsidR="000850FE" w:rsidRPr="00B33F36" w:rsidRDefault="000850FE" w:rsidP="004C06EC">
            <w:pPr>
              <w:pStyle w:val="TAL"/>
              <w:jc w:val="center"/>
              <w:rPr>
                <w:bCs/>
                <w:iCs/>
              </w:rPr>
            </w:pPr>
            <w:r w:rsidRPr="00B33F36">
              <w:rPr>
                <w:bCs/>
                <w:iCs/>
              </w:rPr>
              <w:t>N/A</w:t>
            </w:r>
          </w:p>
        </w:tc>
        <w:tc>
          <w:tcPr>
            <w:tcW w:w="728" w:type="dxa"/>
          </w:tcPr>
          <w:p w14:paraId="69EFF3B4" w14:textId="77777777" w:rsidR="000850FE" w:rsidRPr="00B33F36" w:rsidRDefault="000850FE" w:rsidP="004C06EC">
            <w:pPr>
              <w:pStyle w:val="TAL"/>
              <w:jc w:val="center"/>
              <w:rPr>
                <w:bCs/>
                <w:iCs/>
              </w:rPr>
            </w:pPr>
            <w:r w:rsidRPr="00B33F36">
              <w:rPr>
                <w:bCs/>
                <w:iCs/>
              </w:rPr>
              <w:t>N/A</w:t>
            </w:r>
          </w:p>
        </w:tc>
      </w:tr>
      <w:tr w:rsidR="00B33F36" w:rsidRPr="00B33F36"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B33F36" w:rsidRDefault="00296667" w:rsidP="004C06EC">
            <w:pPr>
              <w:pStyle w:val="TAL"/>
              <w:rPr>
                <w:b/>
                <w:i/>
              </w:rPr>
            </w:pPr>
            <w:r w:rsidRPr="00B33F36">
              <w:rPr>
                <w:b/>
                <w:i/>
              </w:rPr>
              <w:t>nack-OnlyFeedbackForSPS-Multicast-r17</w:t>
            </w:r>
          </w:p>
          <w:p w14:paraId="0E7658FD" w14:textId="45BEDA84" w:rsidR="00296667" w:rsidRPr="00B33F36" w:rsidRDefault="00296667" w:rsidP="004C06EC">
            <w:pPr>
              <w:pStyle w:val="TAL"/>
            </w:pPr>
            <w:r w:rsidRPr="00B33F36">
              <w:rPr>
                <w:bCs/>
                <w:iCs/>
              </w:rPr>
              <w:t xml:space="preserve">Indicates </w:t>
            </w:r>
            <w:r w:rsidRPr="00B33F36">
              <w:t xml:space="preserve">whether the UE supports </w:t>
            </w:r>
            <w:r w:rsidRPr="00B33F36">
              <w:rPr>
                <w:rFonts w:cs="Arial"/>
                <w:szCs w:val="18"/>
                <w:lang w:eastAsia="zh-CN"/>
              </w:rPr>
              <w:t>RRC-based enabling/disabling NACK-only based feedback for SPS group-common PDSCH for multicast,</w:t>
            </w:r>
            <w:r w:rsidRPr="00B33F36">
              <w:t xml:space="preserve"> comprised of the following functional components:</w:t>
            </w:r>
          </w:p>
          <w:p w14:paraId="01DEAA9D" w14:textId="77777777" w:rsidR="001925DE" w:rsidRPr="00B33F36" w:rsidRDefault="001925DE" w:rsidP="001925D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B33F36" w:rsidRDefault="001925DE" w:rsidP="001925DE">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A single TB with NACK-only feedback transmitted in PUCCH</w:t>
            </w:r>
          </w:p>
          <w:p w14:paraId="0B8E047F" w14:textId="77777777" w:rsidR="001925DE" w:rsidRPr="00B33F36" w:rsidRDefault="001925DE" w:rsidP="001925DE">
            <w:pPr>
              <w:pStyle w:val="B2"/>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Multiple TBs with NACK-only feedback transmitted in PUCCH by transforming into ACK/NACK bits</w:t>
            </w:r>
          </w:p>
          <w:p w14:paraId="624F3D19" w14:textId="77777777" w:rsidR="001925DE" w:rsidRPr="00B33F36" w:rsidRDefault="001925DE" w:rsidP="001925D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 of shared PUCCH resource configurations with unicast</w:t>
            </w:r>
          </w:p>
          <w:p w14:paraId="14E7D46E" w14:textId="77777777" w:rsidR="001925DE" w:rsidRPr="00B33F36" w:rsidRDefault="001925DE" w:rsidP="001925D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One or multiple TB with NACK-only feedback transmitted in PUSCH by transforming into ACK/NACK bits</w:t>
            </w:r>
          </w:p>
          <w:p w14:paraId="45D1CFE5" w14:textId="1CCD4C77" w:rsidR="001925DE" w:rsidRPr="00B33F36" w:rsidRDefault="001925DE" w:rsidP="001925DE">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B33F36" w:rsidRDefault="00296667" w:rsidP="004C06EC">
            <w:pPr>
              <w:pStyle w:val="TAL"/>
              <w:rPr>
                <w:bCs/>
                <w:iCs/>
              </w:rPr>
            </w:pPr>
          </w:p>
          <w:p w14:paraId="6965E182" w14:textId="77777777" w:rsidR="00296667" w:rsidRPr="00B33F36" w:rsidRDefault="00296667" w:rsidP="004C06EC">
            <w:pPr>
              <w:pStyle w:val="TAL"/>
              <w:rPr>
                <w:b/>
                <w:i/>
              </w:rPr>
            </w:pPr>
            <w:r w:rsidRPr="00B33F36">
              <w:t xml:space="preserve">A UE supporting this feature shall also indicate support of </w:t>
            </w:r>
            <w:r w:rsidRPr="00B33F36">
              <w:rPr>
                <w:i/>
              </w:rPr>
              <w:t>ack-NACK-FeedbackForSPS-Multicast-r17</w:t>
            </w:r>
            <w:r w:rsidRPr="00B33F36">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B33F36" w:rsidRDefault="00296667" w:rsidP="004C06EC">
            <w:pPr>
              <w:pStyle w:val="TAL"/>
              <w:jc w:val="center"/>
            </w:pPr>
            <w:r w:rsidRPr="00B33F36">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B33F36" w:rsidRDefault="00296667" w:rsidP="004C06EC">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B33F36" w:rsidRDefault="00296667" w:rsidP="004C06EC">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B33F36" w:rsidRDefault="00296667" w:rsidP="004C06EC">
            <w:pPr>
              <w:pStyle w:val="TAL"/>
              <w:jc w:val="center"/>
              <w:rPr>
                <w:bCs/>
                <w:iCs/>
              </w:rPr>
            </w:pPr>
            <w:r w:rsidRPr="00B33F36">
              <w:rPr>
                <w:bCs/>
                <w:iCs/>
              </w:rPr>
              <w:t>N/A</w:t>
            </w:r>
          </w:p>
        </w:tc>
      </w:tr>
      <w:tr w:rsidR="00B33F36" w:rsidRPr="00B33F36" w14:paraId="52A911A2" w14:textId="77777777" w:rsidTr="004C06EC">
        <w:trPr>
          <w:cantSplit/>
          <w:tblHeader/>
        </w:trPr>
        <w:tc>
          <w:tcPr>
            <w:tcW w:w="6917" w:type="dxa"/>
          </w:tcPr>
          <w:p w14:paraId="08439AB4" w14:textId="77777777" w:rsidR="000850FE" w:rsidRPr="00B33F36" w:rsidRDefault="000850FE" w:rsidP="004C06EC">
            <w:pPr>
              <w:pStyle w:val="TAL"/>
              <w:rPr>
                <w:b/>
                <w:i/>
              </w:rPr>
            </w:pPr>
            <w:r w:rsidRPr="00B33F36">
              <w:rPr>
                <w:b/>
                <w:i/>
              </w:rPr>
              <w:lastRenderedPageBreak/>
              <w:t>nack-OnlyFeedbackSpecificResourceForMulticast-r17</w:t>
            </w:r>
          </w:p>
          <w:p w14:paraId="2492B1C0" w14:textId="77777777" w:rsidR="000850FE" w:rsidRPr="00B33F36" w:rsidRDefault="000850FE" w:rsidP="004C06EC">
            <w:pPr>
              <w:pStyle w:val="TAL"/>
            </w:pPr>
            <w:r w:rsidRPr="00B33F36">
              <w:rPr>
                <w:bCs/>
                <w:iCs/>
              </w:rPr>
              <w:t xml:space="preserve">Indicates </w:t>
            </w:r>
            <w:r w:rsidRPr="00B33F36">
              <w:t xml:space="preserve">whether the UE supports </w:t>
            </w:r>
            <w:r w:rsidRPr="00B33F36">
              <w:rPr>
                <w:rFonts w:cs="Arial"/>
                <w:szCs w:val="18"/>
                <w:lang w:eastAsia="zh-CN"/>
              </w:rPr>
              <w:t>NACK-only based HARQ-ACK feedback for multicast corresponding to a specific sequence or a PUCCH transmission,</w:t>
            </w:r>
            <w:r w:rsidRPr="00B33F36">
              <w:t xml:space="preserve"> comprised of the following functional components:</w:t>
            </w:r>
          </w:p>
          <w:p w14:paraId="390F94B6" w14:textId="11A2A301" w:rsidR="008A308F" w:rsidRPr="00B33F36" w:rsidRDefault="008A308F" w:rsidP="008A308F">
            <w:pPr>
              <w:pStyle w:val="B1"/>
              <w:spacing w:after="0"/>
              <w:rPr>
                <w:rFonts w:ascii="Arial" w:hAnsi="Arial" w:cs="Arial"/>
                <w:sz w:val="18"/>
                <w:szCs w:val="18"/>
              </w:rPr>
            </w:pPr>
            <w:r w:rsidRPr="00B33F36">
              <w:t>-</w:t>
            </w:r>
            <w:r w:rsidRPr="00B33F36">
              <w:rPr>
                <w:rFonts w:ascii="Arial" w:hAnsi="Arial" w:cs="Arial"/>
                <w:sz w:val="18"/>
                <w:szCs w:val="18"/>
              </w:rPr>
              <w:tab/>
              <w:t>Supports NACK-only based HARQ-ACK feedback for dynamic scheduling for multicast, including:</w:t>
            </w:r>
          </w:p>
          <w:p w14:paraId="27540D52" w14:textId="2DBAC18C" w:rsidR="008A308F" w:rsidRPr="00B33F36" w:rsidRDefault="008A308F" w:rsidP="00464ABD">
            <w:pPr>
              <w:pStyle w:val="B2"/>
              <w:spacing w:after="0"/>
              <w:rPr>
                <w:rFonts w:ascii="Arial" w:hAnsi="Arial" w:cs="Arial"/>
                <w:sz w:val="18"/>
                <w:szCs w:val="18"/>
              </w:rPr>
            </w:pPr>
            <w:r w:rsidRPr="00B33F36">
              <w:t>-</w:t>
            </w:r>
            <w:r w:rsidRPr="00B33F36">
              <w:rPr>
                <w:rFonts w:ascii="Arial" w:hAnsi="Arial" w:cs="Arial"/>
                <w:sz w:val="18"/>
                <w:szCs w:val="18"/>
              </w:rPr>
              <w:tab/>
            </w:r>
            <w:r w:rsidR="00F54E64" w:rsidRPr="00B33F36">
              <w:rPr>
                <w:rFonts w:ascii="Arial" w:hAnsi="Arial" w:cs="Arial"/>
                <w:sz w:val="18"/>
                <w:szCs w:val="18"/>
              </w:rPr>
              <w:t>Up to 4</w:t>
            </w:r>
            <w:r w:rsidRPr="00B33F36">
              <w:rPr>
                <w:rFonts w:ascii="Arial" w:hAnsi="Arial" w:cs="Arial"/>
                <w:sz w:val="18"/>
                <w:szCs w:val="18"/>
              </w:rPr>
              <w:t xml:space="preserve"> TB</w:t>
            </w:r>
            <w:r w:rsidR="00F54E64" w:rsidRPr="00B33F36">
              <w:rPr>
                <w:rFonts w:ascii="Arial" w:hAnsi="Arial" w:cs="Arial"/>
                <w:sz w:val="18"/>
                <w:szCs w:val="18"/>
              </w:rPr>
              <w:t>s</w:t>
            </w:r>
            <w:r w:rsidRPr="00B33F36">
              <w:rPr>
                <w:rFonts w:ascii="Arial" w:hAnsi="Arial" w:cs="Arial"/>
                <w:sz w:val="18"/>
                <w:szCs w:val="18"/>
              </w:rPr>
              <w:t xml:space="preserve"> with NACK-only feedback transmitted in PUCCH by select one PUCCH resource</w:t>
            </w:r>
          </w:p>
          <w:p w14:paraId="12B70F65" w14:textId="77777777" w:rsidR="00F54E64" w:rsidRPr="00B33F36" w:rsidRDefault="008A308F" w:rsidP="00F54E64">
            <w:pPr>
              <w:pStyle w:val="B1"/>
              <w:spacing w:after="0"/>
              <w:rPr>
                <w:rFonts w:ascii="Arial" w:hAnsi="Arial" w:cs="Arial"/>
                <w:sz w:val="18"/>
                <w:szCs w:val="18"/>
              </w:rPr>
            </w:pPr>
            <w:r w:rsidRPr="00B33F36">
              <w:t>-</w:t>
            </w:r>
            <w:r w:rsidRPr="00B33F36">
              <w:rPr>
                <w:rFonts w:ascii="Arial" w:hAnsi="Arial" w:cs="Arial"/>
                <w:sz w:val="18"/>
                <w:szCs w:val="18"/>
              </w:rPr>
              <w:tab/>
              <w:t>Supports</w:t>
            </w:r>
            <w:r w:rsidRPr="00B33F36">
              <w:t xml:space="preserve"> </w:t>
            </w:r>
            <w:r w:rsidRPr="00B33F36">
              <w:rPr>
                <w:rFonts w:ascii="Arial" w:hAnsi="Arial" w:cs="Arial"/>
                <w:sz w:val="18"/>
                <w:szCs w:val="18"/>
              </w:rPr>
              <w:t>separate PUCCH resource configurations from unicast</w:t>
            </w:r>
            <w:r w:rsidR="00F54E64" w:rsidRPr="00B33F36">
              <w:rPr>
                <w:rFonts w:ascii="Arial" w:hAnsi="Arial" w:cs="Arial"/>
                <w:sz w:val="18"/>
                <w:szCs w:val="18"/>
              </w:rPr>
              <w:t>;</w:t>
            </w:r>
          </w:p>
          <w:p w14:paraId="13D65B27" w14:textId="77777777" w:rsidR="00F54E64" w:rsidRPr="00B33F36" w:rsidRDefault="00F54E64" w:rsidP="00F54E64">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Supports single TB with NACK-only feedback transmitted in PUCCH;</w:t>
            </w:r>
          </w:p>
          <w:p w14:paraId="21E05035" w14:textId="2173A942" w:rsidR="008A308F" w:rsidRPr="00B33F36" w:rsidRDefault="00F54E64" w:rsidP="00F54E64">
            <w:pPr>
              <w:pStyle w:val="B1"/>
              <w:spacing w:after="0"/>
            </w:pPr>
            <w:r w:rsidRPr="00B33F36">
              <w:rPr>
                <w:rFonts w:ascii="Arial" w:hAnsi="Arial" w:cs="Arial"/>
                <w:sz w:val="18"/>
                <w:szCs w:val="18"/>
              </w:rPr>
              <w:t>-</w:t>
            </w:r>
            <w:r w:rsidRPr="00B33F36">
              <w:rPr>
                <w:rFonts w:ascii="Arial" w:hAnsi="Arial" w:cs="Arial"/>
                <w:sz w:val="18"/>
                <w:szCs w:val="18"/>
              </w:rPr>
              <w:tab/>
              <w:t>Supports up to 4TBs with NACK-only feedback transmitted in PUSCH by transforming into ACK/NACK bits.</w:t>
            </w:r>
          </w:p>
          <w:p w14:paraId="1B0754EE" w14:textId="77777777" w:rsidR="000850FE" w:rsidRPr="00B33F36" w:rsidRDefault="000850FE" w:rsidP="004C06EC">
            <w:pPr>
              <w:pStyle w:val="TAL"/>
              <w:rPr>
                <w:bCs/>
                <w:iCs/>
              </w:rPr>
            </w:pPr>
          </w:p>
          <w:p w14:paraId="0351ECF5" w14:textId="77777777" w:rsidR="000850FE" w:rsidRPr="00B33F36" w:rsidRDefault="000850FE" w:rsidP="004C06EC">
            <w:pPr>
              <w:pStyle w:val="TAL"/>
              <w:rPr>
                <w:rFonts w:cs="Arial"/>
                <w:b/>
                <w:bCs/>
                <w:i/>
                <w:iCs/>
                <w:szCs w:val="18"/>
                <w:lang w:eastAsia="en-GB"/>
              </w:rPr>
            </w:pPr>
            <w:r w:rsidRPr="00B33F36">
              <w:t xml:space="preserve">A UE supporting this feature shall also indicate support of </w:t>
            </w:r>
            <w:r w:rsidRPr="00B33F36">
              <w:rPr>
                <w:i/>
              </w:rPr>
              <w:t>nack-OnlyFeedbackForMulticast-r17</w:t>
            </w:r>
            <w:r w:rsidRPr="00B33F36">
              <w:t>.</w:t>
            </w:r>
          </w:p>
        </w:tc>
        <w:tc>
          <w:tcPr>
            <w:tcW w:w="709" w:type="dxa"/>
          </w:tcPr>
          <w:p w14:paraId="78FC12D8" w14:textId="77777777" w:rsidR="000850FE" w:rsidRPr="00B33F36" w:rsidRDefault="000850FE" w:rsidP="004C06EC">
            <w:pPr>
              <w:pStyle w:val="TAL"/>
              <w:jc w:val="center"/>
            </w:pPr>
            <w:r w:rsidRPr="00B33F36">
              <w:t>BC</w:t>
            </w:r>
          </w:p>
        </w:tc>
        <w:tc>
          <w:tcPr>
            <w:tcW w:w="567" w:type="dxa"/>
          </w:tcPr>
          <w:p w14:paraId="796BF03D" w14:textId="77777777" w:rsidR="000850FE" w:rsidRPr="00B33F36" w:rsidRDefault="000850FE" w:rsidP="004C06EC">
            <w:pPr>
              <w:pStyle w:val="TAL"/>
              <w:jc w:val="center"/>
            </w:pPr>
            <w:r w:rsidRPr="00B33F36">
              <w:t>No</w:t>
            </w:r>
          </w:p>
        </w:tc>
        <w:tc>
          <w:tcPr>
            <w:tcW w:w="709" w:type="dxa"/>
          </w:tcPr>
          <w:p w14:paraId="3CEC4A2C" w14:textId="77777777" w:rsidR="000850FE" w:rsidRPr="00B33F36" w:rsidRDefault="000850FE" w:rsidP="004C06EC">
            <w:pPr>
              <w:pStyle w:val="TAL"/>
              <w:jc w:val="center"/>
              <w:rPr>
                <w:bCs/>
                <w:iCs/>
              </w:rPr>
            </w:pPr>
            <w:r w:rsidRPr="00B33F36">
              <w:rPr>
                <w:bCs/>
                <w:iCs/>
              </w:rPr>
              <w:t>N/A</w:t>
            </w:r>
          </w:p>
        </w:tc>
        <w:tc>
          <w:tcPr>
            <w:tcW w:w="728" w:type="dxa"/>
          </w:tcPr>
          <w:p w14:paraId="4FE6571F" w14:textId="77777777" w:rsidR="000850FE" w:rsidRPr="00B33F36" w:rsidRDefault="000850FE" w:rsidP="004C06EC">
            <w:pPr>
              <w:pStyle w:val="TAL"/>
              <w:jc w:val="center"/>
              <w:rPr>
                <w:bCs/>
                <w:iCs/>
              </w:rPr>
            </w:pPr>
            <w:r w:rsidRPr="00B33F36">
              <w:rPr>
                <w:bCs/>
                <w:iCs/>
              </w:rPr>
              <w:t>N/A</w:t>
            </w:r>
          </w:p>
        </w:tc>
      </w:tr>
      <w:tr w:rsidR="00B33F36" w:rsidRPr="00B33F36" w14:paraId="087AC338" w14:textId="77777777" w:rsidTr="004C06EC">
        <w:trPr>
          <w:cantSplit/>
          <w:tblHeader/>
        </w:trPr>
        <w:tc>
          <w:tcPr>
            <w:tcW w:w="6917" w:type="dxa"/>
          </w:tcPr>
          <w:p w14:paraId="3827DA09" w14:textId="77777777" w:rsidR="00F54E64" w:rsidRPr="00B33F36" w:rsidRDefault="00F54E64" w:rsidP="004C06EC">
            <w:pPr>
              <w:pStyle w:val="TAL"/>
              <w:rPr>
                <w:b/>
                <w:i/>
              </w:rPr>
            </w:pPr>
            <w:r w:rsidRPr="00B33F36">
              <w:rPr>
                <w:b/>
                <w:i/>
              </w:rPr>
              <w:t>nack-OnlyFeedbackSpecificResourceForSPS-Multicast-r17</w:t>
            </w:r>
          </w:p>
          <w:p w14:paraId="6BE44B8D" w14:textId="77777777" w:rsidR="00F54E64" w:rsidRPr="00B33F36" w:rsidRDefault="00F54E64" w:rsidP="004C06EC">
            <w:pPr>
              <w:pStyle w:val="TAL"/>
            </w:pPr>
            <w:r w:rsidRPr="00B33F36">
              <w:rPr>
                <w:bCs/>
                <w:iCs/>
              </w:rPr>
              <w:t xml:space="preserve">Indicates </w:t>
            </w:r>
            <w:r w:rsidRPr="00B33F36">
              <w:t xml:space="preserve">whether the UE supports </w:t>
            </w:r>
            <w:r w:rsidRPr="00B33F36">
              <w:rPr>
                <w:rFonts w:cs="Arial"/>
                <w:szCs w:val="18"/>
                <w:lang w:eastAsia="zh-CN"/>
              </w:rPr>
              <w:t>NACK-only based HARQ-ACK feedback for multicast corresponding to a specific sequence or a PUCCH transmission for SPS group-common PDSCH for multicast,</w:t>
            </w:r>
            <w:r w:rsidRPr="00B33F36">
              <w:t xml:space="preserve"> comprised of the following functional components:</w:t>
            </w:r>
          </w:p>
          <w:p w14:paraId="303352F0" w14:textId="77777777" w:rsidR="00F54E64" w:rsidRPr="00B33F36" w:rsidRDefault="00F54E64" w:rsidP="004C06EC">
            <w:pPr>
              <w:pStyle w:val="B1"/>
              <w:spacing w:after="0"/>
              <w:rPr>
                <w:rFonts w:ascii="Arial" w:hAnsi="Arial" w:cs="Arial"/>
                <w:sz w:val="18"/>
                <w:szCs w:val="18"/>
              </w:rPr>
            </w:pPr>
            <w:r w:rsidRPr="00B33F36">
              <w:t>-</w:t>
            </w:r>
            <w:r w:rsidRPr="00B33F36">
              <w:rPr>
                <w:rFonts w:ascii="Arial" w:hAnsi="Arial" w:cs="Arial"/>
                <w:sz w:val="18"/>
                <w:szCs w:val="18"/>
              </w:rPr>
              <w:tab/>
              <w:t>Supports NACK-only based HARQ-ACK feedback for SPS PDSCH for multicast, including:</w:t>
            </w:r>
          </w:p>
          <w:p w14:paraId="3C019EA0" w14:textId="0C369F08" w:rsidR="00F54E64" w:rsidRPr="00B33F36" w:rsidRDefault="00F54E64" w:rsidP="004C06EC">
            <w:pPr>
              <w:pStyle w:val="B2"/>
              <w:spacing w:after="0"/>
              <w:rPr>
                <w:rFonts w:ascii="Arial" w:hAnsi="Arial" w:cs="Arial"/>
                <w:sz w:val="18"/>
                <w:szCs w:val="18"/>
              </w:rPr>
            </w:pPr>
            <w:r w:rsidRPr="00B33F36">
              <w:t>-</w:t>
            </w:r>
            <w:r w:rsidRPr="00B33F36">
              <w:rPr>
                <w:rFonts w:ascii="Arial" w:hAnsi="Arial" w:cs="Arial"/>
                <w:sz w:val="18"/>
                <w:szCs w:val="18"/>
              </w:rPr>
              <w:tab/>
            </w:r>
            <w:r w:rsidR="00296667" w:rsidRPr="00B33F36">
              <w:rPr>
                <w:rFonts w:ascii="Arial" w:hAnsi="Arial" w:cs="Arial"/>
                <w:sz w:val="18"/>
                <w:szCs w:val="18"/>
              </w:rPr>
              <w:t>Up to 2</w:t>
            </w:r>
            <w:r w:rsidRPr="00B33F36">
              <w:rPr>
                <w:rFonts w:ascii="Arial" w:hAnsi="Arial" w:cs="Arial"/>
                <w:sz w:val="18"/>
                <w:szCs w:val="18"/>
              </w:rPr>
              <w:t>TBs with NACK-only feedback transmitted in PUCCH by select one PUCCH resource</w:t>
            </w:r>
          </w:p>
          <w:p w14:paraId="78C7C7E9" w14:textId="77777777" w:rsidR="00296667" w:rsidRPr="00B33F36" w:rsidRDefault="00F54E64" w:rsidP="00296667">
            <w:pPr>
              <w:pStyle w:val="B1"/>
              <w:spacing w:after="0"/>
              <w:rPr>
                <w:rFonts w:ascii="Arial" w:hAnsi="Arial" w:cs="Arial"/>
                <w:sz w:val="18"/>
                <w:szCs w:val="18"/>
              </w:rPr>
            </w:pPr>
            <w:r w:rsidRPr="00B33F36">
              <w:t>-</w:t>
            </w:r>
            <w:r w:rsidRPr="00B33F36">
              <w:rPr>
                <w:rFonts w:ascii="Arial" w:hAnsi="Arial" w:cs="Arial"/>
                <w:sz w:val="18"/>
                <w:szCs w:val="18"/>
              </w:rPr>
              <w:tab/>
              <w:t>Supports</w:t>
            </w:r>
            <w:r w:rsidRPr="00B33F36">
              <w:t xml:space="preserve"> </w:t>
            </w:r>
            <w:r w:rsidRPr="00B33F36">
              <w:rPr>
                <w:rFonts w:ascii="Arial" w:hAnsi="Arial" w:cs="Arial"/>
                <w:sz w:val="18"/>
                <w:szCs w:val="18"/>
              </w:rPr>
              <w:t xml:space="preserve">separate </w:t>
            </w:r>
            <w:r w:rsidRPr="00B33F36">
              <w:rPr>
                <w:rFonts w:ascii="Arial" w:hAnsi="Arial" w:cs="Arial"/>
                <w:i/>
                <w:iCs/>
                <w:sz w:val="18"/>
                <w:szCs w:val="18"/>
              </w:rPr>
              <w:t>SPS-PUCCH-AN-List</w:t>
            </w:r>
            <w:r w:rsidRPr="00B33F36">
              <w:rPr>
                <w:rFonts w:ascii="Arial" w:hAnsi="Arial" w:cs="Arial"/>
                <w:sz w:val="18"/>
                <w:szCs w:val="18"/>
              </w:rPr>
              <w:t xml:space="preserve"> from unicast</w:t>
            </w:r>
            <w:r w:rsidR="00296667" w:rsidRPr="00B33F36">
              <w:rPr>
                <w:rFonts w:ascii="Arial" w:hAnsi="Arial" w:cs="Arial"/>
                <w:sz w:val="18"/>
                <w:szCs w:val="18"/>
              </w:rPr>
              <w:t>;</w:t>
            </w:r>
          </w:p>
          <w:p w14:paraId="234D2584" w14:textId="77777777" w:rsidR="00296667" w:rsidRPr="00B33F36" w:rsidRDefault="00296667" w:rsidP="00296667">
            <w:pPr>
              <w:pStyle w:val="B1"/>
              <w:spacing w:after="0"/>
              <w:rPr>
                <w:rFonts w:ascii="Arial" w:hAnsi="Arial" w:cs="Arial"/>
                <w:sz w:val="18"/>
                <w:szCs w:val="18"/>
              </w:rPr>
            </w:pPr>
            <w:r w:rsidRPr="00B33F36">
              <w:t>-</w:t>
            </w:r>
            <w:r w:rsidRPr="00B33F36">
              <w:rPr>
                <w:rFonts w:ascii="Arial" w:hAnsi="Arial" w:cs="Arial"/>
                <w:sz w:val="18"/>
                <w:szCs w:val="18"/>
              </w:rPr>
              <w:tab/>
              <w:t>Single TB with NACK-only feedback transmitted in PUCCH;</w:t>
            </w:r>
          </w:p>
          <w:p w14:paraId="5ED1906F" w14:textId="77777777" w:rsidR="00296667" w:rsidRPr="00B33F36" w:rsidRDefault="00296667" w:rsidP="00296667">
            <w:pPr>
              <w:pStyle w:val="B1"/>
              <w:spacing w:after="0"/>
              <w:rPr>
                <w:rFonts w:ascii="Arial" w:hAnsi="Arial" w:cs="Arial"/>
                <w:sz w:val="18"/>
                <w:szCs w:val="18"/>
              </w:rPr>
            </w:pPr>
            <w:r w:rsidRPr="00B33F36">
              <w:t>-</w:t>
            </w:r>
            <w:r w:rsidRPr="00B33F36">
              <w:rPr>
                <w:rFonts w:ascii="Arial" w:hAnsi="Arial" w:cs="Arial"/>
                <w:sz w:val="18"/>
                <w:szCs w:val="18"/>
              </w:rPr>
              <w:tab/>
              <w:t>Up to 2TBs with NACK-only feedback transmitted in PUSCH by transforming into ACK/NACK bits</w:t>
            </w:r>
            <w:r w:rsidR="00202A52" w:rsidRPr="00B33F36">
              <w:rPr>
                <w:rFonts w:ascii="Arial" w:hAnsi="Arial" w:cs="Arial"/>
                <w:sz w:val="18"/>
                <w:szCs w:val="18"/>
              </w:rPr>
              <w:t>.</w:t>
            </w:r>
          </w:p>
          <w:p w14:paraId="289ED741" w14:textId="77777777" w:rsidR="00296667" w:rsidRPr="00B33F36" w:rsidRDefault="00296667" w:rsidP="00296667">
            <w:pPr>
              <w:pStyle w:val="B1"/>
              <w:spacing w:after="0"/>
              <w:ind w:left="0" w:firstLine="0"/>
              <w:rPr>
                <w:rFonts w:ascii="Arial" w:hAnsi="Arial" w:cs="Arial"/>
                <w:sz w:val="18"/>
                <w:szCs w:val="18"/>
              </w:rPr>
            </w:pPr>
          </w:p>
          <w:p w14:paraId="252F2702" w14:textId="70B4A5C9" w:rsidR="00F54E64" w:rsidRPr="00B33F36" w:rsidRDefault="00296667" w:rsidP="002F3723">
            <w:pPr>
              <w:pStyle w:val="TAL"/>
            </w:pPr>
            <w:r w:rsidRPr="00B33F36">
              <w:t xml:space="preserve">UE supporting this feature shall also indicate support of </w:t>
            </w:r>
            <w:r w:rsidRPr="00B33F36">
              <w:rPr>
                <w:i/>
                <w:iCs/>
              </w:rPr>
              <w:t>nack-OnlyFeedbackForSPS-Multicast-r17</w:t>
            </w:r>
            <w:r w:rsidRPr="00B33F36">
              <w:t>.</w:t>
            </w:r>
          </w:p>
        </w:tc>
        <w:tc>
          <w:tcPr>
            <w:tcW w:w="709" w:type="dxa"/>
          </w:tcPr>
          <w:p w14:paraId="1CF84B20" w14:textId="77777777" w:rsidR="00F54E64" w:rsidRPr="00B33F36" w:rsidRDefault="00F54E64" w:rsidP="004C06EC">
            <w:pPr>
              <w:pStyle w:val="TAL"/>
              <w:jc w:val="center"/>
            </w:pPr>
            <w:r w:rsidRPr="00B33F36">
              <w:t>BC</w:t>
            </w:r>
          </w:p>
        </w:tc>
        <w:tc>
          <w:tcPr>
            <w:tcW w:w="567" w:type="dxa"/>
          </w:tcPr>
          <w:p w14:paraId="7C66C477" w14:textId="77777777" w:rsidR="00F54E64" w:rsidRPr="00B33F36" w:rsidRDefault="00F54E64" w:rsidP="004C06EC">
            <w:pPr>
              <w:pStyle w:val="TAL"/>
              <w:jc w:val="center"/>
            </w:pPr>
            <w:r w:rsidRPr="00B33F36">
              <w:t>No</w:t>
            </w:r>
          </w:p>
        </w:tc>
        <w:tc>
          <w:tcPr>
            <w:tcW w:w="709" w:type="dxa"/>
          </w:tcPr>
          <w:p w14:paraId="0D8C1221" w14:textId="77777777" w:rsidR="00F54E64" w:rsidRPr="00B33F36" w:rsidRDefault="00F54E64" w:rsidP="004C06EC">
            <w:pPr>
              <w:pStyle w:val="TAL"/>
              <w:jc w:val="center"/>
              <w:rPr>
                <w:bCs/>
                <w:iCs/>
              </w:rPr>
            </w:pPr>
            <w:r w:rsidRPr="00B33F36">
              <w:rPr>
                <w:bCs/>
                <w:iCs/>
              </w:rPr>
              <w:t>N/A</w:t>
            </w:r>
          </w:p>
        </w:tc>
        <w:tc>
          <w:tcPr>
            <w:tcW w:w="728" w:type="dxa"/>
          </w:tcPr>
          <w:p w14:paraId="51A02A12" w14:textId="77777777" w:rsidR="00F54E64" w:rsidRPr="00B33F36" w:rsidRDefault="00F54E64" w:rsidP="004C06EC">
            <w:pPr>
              <w:pStyle w:val="TAL"/>
              <w:jc w:val="center"/>
              <w:rPr>
                <w:bCs/>
                <w:iCs/>
              </w:rPr>
            </w:pPr>
            <w:r w:rsidRPr="00B33F36">
              <w:rPr>
                <w:bCs/>
                <w:iCs/>
              </w:rPr>
              <w:t>N/A</w:t>
            </w:r>
          </w:p>
        </w:tc>
      </w:tr>
      <w:tr w:rsidR="00B33F36" w:rsidRPr="00B33F36" w14:paraId="412A14F0" w14:textId="77777777" w:rsidTr="0026000E">
        <w:trPr>
          <w:cantSplit/>
          <w:tblHeader/>
        </w:trPr>
        <w:tc>
          <w:tcPr>
            <w:tcW w:w="6917" w:type="dxa"/>
          </w:tcPr>
          <w:p w14:paraId="5BA03A81" w14:textId="77777777" w:rsidR="006107DA" w:rsidRPr="00B33F36" w:rsidRDefault="006107DA" w:rsidP="006107DA">
            <w:pPr>
              <w:pStyle w:val="TAL"/>
              <w:rPr>
                <w:b/>
                <w:i/>
              </w:rPr>
            </w:pPr>
            <w:r w:rsidRPr="00B33F36">
              <w:rPr>
                <w:b/>
                <w:i/>
              </w:rPr>
              <w:t>non-AlignedFrameBoundaries-r17</w:t>
            </w:r>
          </w:p>
          <w:p w14:paraId="2CF15529" w14:textId="77777777" w:rsidR="006107DA" w:rsidRPr="00B33F36" w:rsidRDefault="006107DA" w:rsidP="006107DA">
            <w:pPr>
              <w:pStyle w:val="TAL"/>
              <w:rPr>
                <w:bCs/>
                <w:iCs/>
              </w:rPr>
            </w:pPr>
            <w:r w:rsidRPr="00B33F36">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B33F36" w:rsidRDefault="006107DA" w:rsidP="006107DA">
            <w:pPr>
              <w:pStyle w:val="TAL"/>
              <w:rPr>
                <w:bCs/>
                <w:iCs/>
              </w:rPr>
            </w:pPr>
          </w:p>
          <w:p w14:paraId="1E14E9CE" w14:textId="489E5943" w:rsidR="006107DA" w:rsidRPr="00B33F36" w:rsidRDefault="006107DA" w:rsidP="006107DA">
            <w:pPr>
              <w:pStyle w:val="TAL"/>
              <w:rPr>
                <w:b/>
                <w:i/>
              </w:rPr>
            </w:pPr>
            <w:r w:rsidRPr="00B33F36">
              <w:rPr>
                <w:bCs/>
                <w:iCs/>
              </w:rPr>
              <w:t xml:space="preserve">UE indicating support of this feature shall indicate support of </w:t>
            </w:r>
            <w:r w:rsidRPr="00B33F36">
              <w:rPr>
                <w:bCs/>
                <w:i/>
              </w:rPr>
              <w:t>crossCarrierSchedulingSCell-SpCellTypeA-r17</w:t>
            </w:r>
            <w:r w:rsidRPr="00B33F36">
              <w:rPr>
                <w:bCs/>
                <w:iCs/>
              </w:rPr>
              <w:t xml:space="preserve"> </w:t>
            </w:r>
            <w:r w:rsidR="000200A6" w:rsidRPr="00B33F36">
              <w:rPr>
                <w:bCs/>
                <w:iCs/>
              </w:rPr>
              <w:t>or</w:t>
            </w:r>
            <w:r w:rsidRPr="00B33F36">
              <w:rPr>
                <w:bCs/>
                <w:iCs/>
              </w:rPr>
              <w:t xml:space="preserve"> </w:t>
            </w:r>
            <w:r w:rsidRPr="00B33F36">
              <w:rPr>
                <w:bCs/>
                <w:i/>
              </w:rPr>
              <w:t>crossCarrierSchedulingSCell-SpCellTypeB-r17</w:t>
            </w:r>
            <w:r w:rsidRPr="00B33F36">
              <w:rPr>
                <w:bCs/>
                <w:iCs/>
              </w:rPr>
              <w:t>.</w:t>
            </w:r>
          </w:p>
        </w:tc>
        <w:tc>
          <w:tcPr>
            <w:tcW w:w="709" w:type="dxa"/>
          </w:tcPr>
          <w:p w14:paraId="235A3B5C" w14:textId="7A2DA678" w:rsidR="006107DA" w:rsidRPr="00B33F36" w:rsidRDefault="006107DA" w:rsidP="006107DA">
            <w:pPr>
              <w:pStyle w:val="TAL"/>
              <w:jc w:val="center"/>
              <w:rPr>
                <w:lang w:eastAsia="ko-KR"/>
              </w:rPr>
            </w:pPr>
            <w:r w:rsidRPr="00B33F36">
              <w:rPr>
                <w:lang w:eastAsia="ko-KR"/>
              </w:rPr>
              <w:t>BC</w:t>
            </w:r>
          </w:p>
        </w:tc>
        <w:tc>
          <w:tcPr>
            <w:tcW w:w="567" w:type="dxa"/>
          </w:tcPr>
          <w:p w14:paraId="57A402C0" w14:textId="44583963" w:rsidR="006107DA" w:rsidRPr="00B33F36" w:rsidRDefault="006107DA" w:rsidP="006107DA">
            <w:pPr>
              <w:pStyle w:val="TAL"/>
              <w:jc w:val="center"/>
            </w:pPr>
            <w:r w:rsidRPr="00B33F36">
              <w:t>No</w:t>
            </w:r>
          </w:p>
        </w:tc>
        <w:tc>
          <w:tcPr>
            <w:tcW w:w="709" w:type="dxa"/>
          </w:tcPr>
          <w:p w14:paraId="4A0A60C8" w14:textId="079E651B" w:rsidR="006107DA" w:rsidRPr="00B33F36" w:rsidRDefault="006107DA" w:rsidP="006107DA">
            <w:pPr>
              <w:pStyle w:val="TAL"/>
              <w:jc w:val="center"/>
              <w:rPr>
                <w:bCs/>
                <w:iCs/>
              </w:rPr>
            </w:pPr>
            <w:r w:rsidRPr="00B33F36">
              <w:rPr>
                <w:bCs/>
                <w:iCs/>
              </w:rPr>
              <w:t>N/A</w:t>
            </w:r>
          </w:p>
        </w:tc>
        <w:tc>
          <w:tcPr>
            <w:tcW w:w="728" w:type="dxa"/>
          </w:tcPr>
          <w:p w14:paraId="0B2FBB1E" w14:textId="629983FD" w:rsidR="006107DA" w:rsidRPr="00B33F36" w:rsidRDefault="006107DA" w:rsidP="006107DA">
            <w:pPr>
              <w:pStyle w:val="TAL"/>
              <w:jc w:val="center"/>
              <w:rPr>
                <w:bCs/>
                <w:iCs/>
              </w:rPr>
            </w:pPr>
            <w:r w:rsidRPr="00B33F36">
              <w:rPr>
                <w:bCs/>
                <w:iCs/>
              </w:rPr>
              <w:t>FR1 only</w:t>
            </w:r>
          </w:p>
        </w:tc>
      </w:tr>
      <w:tr w:rsidR="00B33F36" w:rsidRPr="00B33F36" w14:paraId="1FD56215" w14:textId="77777777" w:rsidTr="0026000E">
        <w:trPr>
          <w:cantSplit/>
          <w:tblHeader/>
        </w:trPr>
        <w:tc>
          <w:tcPr>
            <w:tcW w:w="6917" w:type="dxa"/>
          </w:tcPr>
          <w:p w14:paraId="03452598" w14:textId="77777777" w:rsidR="003D0D72" w:rsidRPr="00B33F36" w:rsidRDefault="003D0D72" w:rsidP="003D0D72">
            <w:pPr>
              <w:pStyle w:val="TAL"/>
              <w:rPr>
                <w:b/>
                <w:i/>
              </w:rPr>
            </w:pPr>
            <w:r w:rsidRPr="00B33F36">
              <w:rPr>
                <w:b/>
                <w:i/>
              </w:rPr>
              <w:t>nonCodebook-CSI-RS-SRS-PerBC-r18</w:t>
            </w:r>
          </w:p>
          <w:p w14:paraId="0EBFE8A1" w14:textId="77777777" w:rsidR="003D0D72" w:rsidRPr="00B33F36" w:rsidRDefault="003D0D72" w:rsidP="003D0D72">
            <w:pPr>
              <w:pStyle w:val="TAL"/>
              <w:rPr>
                <w:rFonts w:cs="Arial"/>
                <w:szCs w:val="18"/>
              </w:rPr>
            </w:pPr>
            <w:r w:rsidRPr="00B33F36">
              <w:rPr>
                <w:rFonts w:eastAsia="MS PGothic"/>
              </w:rPr>
              <w:t xml:space="preserve">Indicates </w:t>
            </w:r>
            <w:r w:rsidRPr="00B33F36">
              <w:rPr>
                <w:rFonts w:cs="Arial"/>
                <w:szCs w:val="18"/>
              </w:rPr>
              <w:t xml:space="preserve">the list of supported CSI-RS resources supporting association between CSI-RS and SRS for non-codebook case by referring to </w:t>
            </w:r>
            <w:r w:rsidRPr="00B33F36">
              <w:rPr>
                <w:rFonts w:cs="Arial"/>
                <w:i/>
                <w:szCs w:val="18"/>
              </w:rPr>
              <w:t>codebookVariantsList</w:t>
            </w:r>
            <w:r w:rsidRPr="00B33F36">
              <w:rPr>
                <w:rFonts w:cs="Arial"/>
                <w:szCs w:val="18"/>
              </w:rPr>
              <w:t xml:space="preserve">. The following parameters are included in </w:t>
            </w:r>
            <w:r w:rsidRPr="00B33F36">
              <w:rPr>
                <w:rFonts w:cs="Arial"/>
                <w:i/>
                <w:szCs w:val="18"/>
              </w:rPr>
              <w:t>codebookVariantsList</w:t>
            </w:r>
            <w:r w:rsidRPr="00B33F36">
              <w:rPr>
                <w:rFonts w:cs="Arial"/>
                <w:szCs w:val="18"/>
              </w:rPr>
              <w:t>:</w:t>
            </w:r>
          </w:p>
          <w:p w14:paraId="734C19A2" w14:textId="77777777" w:rsidR="003D0D72" w:rsidRPr="00B33F36" w:rsidRDefault="003D0D72" w:rsidP="003D0D72">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maxNumberTxPortsPerResource</w:t>
            </w:r>
            <w:r w:rsidRPr="00B33F36">
              <w:rPr>
                <w:rFonts w:ascii="Arial" w:hAnsi="Arial" w:cs="Arial"/>
                <w:sz w:val="18"/>
                <w:szCs w:val="18"/>
              </w:rPr>
              <w:t xml:space="preserve"> indicates the maximum number of Tx ports in a resource of a feature set per CC, simultaneously.</w:t>
            </w:r>
          </w:p>
          <w:p w14:paraId="49805A6D" w14:textId="77777777" w:rsidR="003D0D72" w:rsidRPr="00B33F36" w:rsidRDefault="003D0D72" w:rsidP="003D0D72">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maxNumberResourcesPerBand</w:t>
            </w:r>
            <w:r w:rsidRPr="00B33F36">
              <w:rPr>
                <w:rFonts w:ascii="Arial" w:hAnsi="Arial" w:cs="Arial"/>
                <w:sz w:val="18"/>
                <w:szCs w:val="18"/>
              </w:rPr>
              <w:t xml:space="preserve"> indicates the maximum number of resources across all CCs in a feature set per CC, simultaneously.</w:t>
            </w:r>
          </w:p>
          <w:p w14:paraId="5C19D1B3" w14:textId="77777777" w:rsidR="003D0D72" w:rsidRPr="00B33F36" w:rsidRDefault="003D0D72" w:rsidP="003D0D72">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totalNumberTxPortsPerBand</w:t>
            </w:r>
            <w:r w:rsidRPr="00B33F36">
              <w:rPr>
                <w:rFonts w:ascii="Arial" w:hAnsi="Arial" w:cs="Arial"/>
                <w:sz w:val="18"/>
                <w:szCs w:val="18"/>
              </w:rPr>
              <w:t xml:space="preserve"> indicates the total number of Tx ports across all CCs in a feature set per CC, simultaneously.</w:t>
            </w:r>
          </w:p>
          <w:p w14:paraId="658EB284" w14:textId="77777777" w:rsidR="003D0D72" w:rsidRPr="00B33F36" w:rsidRDefault="003D0D72" w:rsidP="003D0D72">
            <w:pPr>
              <w:pStyle w:val="TAL"/>
              <w:rPr>
                <w:rFonts w:cs="Arial"/>
                <w:szCs w:val="18"/>
                <w:lang w:eastAsia="en-GB"/>
              </w:rPr>
            </w:pPr>
          </w:p>
          <w:p w14:paraId="72C2B5D7" w14:textId="2E6360C6" w:rsidR="003D0D72" w:rsidRPr="00B33F36" w:rsidRDefault="003D0D72" w:rsidP="003D0D72">
            <w:pPr>
              <w:pStyle w:val="TAL"/>
              <w:rPr>
                <w:b/>
                <w:i/>
              </w:rPr>
            </w:pPr>
            <w:r w:rsidRPr="00B33F36">
              <w:rPr>
                <w:rFonts w:cs="Arial"/>
                <w:szCs w:val="18"/>
                <w:lang w:eastAsia="en-GB"/>
              </w:rPr>
              <w:t xml:space="preserve">A UE supporting this feature shall indicate support of </w:t>
            </w:r>
            <w:r w:rsidRPr="00B33F36">
              <w:rPr>
                <w:rFonts w:cs="Arial"/>
                <w:i/>
                <w:iCs/>
                <w:szCs w:val="18"/>
                <w:lang w:eastAsia="en-GB"/>
              </w:rPr>
              <w:t xml:space="preserve">nonCodebook-8TxPUSCH-r18 </w:t>
            </w:r>
            <w:r w:rsidRPr="00B33F36">
              <w:rPr>
                <w:rFonts w:cs="Arial"/>
                <w:szCs w:val="18"/>
                <w:lang w:eastAsia="en-GB"/>
              </w:rPr>
              <w:t>and</w:t>
            </w:r>
            <w:r w:rsidRPr="00B33F36">
              <w:rPr>
                <w:rFonts w:cs="Arial"/>
                <w:i/>
                <w:iCs/>
                <w:szCs w:val="18"/>
                <w:lang w:eastAsia="en-GB"/>
              </w:rPr>
              <w:t xml:space="preserve"> </w:t>
            </w:r>
            <w:r w:rsidRPr="00B33F36">
              <w:rPr>
                <w:bCs/>
                <w:i/>
              </w:rPr>
              <w:t>nonCodebook-CSI-RS-SRS-r18</w:t>
            </w:r>
            <w:r w:rsidRPr="00B33F36">
              <w:rPr>
                <w:rFonts w:cs="Arial"/>
                <w:bCs/>
                <w:szCs w:val="18"/>
                <w:lang w:eastAsia="en-GB"/>
              </w:rPr>
              <w:t>.</w:t>
            </w:r>
          </w:p>
        </w:tc>
        <w:tc>
          <w:tcPr>
            <w:tcW w:w="709" w:type="dxa"/>
          </w:tcPr>
          <w:p w14:paraId="32C6E454" w14:textId="35845835" w:rsidR="003D0D72" w:rsidRPr="00B33F36" w:rsidRDefault="003D0D72" w:rsidP="003D0D72">
            <w:pPr>
              <w:pStyle w:val="TAL"/>
              <w:jc w:val="center"/>
              <w:rPr>
                <w:lang w:eastAsia="ko-KR"/>
              </w:rPr>
            </w:pPr>
            <w:r w:rsidRPr="00B33F36">
              <w:rPr>
                <w:rFonts w:cs="Arial"/>
                <w:szCs w:val="18"/>
              </w:rPr>
              <w:t>BC</w:t>
            </w:r>
          </w:p>
        </w:tc>
        <w:tc>
          <w:tcPr>
            <w:tcW w:w="567" w:type="dxa"/>
          </w:tcPr>
          <w:p w14:paraId="133241A9" w14:textId="3138BFA6" w:rsidR="003D0D72" w:rsidRPr="00B33F36" w:rsidRDefault="003D0D72" w:rsidP="003D0D72">
            <w:pPr>
              <w:pStyle w:val="TAL"/>
              <w:jc w:val="center"/>
            </w:pPr>
            <w:r w:rsidRPr="00B33F36">
              <w:rPr>
                <w:rFonts w:cs="Arial"/>
                <w:szCs w:val="18"/>
              </w:rPr>
              <w:t>No</w:t>
            </w:r>
          </w:p>
        </w:tc>
        <w:tc>
          <w:tcPr>
            <w:tcW w:w="709" w:type="dxa"/>
          </w:tcPr>
          <w:p w14:paraId="0A0DAD64" w14:textId="691D0756" w:rsidR="003D0D72" w:rsidRPr="00B33F36" w:rsidRDefault="003D0D72" w:rsidP="003D0D72">
            <w:pPr>
              <w:pStyle w:val="TAL"/>
              <w:jc w:val="center"/>
              <w:rPr>
                <w:bCs/>
                <w:iCs/>
              </w:rPr>
            </w:pPr>
            <w:r w:rsidRPr="00B33F36">
              <w:rPr>
                <w:rFonts w:eastAsia="等线"/>
              </w:rPr>
              <w:t>N/A</w:t>
            </w:r>
          </w:p>
        </w:tc>
        <w:tc>
          <w:tcPr>
            <w:tcW w:w="728" w:type="dxa"/>
          </w:tcPr>
          <w:p w14:paraId="49C18342" w14:textId="19AF6BC0" w:rsidR="003D0D72" w:rsidRPr="00B33F36" w:rsidRDefault="003D0D72" w:rsidP="003D0D72">
            <w:pPr>
              <w:pStyle w:val="TAL"/>
              <w:jc w:val="center"/>
              <w:rPr>
                <w:bCs/>
                <w:iCs/>
              </w:rPr>
            </w:pPr>
            <w:r w:rsidRPr="00B33F36">
              <w:rPr>
                <w:rFonts w:eastAsia="等线"/>
              </w:rPr>
              <w:t>N/A</w:t>
            </w:r>
          </w:p>
        </w:tc>
      </w:tr>
      <w:tr w:rsidR="00B33F36" w:rsidRPr="00B33F36" w14:paraId="011F3D5D" w14:textId="77777777" w:rsidTr="0026000E">
        <w:trPr>
          <w:cantSplit/>
          <w:tblHeader/>
        </w:trPr>
        <w:tc>
          <w:tcPr>
            <w:tcW w:w="6917" w:type="dxa"/>
          </w:tcPr>
          <w:p w14:paraId="520ECF14" w14:textId="77777777" w:rsidR="00071325" w:rsidRPr="00B33F36" w:rsidRDefault="00071325" w:rsidP="00071325">
            <w:pPr>
              <w:pStyle w:val="TAL"/>
              <w:rPr>
                <w:b/>
                <w:i/>
              </w:rPr>
            </w:pPr>
            <w:r w:rsidRPr="00B33F36">
              <w:rPr>
                <w:b/>
                <w:i/>
              </w:rPr>
              <w:t>parallelTxM</w:t>
            </w:r>
            <w:r w:rsidR="00172633" w:rsidRPr="00B33F36">
              <w:rPr>
                <w:b/>
                <w:i/>
              </w:rPr>
              <w:t>sg</w:t>
            </w:r>
            <w:r w:rsidRPr="00B33F36">
              <w:rPr>
                <w:b/>
                <w:i/>
              </w:rPr>
              <w:t>A-SRS-PUCCH-PUSCH</w:t>
            </w:r>
            <w:r w:rsidR="00147AB3" w:rsidRPr="00B33F36">
              <w:rPr>
                <w:b/>
                <w:i/>
              </w:rPr>
              <w:t>-r16</w:t>
            </w:r>
          </w:p>
          <w:p w14:paraId="1D2B1E3D" w14:textId="6C2A816D" w:rsidR="00071325" w:rsidRPr="00B33F36" w:rsidRDefault="00071325" w:rsidP="00071325">
            <w:pPr>
              <w:pStyle w:val="TAL"/>
              <w:rPr>
                <w:b/>
                <w:i/>
              </w:rPr>
            </w:pPr>
            <w:r w:rsidRPr="00B33F36">
              <w:rPr>
                <w:rFonts w:cs="Arial"/>
                <w:szCs w:val="18"/>
              </w:rPr>
              <w:t>Indicates whether the UE supports parallel transmission of M</w:t>
            </w:r>
            <w:r w:rsidR="00172633" w:rsidRPr="00B33F36">
              <w:rPr>
                <w:rFonts w:cs="Arial"/>
                <w:szCs w:val="18"/>
              </w:rPr>
              <w:t>sg</w:t>
            </w:r>
            <w:r w:rsidRPr="00B33F36">
              <w:rPr>
                <w:rFonts w:cs="Arial"/>
                <w:szCs w:val="18"/>
              </w:rPr>
              <w:t xml:space="preserve">A </w:t>
            </w:r>
            <w:r w:rsidR="00040E39" w:rsidRPr="00B33F36">
              <w:rPr>
                <w:rFonts w:cs="Arial"/>
                <w:szCs w:val="18"/>
              </w:rPr>
              <w:t xml:space="preserve">in </w:t>
            </w:r>
            <w:r w:rsidR="008E6434" w:rsidRPr="00B33F36">
              <w:rPr>
                <w:rFonts w:cs="Arial"/>
                <w:szCs w:val="18"/>
              </w:rPr>
              <w:t>PCell</w:t>
            </w:r>
            <w:r w:rsidR="00040E39" w:rsidRPr="00B33F36">
              <w:rPr>
                <w:rFonts w:cs="Arial"/>
                <w:szCs w:val="18"/>
              </w:rPr>
              <w:t xml:space="preserve"> </w:t>
            </w:r>
            <w:r w:rsidRPr="00B33F36">
              <w:rPr>
                <w:rFonts w:cs="Arial"/>
                <w:szCs w:val="18"/>
              </w:rPr>
              <w:t xml:space="preserve">and SRS/ PUCCH/ PUSCH across CCs in an inter-band CA band </w:t>
            </w:r>
            <w:r w:rsidR="008E6434" w:rsidRPr="00B33F36">
              <w:rPr>
                <w:rFonts w:cs="Arial"/>
                <w:szCs w:val="18"/>
              </w:rPr>
              <w:t>for NR SA</w:t>
            </w:r>
            <w:r w:rsidR="005C45ED" w:rsidRPr="00B33F36">
              <w:t xml:space="preserve"> or NR SCG in (NG)EN-DC</w:t>
            </w:r>
            <w:r w:rsidRPr="00B33F36">
              <w:rPr>
                <w:rFonts w:cs="Arial"/>
                <w:szCs w:val="18"/>
              </w:rPr>
              <w:t>.</w:t>
            </w:r>
            <w:r w:rsidR="00172633" w:rsidRPr="00B33F36">
              <w:rPr>
                <w:rFonts w:cs="Arial"/>
                <w:szCs w:val="18"/>
              </w:rPr>
              <w:t xml:space="preserve"> A UE supporting this feature shall also indicate support of </w:t>
            </w:r>
            <w:r w:rsidR="00172633" w:rsidRPr="00B33F36">
              <w:rPr>
                <w:rFonts w:cs="Arial"/>
                <w:i/>
                <w:szCs w:val="18"/>
              </w:rPr>
              <w:t>parallelTxPRACH-SRS-PUCCH-PUSCH</w:t>
            </w:r>
            <w:r w:rsidR="00172633" w:rsidRPr="00B33F36">
              <w:rPr>
                <w:rFonts w:cs="Arial"/>
                <w:szCs w:val="18"/>
              </w:rPr>
              <w:t>.</w:t>
            </w:r>
          </w:p>
        </w:tc>
        <w:tc>
          <w:tcPr>
            <w:tcW w:w="709" w:type="dxa"/>
          </w:tcPr>
          <w:p w14:paraId="1A33DA30" w14:textId="77777777" w:rsidR="00071325" w:rsidRPr="00B33F36" w:rsidRDefault="00071325" w:rsidP="00071325">
            <w:pPr>
              <w:pStyle w:val="TAL"/>
              <w:jc w:val="center"/>
              <w:rPr>
                <w:lang w:eastAsia="ko-KR"/>
              </w:rPr>
            </w:pPr>
            <w:r w:rsidRPr="00B33F36">
              <w:rPr>
                <w:rFonts w:cs="Arial"/>
                <w:szCs w:val="18"/>
              </w:rPr>
              <w:t>BC</w:t>
            </w:r>
          </w:p>
        </w:tc>
        <w:tc>
          <w:tcPr>
            <w:tcW w:w="567" w:type="dxa"/>
          </w:tcPr>
          <w:p w14:paraId="5246169D" w14:textId="77777777" w:rsidR="00071325" w:rsidRPr="00B33F36" w:rsidRDefault="00071325" w:rsidP="00071325">
            <w:pPr>
              <w:pStyle w:val="TAL"/>
              <w:jc w:val="center"/>
            </w:pPr>
            <w:r w:rsidRPr="00B33F36">
              <w:rPr>
                <w:rFonts w:cs="Arial"/>
                <w:szCs w:val="18"/>
              </w:rPr>
              <w:t>No</w:t>
            </w:r>
          </w:p>
        </w:tc>
        <w:tc>
          <w:tcPr>
            <w:tcW w:w="709" w:type="dxa"/>
          </w:tcPr>
          <w:p w14:paraId="65DE6132" w14:textId="77777777" w:rsidR="00071325" w:rsidRPr="00B33F36" w:rsidRDefault="001F7FB0" w:rsidP="00071325">
            <w:pPr>
              <w:pStyle w:val="TAL"/>
              <w:jc w:val="center"/>
            </w:pPr>
            <w:r w:rsidRPr="00B33F36">
              <w:rPr>
                <w:bCs/>
                <w:iCs/>
              </w:rPr>
              <w:t>N/A</w:t>
            </w:r>
          </w:p>
        </w:tc>
        <w:tc>
          <w:tcPr>
            <w:tcW w:w="728" w:type="dxa"/>
          </w:tcPr>
          <w:p w14:paraId="1F43A50A" w14:textId="77777777" w:rsidR="00071325" w:rsidRPr="00B33F36" w:rsidRDefault="001F7FB0" w:rsidP="00071325">
            <w:pPr>
              <w:pStyle w:val="TAL"/>
              <w:jc w:val="center"/>
            </w:pPr>
            <w:r w:rsidRPr="00B33F36">
              <w:rPr>
                <w:bCs/>
                <w:iCs/>
              </w:rPr>
              <w:t>N/A</w:t>
            </w:r>
          </w:p>
        </w:tc>
      </w:tr>
      <w:tr w:rsidR="00B33F36" w:rsidRPr="00B33F36" w14:paraId="473C18B4" w14:textId="77777777" w:rsidTr="004C06EC">
        <w:trPr>
          <w:cantSplit/>
          <w:tblHeader/>
        </w:trPr>
        <w:tc>
          <w:tcPr>
            <w:tcW w:w="6917" w:type="dxa"/>
          </w:tcPr>
          <w:p w14:paraId="79FBDB71" w14:textId="77777777" w:rsidR="008A308F" w:rsidRPr="00B33F36" w:rsidRDefault="008A308F" w:rsidP="004C06EC">
            <w:pPr>
              <w:pStyle w:val="TAL"/>
              <w:rPr>
                <w:b/>
                <w:i/>
              </w:rPr>
            </w:pPr>
            <w:r w:rsidRPr="00B33F36">
              <w:rPr>
                <w:b/>
                <w:i/>
              </w:rPr>
              <w:lastRenderedPageBreak/>
              <w:t>parallelTxMsgA-SRS-PUCCH-PUSCH-intraBand-r17</w:t>
            </w:r>
          </w:p>
          <w:p w14:paraId="4E1E8958" w14:textId="59984B71" w:rsidR="008A308F" w:rsidRPr="00B33F36" w:rsidRDefault="008A308F" w:rsidP="004C06EC">
            <w:pPr>
              <w:pStyle w:val="TAL"/>
              <w:rPr>
                <w:b/>
                <w:i/>
              </w:rPr>
            </w:pPr>
            <w:r w:rsidRPr="00B33F36">
              <w:rPr>
                <w:rFonts w:cs="Arial"/>
                <w:szCs w:val="18"/>
              </w:rPr>
              <w:t xml:space="preserve">Indicates whether the UE supports parallel transmission of MsgA </w:t>
            </w:r>
            <w:r w:rsidR="00040E39" w:rsidRPr="00B33F36">
              <w:rPr>
                <w:rFonts w:cs="Arial"/>
                <w:szCs w:val="18"/>
              </w:rPr>
              <w:t xml:space="preserve">in SpCell </w:t>
            </w:r>
            <w:r w:rsidRPr="00B33F36">
              <w:rPr>
                <w:rFonts w:cs="Arial"/>
                <w:szCs w:val="18"/>
              </w:rPr>
              <w:t>and SRS/ PUCCH/ PUSCH across CCs in an intra-band non-contiguous CA band combination</w:t>
            </w:r>
            <w:r w:rsidR="00040E39" w:rsidRPr="00B33F36">
              <w:rPr>
                <w:rFonts w:cs="Arial"/>
                <w:szCs w:val="18"/>
              </w:rPr>
              <w:t xml:space="preserve"> </w:t>
            </w:r>
            <w:r w:rsidR="005C45ED" w:rsidRPr="00B33F36">
              <w:rPr>
                <w:rFonts w:cs="Arial"/>
                <w:szCs w:val="18"/>
              </w:rPr>
              <w:t xml:space="preserve">for NR SA </w:t>
            </w:r>
            <w:r w:rsidR="005C45ED" w:rsidRPr="00B33F36">
              <w:t xml:space="preserve">or NR SCG in (NG)EN-DC </w:t>
            </w:r>
            <w:r w:rsidR="00040E39" w:rsidRPr="00B33F36">
              <w:t xml:space="preserve">or across CCs </w:t>
            </w:r>
            <w:r w:rsidR="008E6434" w:rsidRPr="00B33F36">
              <w:t>in an</w:t>
            </w:r>
            <w:r w:rsidR="00040E39" w:rsidRPr="00B33F36">
              <w:t xml:space="preserve"> intra-band non-contiguous CA </w:t>
            </w:r>
            <w:r w:rsidR="008E6434" w:rsidRPr="00B33F36">
              <w:t xml:space="preserve">of the Cell Group in which intra-band non-contiguous CA is configured </w:t>
            </w:r>
            <w:r w:rsidR="005C45ED" w:rsidRPr="00B33F36">
              <w:t xml:space="preserve">for NR-DC </w:t>
            </w:r>
            <w:r w:rsidR="008E6434" w:rsidRPr="00B33F36">
              <w:t>(i.e. the UE capability is applicable to NR-DC band combination where only one of the Cell Groups is configured with intra-band non-contiguous CA and the Cell Group contains a single intra-band non-contiguous CA component)</w:t>
            </w:r>
            <w:r w:rsidRPr="00B33F36">
              <w:rPr>
                <w:rFonts w:cs="Arial"/>
                <w:szCs w:val="18"/>
              </w:rPr>
              <w:t>.</w:t>
            </w:r>
            <w:r w:rsidR="00420ABC" w:rsidRPr="00B33F36">
              <w:rPr>
                <w:rFonts w:cs="Arial"/>
                <w:szCs w:val="18"/>
              </w:rPr>
              <w:t xml:space="preserve"> The UE indicating support of this field shall also indicate support of </w:t>
            </w:r>
            <w:r w:rsidR="00420ABC" w:rsidRPr="00B33F36">
              <w:rPr>
                <w:rFonts w:cs="Arial"/>
                <w:i/>
                <w:szCs w:val="18"/>
              </w:rPr>
              <w:t>parallelTxMsgA-SRS-PUCCH-PUSCH-r16</w:t>
            </w:r>
            <w:r w:rsidR="00420ABC" w:rsidRPr="00B33F36">
              <w:rPr>
                <w:rFonts w:cs="Arial"/>
                <w:szCs w:val="18"/>
              </w:rPr>
              <w:t>.</w:t>
            </w:r>
          </w:p>
        </w:tc>
        <w:tc>
          <w:tcPr>
            <w:tcW w:w="709" w:type="dxa"/>
          </w:tcPr>
          <w:p w14:paraId="0487C239" w14:textId="77777777" w:rsidR="008A308F" w:rsidRPr="00B33F36" w:rsidRDefault="008A308F" w:rsidP="004C06EC">
            <w:pPr>
              <w:pStyle w:val="TAL"/>
              <w:jc w:val="center"/>
              <w:rPr>
                <w:rFonts w:cs="Arial"/>
                <w:szCs w:val="18"/>
              </w:rPr>
            </w:pPr>
            <w:r w:rsidRPr="00B33F36">
              <w:rPr>
                <w:rFonts w:cs="Arial"/>
                <w:szCs w:val="18"/>
              </w:rPr>
              <w:t>BC</w:t>
            </w:r>
          </w:p>
        </w:tc>
        <w:tc>
          <w:tcPr>
            <w:tcW w:w="567" w:type="dxa"/>
          </w:tcPr>
          <w:p w14:paraId="6732C299" w14:textId="77777777" w:rsidR="008A308F" w:rsidRPr="00B33F36" w:rsidRDefault="008A308F" w:rsidP="004C06EC">
            <w:pPr>
              <w:pStyle w:val="TAL"/>
              <w:jc w:val="center"/>
              <w:rPr>
                <w:rFonts w:cs="Arial"/>
                <w:szCs w:val="18"/>
              </w:rPr>
            </w:pPr>
            <w:r w:rsidRPr="00B33F36">
              <w:rPr>
                <w:rFonts w:cs="Arial"/>
                <w:szCs w:val="18"/>
              </w:rPr>
              <w:t>No</w:t>
            </w:r>
          </w:p>
        </w:tc>
        <w:tc>
          <w:tcPr>
            <w:tcW w:w="709" w:type="dxa"/>
          </w:tcPr>
          <w:p w14:paraId="216042C6" w14:textId="77777777" w:rsidR="008A308F" w:rsidRPr="00B33F36" w:rsidRDefault="008A308F" w:rsidP="004C06EC">
            <w:pPr>
              <w:pStyle w:val="TAL"/>
              <w:jc w:val="center"/>
              <w:rPr>
                <w:bCs/>
                <w:iCs/>
              </w:rPr>
            </w:pPr>
            <w:r w:rsidRPr="00B33F36">
              <w:rPr>
                <w:bCs/>
                <w:iCs/>
              </w:rPr>
              <w:t>N/A</w:t>
            </w:r>
          </w:p>
        </w:tc>
        <w:tc>
          <w:tcPr>
            <w:tcW w:w="728" w:type="dxa"/>
          </w:tcPr>
          <w:p w14:paraId="04EE5B95" w14:textId="77777777" w:rsidR="008A308F" w:rsidRPr="00B33F36" w:rsidRDefault="008A308F" w:rsidP="004C06EC">
            <w:pPr>
              <w:pStyle w:val="TAL"/>
              <w:jc w:val="center"/>
              <w:rPr>
                <w:bCs/>
                <w:iCs/>
              </w:rPr>
            </w:pPr>
            <w:r w:rsidRPr="00B33F36">
              <w:rPr>
                <w:bCs/>
                <w:iCs/>
              </w:rPr>
              <w:t>N/A</w:t>
            </w:r>
          </w:p>
        </w:tc>
      </w:tr>
      <w:tr w:rsidR="00B33F36" w:rsidRPr="00B33F36" w14:paraId="225F95E7" w14:textId="77777777" w:rsidTr="0026000E">
        <w:trPr>
          <w:cantSplit/>
          <w:tblHeader/>
        </w:trPr>
        <w:tc>
          <w:tcPr>
            <w:tcW w:w="6917" w:type="dxa"/>
          </w:tcPr>
          <w:p w14:paraId="2681CC43" w14:textId="77777777" w:rsidR="00A43323" w:rsidRPr="00B33F36" w:rsidRDefault="00A43323" w:rsidP="009C66B7">
            <w:pPr>
              <w:pStyle w:val="TAL"/>
              <w:rPr>
                <w:b/>
                <w:i/>
              </w:rPr>
            </w:pPr>
            <w:r w:rsidRPr="00B33F36">
              <w:rPr>
                <w:b/>
                <w:i/>
              </w:rPr>
              <w:t>parallelTxSRS-PUCCH-PUSCH</w:t>
            </w:r>
          </w:p>
          <w:p w14:paraId="5C85F803" w14:textId="45CA7BDF" w:rsidR="00A43323" w:rsidRPr="00B33F36" w:rsidRDefault="00A43323" w:rsidP="009C66B7">
            <w:pPr>
              <w:pStyle w:val="TAL"/>
            </w:pPr>
            <w:r w:rsidRPr="00B33F36">
              <w:rPr>
                <w:rFonts w:cs="Arial"/>
                <w:szCs w:val="18"/>
              </w:rPr>
              <w:t>Indicates whether the UE supports parallel transmission of SRS</w:t>
            </w:r>
            <w:r w:rsidR="00CE5992" w:rsidRPr="00B33F36">
              <w:rPr>
                <w:rFonts w:cs="Arial"/>
                <w:szCs w:val="18"/>
              </w:rPr>
              <w:t xml:space="preserve"> and PUCCH/ </w:t>
            </w:r>
            <w:r w:rsidRPr="00B33F36">
              <w:rPr>
                <w:rFonts w:cs="Arial"/>
                <w:szCs w:val="18"/>
              </w:rPr>
              <w:t>PUSCH across CCs in an inter-band CA band combination</w:t>
            </w:r>
            <w:r w:rsidR="00040E39" w:rsidRPr="00B33F36">
              <w:rPr>
                <w:rFonts w:cs="Arial"/>
                <w:szCs w:val="18"/>
              </w:rPr>
              <w:t xml:space="preserve"> </w:t>
            </w:r>
            <w:r w:rsidR="008E6434" w:rsidRPr="00B33F36">
              <w:t>for NR SA</w:t>
            </w:r>
            <w:r w:rsidR="005C45ED" w:rsidRPr="00B33F36">
              <w:t xml:space="preserve"> or NR SCG in (NG)EN-DC</w:t>
            </w:r>
            <w:r w:rsidRPr="00B33F36">
              <w:rPr>
                <w:rFonts w:cs="Arial"/>
                <w:szCs w:val="18"/>
              </w:rPr>
              <w:t>.</w:t>
            </w:r>
          </w:p>
        </w:tc>
        <w:tc>
          <w:tcPr>
            <w:tcW w:w="709" w:type="dxa"/>
          </w:tcPr>
          <w:p w14:paraId="1A886FFC" w14:textId="77777777" w:rsidR="00A43323" w:rsidRPr="00B33F36" w:rsidRDefault="00A43323" w:rsidP="009C66B7">
            <w:pPr>
              <w:pStyle w:val="TAL"/>
              <w:jc w:val="center"/>
            </w:pPr>
            <w:r w:rsidRPr="00B33F36">
              <w:rPr>
                <w:rFonts w:cs="Arial"/>
                <w:szCs w:val="18"/>
              </w:rPr>
              <w:t>BC</w:t>
            </w:r>
          </w:p>
        </w:tc>
        <w:tc>
          <w:tcPr>
            <w:tcW w:w="567" w:type="dxa"/>
          </w:tcPr>
          <w:p w14:paraId="7F3CCD17" w14:textId="77777777" w:rsidR="00A43323" w:rsidRPr="00B33F36" w:rsidRDefault="00A43323" w:rsidP="009C66B7">
            <w:pPr>
              <w:pStyle w:val="TAL"/>
              <w:jc w:val="center"/>
            </w:pPr>
            <w:r w:rsidRPr="00B33F36">
              <w:rPr>
                <w:rFonts w:cs="Arial"/>
                <w:szCs w:val="18"/>
              </w:rPr>
              <w:t>No</w:t>
            </w:r>
          </w:p>
        </w:tc>
        <w:tc>
          <w:tcPr>
            <w:tcW w:w="709" w:type="dxa"/>
          </w:tcPr>
          <w:p w14:paraId="5A94F48C" w14:textId="77777777" w:rsidR="00A43323" w:rsidRPr="00B33F36" w:rsidRDefault="001F7FB0" w:rsidP="009C66B7">
            <w:pPr>
              <w:pStyle w:val="TAL"/>
              <w:jc w:val="center"/>
            </w:pPr>
            <w:r w:rsidRPr="00B33F36">
              <w:rPr>
                <w:bCs/>
                <w:iCs/>
              </w:rPr>
              <w:t>N/A</w:t>
            </w:r>
          </w:p>
        </w:tc>
        <w:tc>
          <w:tcPr>
            <w:tcW w:w="728" w:type="dxa"/>
          </w:tcPr>
          <w:p w14:paraId="1F768F2E" w14:textId="77777777" w:rsidR="00A43323" w:rsidRPr="00B33F36" w:rsidRDefault="001F7FB0" w:rsidP="009C66B7">
            <w:pPr>
              <w:pStyle w:val="TAL"/>
              <w:jc w:val="center"/>
            </w:pPr>
            <w:r w:rsidRPr="00B33F36">
              <w:rPr>
                <w:bCs/>
                <w:iCs/>
              </w:rPr>
              <w:t>N/A</w:t>
            </w:r>
          </w:p>
        </w:tc>
      </w:tr>
      <w:tr w:rsidR="00B33F36" w:rsidRPr="00B33F36" w14:paraId="4069AEC0" w14:textId="77777777" w:rsidTr="004C06EC">
        <w:trPr>
          <w:cantSplit/>
          <w:tblHeader/>
        </w:trPr>
        <w:tc>
          <w:tcPr>
            <w:tcW w:w="6917" w:type="dxa"/>
          </w:tcPr>
          <w:p w14:paraId="60F8FE1D" w14:textId="77777777" w:rsidR="006D3F7F" w:rsidRPr="00B33F36" w:rsidRDefault="006D3F7F" w:rsidP="004C06EC">
            <w:pPr>
              <w:pStyle w:val="TAL"/>
              <w:rPr>
                <w:b/>
                <w:i/>
              </w:rPr>
            </w:pPr>
            <w:r w:rsidRPr="00B33F36">
              <w:rPr>
                <w:b/>
                <w:i/>
              </w:rPr>
              <w:t>parallelTxSRS-PUCCH-PUSCH-intraBand-r17</w:t>
            </w:r>
          </w:p>
          <w:p w14:paraId="4B397899" w14:textId="118C6F79" w:rsidR="006D3F7F" w:rsidRPr="00B33F36" w:rsidRDefault="006D3F7F" w:rsidP="004C06EC">
            <w:pPr>
              <w:pStyle w:val="TAL"/>
              <w:rPr>
                <w:b/>
                <w:i/>
              </w:rPr>
            </w:pPr>
            <w:r w:rsidRPr="00B33F36">
              <w:rPr>
                <w:rFonts w:cs="Arial"/>
                <w:szCs w:val="18"/>
              </w:rPr>
              <w:t>Indicates whether the UE supports parallel transmission of SRS and PUCCH/ PUSCH across CCs in an intra-band non-contiguous CA band combination</w:t>
            </w:r>
            <w:r w:rsidR="00040E39" w:rsidRPr="00B33F36">
              <w:rPr>
                <w:rFonts w:cs="Arial"/>
                <w:szCs w:val="18"/>
              </w:rPr>
              <w:t xml:space="preserve"> </w:t>
            </w:r>
            <w:r w:rsidR="005C45ED" w:rsidRPr="00B33F36">
              <w:rPr>
                <w:rFonts w:cs="Arial"/>
                <w:szCs w:val="18"/>
              </w:rPr>
              <w:t xml:space="preserve">for NR SA </w:t>
            </w:r>
            <w:r w:rsidR="005C45ED" w:rsidRPr="00B33F36">
              <w:t xml:space="preserve">or NR SCG in (NG)EN-DC </w:t>
            </w:r>
            <w:r w:rsidR="00040E39" w:rsidRPr="00B33F36">
              <w:t xml:space="preserve">or across CCs </w:t>
            </w:r>
            <w:r w:rsidR="008E6434" w:rsidRPr="00B33F36">
              <w:t>in an</w:t>
            </w:r>
            <w:r w:rsidR="00040E39" w:rsidRPr="00B33F36">
              <w:t xml:space="preserve"> intra-band non-contiguous CA </w:t>
            </w:r>
            <w:r w:rsidR="008E6434" w:rsidRPr="00B33F36">
              <w:t xml:space="preserve">of the Cell Group in which intra-band non-contiguous CA is configured </w:t>
            </w:r>
            <w:r w:rsidR="005C45ED" w:rsidRPr="00B33F36">
              <w:t xml:space="preserve">for NR-DC </w:t>
            </w:r>
            <w:r w:rsidR="008E6434" w:rsidRPr="00B33F36">
              <w:t>(i.e. the UE capability is applicable to NR-DC band combination where only one of the Cell Groups is configured with intra-band non-contiguous CA and the Cell Group contains a single intra-band non-contiguous CA component)</w:t>
            </w:r>
            <w:r w:rsidRPr="00B33F36">
              <w:rPr>
                <w:rFonts w:cs="Arial"/>
                <w:szCs w:val="18"/>
              </w:rPr>
              <w:t>.</w:t>
            </w:r>
          </w:p>
        </w:tc>
        <w:tc>
          <w:tcPr>
            <w:tcW w:w="709" w:type="dxa"/>
          </w:tcPr>
          <w:p w14:paraId="76D46C28" w14:textId="77777777" w:rsidR="006D3F7F" w:rsidRPr="00B33F36" w:rsidRDefault="006D3F7F" w:rsidP="004C06EC">
            <w:pPr>
              <w:pStyle w:val="TAL"/>
              <w:jc w:val="center"/>
              <w:rPr>
                <w:rFonts w:cs="Arial"/>
                <w:szCs w:val="18"/>
              </w:rPr>
            </w:pPr>
            <w:r w:rsidRPr="00B33F36">
              <w:rPr>
                <w:rFonts w:cs="Arial"/>
                <w:szCs w:val="18"/>
              </w:rPr>
              <w:t>BC</w:t>
            </w:r>
          </w:p>
        </w:tc>
        <w:tc>
          <w:tcPr>
            <w:tcW w:w="567" w:type="dxa"/>
          </w:tcPr>
          <w:p w14:paraId="4E462DEC" w14:textId="77777777" w:rsidR="006D3F7F" w:rsidRPr="00B33F36" w:rsidRDefault="006D3F7F" w:rsidP="004C06EC">
            <w:pPr>
              <w:pStyle w:val="TAL"/>
              <w:jc w:val="center"/>
              <w:rPr>
                <w:rFonts w:cs="Arial"/>
                <w:szCs w:val="18"/>
              </w:rPr>
            </w:pPr>
            <w:r w:rsidRPr="00B33F36">
              <w:rPr>
                <w:rFonts w:cs="Arial"/>
                <w:szCs w:val="18"/>
              </w:rPr>
              <w:t>No</w:t>
            </w:r>
          </w:p>
        </w:tc>
        <w:tc>
          <w:tcPr>
            <w:tcW w:w="709" w:type="dxa"/>
          </w:tcPr>
          <w:p w14:paraId="755C8615" w14:textId="77777777" w:rsidR="006D3F7F" w:rsidRPr="00B33F36" w:rsidRDefault="006D3F7F" w:rsidP="004C06EC">
            <w:pPr>
              <w:pStyle w:val="TAL"/>
              <w:jc w:val="center"/>
              <w:rPr>
                <w:bCs/>
                <w:iCs/>
              </w:rPr>
            </w:pPr>
            <w:r w:rsidRPr="00B33F36">
              <w:rPr>
                <w:bCs/>
                <w:iCs/>
              </w:rPr>
              <w:t>N/A</w:t>
            </w:r>
          </w:p>
        </w:tc>
        <w:tc>
          <w:tcPr>
            <w:tcW w:w="728" w:type="dxa"/>
          </w:tcPr>
          <w:p w14:paraId="7990BB2D" w14:textId="77777777" w:rsidR="006D3F7F" w:rsidRPr="00B33F36" w:rsidRDefault="006D3F7F" w:rsidP="004C06EC">
            <w:pPr>
              <w:pStyle w:val="TAL"/>
              <w:jc w:val="center"/>
              <w:rPr>
                <w:bCs/>
                <w:iCs/>
              </w:rPr>
            </w:pPr>
            <w:r w:rsidRPr="00B33F36">
              <w:rPr>
                <w:bCs/>
                <w:iCs/>
              </w:rPr>
              <w:t>N/A</w:t>
            </w:r>
          </w:p>
        </w:tc>
      </w:tr>
      <w:tr w:rsidR="00B33F36" w:rsidRPr="00B33F36" w14:paraId="3A08D421" w14:textId="77777777" w:rsidTr="0026000E">
        <w:trPr>
          <w:cantSplit/>
          <w:tblHeader/>
        </w:trPr>
        <w:tc>
          <w:tcPr>
            <w:tcW w:w="6917" w:type="dxa"/>
          </w:tcPr>
          <w:p w14:paraId="48068F9E" w14:textId="77777777" w:rsidR="00A43323" w:rsidRPr="00B33F36" w:rsidRDefault="00A43323" w:rsidP="009C66B7">
            <w:pPr>
              <w:pStyle w:val="TAL"/>
              <w:rPr>
                <w:b/>
                <w:i/>
              </w:rPr>
            </w:pPr>
            <w:r w:rsidRPr="00B33F36">
              <w:rPr>
                <w:b/>
                <w:i/>
              </w:rPr>
              <w:t>parallelTxPRACH-SRS-PUCCH-PUSCH</w:t>
            </w:r>
          </w:p>
          <w:p w14:paraId="3EC06BED" w14:textId="1558EA97" w:rsidR="00A43323" w:rsidRPr="00B33F36" w:rsidRDefault="00A43323" w:rsidP="009C66B7">
            <w:pPr>
              <w:pStyle w:val="TAL"/>
            </w:pPr>
            <w:r w:rsidRPr="00B33F36">
              <w:rPr>
                <w:rFonts w:cs="Arial"/>
                <w:szCs w:val="18"/>
              </w:rPr>
              <w:t>Indicates whether the UE supports parallel transmission of PRACH</w:t>
            </w:r>
            <w:r w:rsidR="00CE5992" w:rsidRPr="00B33F36">
              <w:rPr>
                <w:rFonts w:cs="Arial"/>
                <w:szCs w:val="18"/>
              </w:rPr>
              <w:t xml:space="preserve"> and SRS/PUCCH/</w:t>
            </w:r>
            <w:r w:rsidRPr="00B33F36">
              <w:rPr>
                <w:rFonts w:cs="Arial"/>
                <w:szCs w:val="18"/>
              </w:rPr>
              <w:t>PUSCH across CCs in an inter-band CA band combination</w:t>
            </w:r>
            <w:r w:rsidR="00040E39" w:rsidRPr="00B33F36">
              <w:rPr>
                <w:rFonts w:cs="Arial"/>
                <w:szCs w:val="18"/>
              </w:rPr>
              <w:t xml:space="preserve"> </w:t>
            </w:r>
            <w:r w:rsidR="008E6434" w:rsidRPr="00B33F36">
              <w:t>for NR SA</w:t>
            </w:r>
            <w:r w:rsidR="005C45ED" w:rsidRPr="00B33F36">
              <w:t xml:space="preserve"> or NR SCG in (NG)EN-DC</w:t>
            </w:r>
            <w:r w:rsidRPr="00B33F36">
              <w:rPr>
                <w:rFonts w:cs="Arial"/>
                <w:szCs w:val="18"/>
              </w:rPr>
              <w:t>.</w:t>
            </w:r>
          </w:p>
        </w:tc>
        <w:tc>
          <w:tcPr>
            <w:tcW w:w="709" w:type="dxa"/>
          </w:tcPr>
          <w:p w14:paraId="76F94088" w14:textId="77777777" w:rsidR="00A43323" w:rsidRPr="00B33F36" w:rsidRDefault="00A43323" w:rsidP="009C66B7">
            <w:pPr>
              <w:pStyle w:val="TAL"/>
              <w:jc w:val="center"/>
            </w:pPr>
            <w:r w:rsidRPr="00B33F36">
              <w:rPr>
                <w:rFonts w:cs="Arial"/>
                <w:szCs w:val="18"/>
              </w:rPr>
              <w:t>BC</w:t>
            </w:r>
          </w:p>
        </w:tc>
        <w:tc>
          <w:tcPr>
            <w:tcW w:w="567" w:type="dxa"/>
          </w:tcPr>
          <w:p w14:paraId="532D8EA7" w14:textId="77777777" w:rsidR="00A43323" w:rsidRPr="00B33F36" w:rsidRDefault="00A43323" w:rsidP="009C66B7">
            <w:pPr>
              <w:pStyle w:val="TAL"/>
              <w:jc w:val="center"/>
            </w:pPr>
            <w:r w:rsidRPr="00B33F36">
              <w:rPr>
                <w:rFonts w:cs="Arial"/>
                <w:szCs w:val="18"/>
              </w:rPr>
              <w:t>No</w:t>
            </w:r>
          </w:p>
        </w:tc>
        <w:tc>
          <w:tcPr>
            <w:tcW w:w="709" w:type="dxa"/>
          </w:tcPr>
          <w:p w14:paraId="15C67037" w14:textId="77777777" w:rsidR="00A43323" w:rsidRPr="00B33F36" w:rsidRDefault="001F7FB0" w:rsidP="009C66B7">
            <w:pPr>
              <w:pStyle w:val="TAL"/>
              <w:jc w:val="center"/>
            </w:pPr>
            <w:r w:rsidRPr="00B33F36">
              <w:rPr>
                <w:bCs/>
                <w:iCs/>
              </w:rPr>
              <w:t>N/A</w:t>
            </w:r>
          </w:p>
        </w:tc>
        <w:tc>
          <w:tcPr>
            <w:tcW w:w="728" w:type="dxa"/>
          </w:tcPr>
          <w:p w14:paraId="78CBB5C2" w14:textId="77777777" w:rsidR="00A43323" w:rsidRPr="00B33F36" w:rsidRDefault="001F7FB0" w:rsidP="009C66B7">
            <w:pPr>
              <w:pStyle w:val="TAL"/>
              <w:jc w:val="center"/>
            </w:pPr>
            <w:r w:rsidRPr="00B33F36">
              <w:rPr>
                <w:bCs/>
                <w:iCs/>
              </w:rPr>
              <w:t>N/A</w:t>
            </w:r>
          </w:p>
        </w:tc>
      </w:tr>
      <w:tr w:rsidR="00B33F36" w:rsidRPr="00B33F36" w14:paraId="18EE077E" w14:textId="77777777" w:rsidTr="004C06EC">
        <w:trPr>
          <w:cantSplit/>
          <w:tblHeader/>
        </w:trPr>
        <w:tc>
          <w:tcPr>
            <w:tcW w:w="6917" w:type="dxa"/>
          </w:tcPr>
          <w:p w14:paraId="02037ABD" w14:textId="77777777" w:rsidR="006D3F7F" w:rsidRPr="00B33F36" w:rsidRDefault="006D3F7F" w:rsidP="004C06EC">
            <w:pPr>
              <w:pStyle w:val="TAL"/>
              <w:rPr>
                <w:b/>
                <w:i/>
              </w:rPr>
            </w:pPr>
            <w:r w:rsidRPr="00B33F36">
              <w:rPr>
                <w:b/>
                <w:i/>
              </w:rPr>
              <w:t>parallelTxPRACH-SRS-PUCCH-PUSCH-intraBand-r17</w:t>
            </w:r>
          </w:p>
          <w:p w14:paraId="5A884840" w14:textId="7E397060" w:rsidR="006D3F7F" w:rsidRPr="00B33F36" w:rsidRDefault="006D3F7F" w:rsidP="004C06EC">
            <w:pPr>
              <w:pStyle w:val="TAL"/>
              <w:rPr>
                <w:b/>
                <w:i/>
              </w:rPr>
            </w:pPr>
            <w:r w:rsidRPr="00B33F36">
              <w:rPr>
                <w:rFonts w:cs="Arial"/>
                <w:szCs w:val="18"/>
              </w:rPr>
              <w:t>Indicates whether the UE supports parallel transmission of PRACH and SRS/PUCCH/PUSCH across CCs in an intra-band non-contiguous CA band combination</w:t>
            </w:r>
            <w:r w:rsidR="00040E39" w:rsidRPr="00B33F36">
              <w:rPr>
                <w:rFonts w:cs="Arial"/>
                <w:szCs w:val="18"/>
              </w:rPr>
              <w:t xml:space="preserve"> </w:t>
            </w:r>
            <w:r w:rsidR="005C45ED" w:rsidRPr="00B33F36">
              <w:rPr>
                <w:rFonts w:cs="Arial"/>
                <w:szCs w:val="18"/>
              </w:rPr>
              <w:t xml:space="preserve">for NR SA </w:t>
            </w:r>
            <w:r w:rsidR="005C45ED" w:rsidRPr="00B33F36">
              <w:t xml:space="preserve">or NR SCG in (NG)EN-DC </w:t>
            </w:r>
            <w:r w:rsidR="00040E39" w:rsidRPr="00B33F36">
              <w:t xml:space="preserve">or across CCs </w:t>
            </w:r>
            <w:r w:rsidR="008E6434" w:rsidRPr="00B33F36">
              <w:t>in an</w:t>
            </w:r>
            <w:r w:rsidR="00040E39" w:rsidRPr="00B33F36">
              <w:t xml:space="preserve"> intra-band non-contiguous CA </w:t>
            </w:r>
            <w:r w:rsidR="008E6434" w:rsidRPr="00B33F36">
              <w:t xml:space="preserve">of the Cell Group in which intra-band non-contiguous CA is configured </w:t>
            </w:r>
            <w:r w:rsidR="005C45ED" w:rsidRPr="00B33F36">
              <w:t xml:space="preserve">for NR-DC </w:t>
            </w:r>
            <w:r w:rsidR="008E6434" w:rsidRPr="00B33F36">
              <w:t>(i.e. the UE capability is applicable to NR-DC band combination where only one of the Cell Groups is configured with intra-band non-contiguous CA and the Cell Group contains a single intra-band non-contiguous CA component)</w:t>
            </w:r>
            <w:r w:rsidRPr="00B33F36">
              <w:rPr>
                <w:rFonts w:cs="Arial"/>
                <w:szCs w:val="18"/>
              </w:rPr>
              <w:t>.</w:t>
            </w:r>
          </w:p>
        </w:tc>
        <w:tc>
          <w:tcPr>
            <w:tcW w:w="709" w:type="dxa"/>
          </w:tcPr>
          <w:p w14:paraId="3948A3CF" w14:textId="77777777" w:rsidR="006D3F7F" w:rsidRPr="00B33F36" w:rsidRDefault="006D3F7F" w:rsidP="004C06EC">
            <w:pPr>
              <w:pStyle w:val="TAL"/>
              <w:jc w:val="center"/>
              <w:rPr>
                <w:rFonts w:cs="Arial"/>
                <w:szCs w:val="18"/>
              </w:rPr>
            </w:pPr>
            <w:r w:rsidRPr="00B33F36">
              <w:rPr>
                <w:rFonts w:cs="Arial"/>
                <w:szCs w:val="18"/>
              </w:rPr>
              <w:t>BC</w:t>
            </w:r>
          </w:p>
        </w:tc>
        <w:tc>
          <w:tcPr>
            <w:tcW w:w="567" w:type="dxa"/>
          </w:tcPr>
          <w:p w14:paraId="32C0FD8A" w14:textId="77777777" w:rsidR="006D3F7F" w:rsidRPr="00B33F36" w:rsidRDefault="006D3F7F" w:rsidP="004C06EC">
            <w:pPr>
              <w:pStyle w:val="TAL"/>
              <w:jc w:val="center"/>
              <w:rPr>
                <w:rFonts w:cs="Arial"/>
                <w:szCs w:val="18"/>
              </w:rPr>
            </w:pPr>
            <w:r w:rsidRPr="00B33F36">
              <w:rPr>
                <w:rFonts w:cs="Arial"/>
                <w:szCs w:val="18"/>
              </w:rPr>
              <w:t>No</w:t>
            </w:r>
          </w:p>
        </w:tc>
        <w:tc>
          <w:tcPr>
            <w:tcW w:w="709" w:type="dxa"/>
          </w:tcPr>
          <w:p w14:paraId="30CB5998" w14:textId="77777777" w:rsidR="006D3F7F" w:rsidRPr="00B33F36" w:rsidRDefault="006D3F7F" w:rsidP="004C06EC">
            <w:pPr>
              <w:pStyle w:val="TAL"/>
              <w:jc w:val="center"/>
              <w:rPr>
                <w:bCs/>
                <w:iCs/>
              </w:rPr>
            </w:pPr>
            <w:r w:rsidRPr="00B33F36">
              <w:rPr>
                <w:bCs/>
                <w:iCs/>
              </w:rPr>
              <w:t>N/A</w:t>
            </w:r>
          </w:p>
        </w:tc>
        <w:tc>
          <w:tcPr>
            <w:tcW w:w="728" w:type="dxa"/>
          </w:tcPr>
          <w:p w14:paraId="0438FA7C" w14:textId="77777777" w:rsidR="006D3F7F" w:rsidRPr="00B33F36" w:rsidRDefault="006D3F7F" w:rsidP="004C06EC">
            <w:pPr>
              <w:pStyle w:val="TAL"/>
              <w:jc w:val="center"/>
              <w:rPr>
                <w:bCs/>
                <w:iCs/>
              </w:rPr>
            </w:pPr>
            <w:r w:rsidRPr="00B33F36">
              <w:rPr>
                <w:bCs/>
                <w:iCs/>
              </w:rPr>
              <w:t>N/A</w:t>
            </w:r>
          </w:p>
        </w:tc>
      </w:tr>
      <w:tr w:rsidR="00B33F36" w:rsidRPr="00B33F36" w14:paraId="7067A04C" w14:textId="77777777" w:rsidTr="0026000E">
        <w:trPr>
          <w:cantSplit/>
          <w:tblHeader/>
        </w:trPr>
        <w:tc>
          <w:tcPr>
            <w:tcW w:w="6917" w:type="dxa"/>
          </w:tcPr>
          <w:p w14:paraId="47129677" w14:textId="77777777" w:rsidR="006107DA" w:rsidRPr="00B33F36" w:rsidRDefault="006107DA" w:rsidP="006107DA">
            <w:pPr>
              <w:pStyle w:val="TAL"/>
              <w:rPr>
                <w:b/>
                <w:i/>
              </w:rPr>
            </w:pPr>
            <w:r w:rsidRPr="00B33F36">
              <w:rPr>
                <w:b/>
                <w:i/>
              </w:rPr>
              <w:t>parallelTxPUCCH-PUSCH-r17</w:t>
            </w:r>
          </w:p>
          <w:p w14:paraId="5D718E0E" w14:textId="7C7642B8" w:rsidR="006107DA" w:rsidRPr="00B33F36" w:rsidRDefault="006107DA" w:rsidP="006107DA">
            <w:pPr>
              <w:pStyle w:val="TAL"/>
              <w:rPr>
                <w:b/>
                <w:i/>
              </w:rPr>
            </w:pPr>
            <w:r w:rsidRPr="00B33F36">
              <w:rPr>
                <w:rFonts w:cs="Arial"/>
                <w:szCs w:val="18"/>
              </w:rPr>
              <w:t xml:space="preserve">Indicates whether the UE supports </w:t>
            </w:r>
            <w:r w:rsidR="006D3F7F" w:rsidRPr="00B33F36">
              <w:rPr>
                <w:rFonts w:cs="Arial"/>
                <w:szCs w:val="18"/>
              </w:rPr>
              <w:t>simultaneous</w:t>
            </w:r>
            <w:r w:rsidRPr="00B33F36">
              <w:rPr>
                <w:rFonts w:cs="Arial"/>
                <w:szCs w:val="18"/>
              </w:rPr>
              <w:t xml:space="preserve"> PUCCH</w:t>
            </w:r>
            <w:r w:rsidR="006D3F7F" w:rsidRPr="00B33F36">
              <w:rPr>
                <w:rFonts w:cs="Arial"/>
                <w:szCs w:val="18"/>
              </w:rPr>
              <w:t xml:space="preserve"> and </w:t>
            </w:r>
            <w:r w:rsidRPr="00B33F36">
              <w:rPr>
                <w:rFonts w:cs="Arial"/>
                <w:szCs w:val="18"/>
              </w:rPr>
              <w:t xml:space="preserve">PUSCH </w:t>
            </w:r>
            <w:r w:rsidR="006D3F7F" w:rsidRPr="00B33F36">
              <w:t xml:space="preserve">transmissions of different priority </w:t>
            </w:r>
            <w:r w:rsidR="00040E39" w:rsidRPr="00B33F36">
              <w:t xml:space="preserve">across CCs in an inter-band CA band combination </w:t>
            </w:r>
            <w:r w:rsidR="008E6434" w:rsidRPr="00B33F36">
              <w:t>for NR SA</w:t>
            </w:r>
            <w:r w:rsidR="005C45ED" w:rsidRPr="00B33F36">
              <w:t xml:space="preserve"> or NR SCG in (NG)EN-DC</w:t>
            </w:r>
            <w:r w:rsidRPr="00B33F36">
              <w:rPr>
                <w:rFonts w:cs="Arial"/>
                <w:szCs w:val="18"/>
              </w:rPr>
              <w:t>.</w:t>
            </w:r>
          </w:p>
        </w:tc>
        <w:tc>
          <w:tcPr>
            <w:tcW w:w="709" w:type="dxa"/>
          </w:tcPr>
          <w:p w14:paraId="686390DD" w14:textId="755C4800" w:rsidR="006107DA" w:rsidRPr="00B33F36" w:rsidRDefault="006107DA" w:rsidP="006107DA">
            <w:pPr>
              <w:pStyle w:val="TAL"/>
              <w:jc w:val="center"/>
              <w:rPr>
                <w:rFonts w:cs="Arial"/>
                <w:szCs w:val="18"/>
              </w:rPr>
            </w:pPr>
            <w:r w:rsidRPr="00B33F36">
              <w:rPr>
                <w:rFonts w:cs="Arial"/>
                <w:szCs w:val="18"/>
              </w:rPr>
              <w:t>BC</w:t>
            </w:r>
          </w:p>
        </w:tc>
        <w:tc>
          <w:tcPr>
            <w:tcW w:w="567" w:type="dxa"/>
          </w:tcPr>
          <w:p w14:paraId="4EB9700F" w14:textId="70431013" w:rsidR="006107DA" w:rsidRPr="00B33F36" w:rsidRDefault="006107DA" w:rsidP="006107DA">
            <w:pPr>
              <w:pStyle w:val="TAL"/>
              <w:jc w:val="center"/>
              <w:rPr>
                <w:rFonts w:cs="Arial"/>
                <w:szCs w:val="18"/>
              </w:rPr>
            </w:pPr>
            <w:r w:rsidRPr="00B33F36">
              <w:rPr>
                <w:rFonts w:cs="Arial"/>
                <w:szCs w:val="18"/>
              </w:rPr>
              <w:t>No</w:t>
            </w:r>
          </w:p>
        </w:tc>
        <w:tc>
          <w:tcPr>
            <w:tcW w:w="709" w:type="dxa"/>
          </w:tcPr>
          <w:p w14:paraId="3B0CE05E" w14:textId="57CC8E47" w:rsidR="006107DA" w:rsidRPr="00B33F36" w:rsidRDefault="006107DA" w:rsidP="006107DA">
            <w:pPr>
              <w:pStyle w:val="TAL"/>
              <w:jc w:val="center"/>
              <w:rPr>
                <w:bCs/>
                <w:iCs/>
              </w:rPr>
            </w:pPr>
            <w:r w:rsidRPr="00B33F36">
              <w:rPr>
                <w:bCs/>
                <w:iCs/>
              </w:rPr>
              <w:t>N/A</w:t>
            </w:r>
          </w:p>
        </w:tc>
        <w:tc>
          <w:tcPr>
            <w:tcW w:w="728" w:type="dxa"/>
          </w:tcPr>
          <w:p w14:paraId="780845B8" w14:textId="5D7B30DA" w:rsidR="006107DA" w:rsidRPr="00B33F36" w:rsidRDefault="006107DA" w:rsidP="006107DA">
            <w:pPr>
              <w:pStyle w:val="TAL"/>
              <w:jc w:val="center"/>
              <w:rPr>
                <w:bCs/>
                <w:iCs/>
              </w:rPr>
            </w:pPr>
            <w:r w:rsidRPr="00B33F36">
              <w:rPr>
                <w:bCs/>
                <w:iCs/>
              </w:rPr>
              <w:t>N/A</w:t>
            </w:r>
          </w:p>
        </w:tc>
      </w:tr>
      <w:tr w:rsidR="00B33F36" w:rsidRPr="00B33F36" w14:paraId="672179E3" w14:textId="77777777" w:rsidTr="0026000E">
        <w:trPr>
          <w:cantSplit/>
          <w:tblHeader/>
        </w:trPr>
        <w:tc>
          <w:tcPr>
            <w:tcW w:w="6917" w:type="dxa"/>
          </w:tcPr>
          <w:p w14:paraId="5C3E4F4B" w14:textId="77777777" w:rsidR="00947CA4" w:rsidRPr="00B33F36" w:rsidRDefault="00947CA4" w:rsidP="00947CA4">
            <w:pPr>
              <w:keepNext/>
              <w:keepLines/>
              <w:spacing w:after="0"/>
              <w:rPr>
                <w:rFonts w:ascii="Arial" w:hAnsi="Arial"/>
                <w:b/>
                <w:i/>
                <w:sz w:val="18"/>
              </w:rPr>
            </w:pPr>
            <w:r w:rsidRPr="00B33F36">
              <w:rPr>
                <w:rFonts w:ascii="Arial" w:hAnsi="Arial"/>
                <w:b/>
                <w:i/>
                <w:sz w:val="18"/>
              </w:rPr>
              <w:t>parallelTxPUCCH-PUSCH-SamePriority-r17</w:t>
            </w:r>
          </w:p>
          <w:p w14:paraId="349A706C" w14:textId="7F768EE4" w:rsidR="00947CA4" w:rsidRPr="00B33F36" w:rsidRDefault="00947CA4" w:rsidP="00947CA4">
            <w:pPr>
              <w:pStyle w:val="TAL"/>
              <w:rPr>
                <w:b/>
                <w:i/>
              </w:rPr>
            </w:pPr>
            <w:r w:rsidRPr="00B33F36">
              <w:t xml:space="preserve">Indicates whether the UE supports simultaneous PUCCH and PUSCH transmissions of same priority </w:t>
            </w:r>
            <w:r w:rsidR="00040E39" w:rsidRPr="00B33F36">
              <w:t xml:space="preserve">across CCs in an inter-band CA band combination </w:t>
            </w:r>
            <w:r w:rsidR="008E6434" w:rsidRPr="00B33F36">
              <w:t>for NR SA</w:t>
            </w:r>
            <w:r w:rsidRPr="00B33F36">
              <w:t xml:space="preserve"> </w:t>
            </w:r>
            <w:r w:rsidR="005C45ED" w:rsidRPr="00B33F36">
              <w:t xml:space="preserve">or NR SCG in (NG)EN-DC </w:t>
            </w:r>
            <w:r w:rsidRPr="00B33F36">
              <w:t xml:space="preserve">as specified in </w:t>
            </w:r>
            <w:r w:rsidR="00475423" w:rsidRPr="00B33F36">
              <w:t>clause</w:t>
            </w:r>
            <w:r w:rsidRPr="00B33F36">
              <w:t xml:space="preserve"> 9 of TS 38.213 [11].</w:t>
            </w:r>
          </w:p>
        </w:tc>
        <w:tc>
          <w:tcPr>
            <w:tcW w:w="709" w:type="dxa"/>
          </w:tcPr>
          <w:p w14:paraId="23D7B867" w14:textId="6400C518" w:rsidR="00947CA4" w:rsidRPr="00B33F36" w:rsidRDefault="00947CA4" w:rsidP="00947CA4">
            <w:pPr>
              <w:pStyle w:val="TAL"/>
              <w:jc w:val="center"/>
              <w:rPr>
                <w:rFonts w:cs="Arial"/>
                <w:szCs w:val="18"/>
              </w:rPr>
            </w:pPr>
            <w:r w:rsidRPr="00B33F36">
              <w:rPr>
                <w:rFonts w:cs="Arial"/>
                <w:szCs w:val="18"/>
              </w:rPr>
              <w:t>BC</w:t>
            </w:r>
          </w:p>
        </w:tc>
        <w:tc>
          <w:tcPr>
            <w:tcW w:w="567" w:type="dxa"/>
          </w:tcPr>
          <w:p w14:paraId="25CA00BD" w14:textId="0C9616BE" w:rsidR="00947CA4" w:rsidRPr="00B33F36" w:rsidRDefault="00947CA4" w:rsidP="00947CA4">
            <w:pPr>
              <w:pStyle w:val="TAL"/>
              <w:jc w:val="center"/>
              <w:rPr>
                <w:rFonts w:cs="Arial"/>
                <w:szCs w:val="18"/>
              </w:rPr>
            </w:pPr>
            <w:r w:rsidRPr="00B33F36">
              <w:rPr>
                <w:rFonts w:cs="Arial"/>
                <w:szCs w:val="18"/>
              </w:rPr>
              <w:t>No</w:t>
            </w:r>
          </w:p>
        </w:tc>
        <w:tc>
          <w:tcPr>
            <w:tcW w:w="709" w:type="dxa"/>
          </w:tcPr>
          <w:p w14:paraId="518B2AC6" w14:textId="74F33583" w:rsidR="00947CA4" w:rsidRPr="00B33F36" w:rsidRDefault="00947CA4" w:rsidP="00947CA4">
            <w:pPr>
              <w:pStyle w:val="TAL"/>
              <w:jc w:val="center"/>
              <w:rPr>
                <w:bCs/>
                <w:iCs/>
              </w:rPr>
            </w:pPr>
            <w:r w:rsidRPr="00B33F36">
              <w:rPr>
                <w:bCs/>
                <w:iCs/>
              </w:rPr>
              <w:t>N/A</w:t>
            </w:r>
          </w:p>
        </w:tc>
        <w:tc>
          <w:tcPr>
            <w:tcW w:w="728" w:type="dxa"/>
          </w:tcPr>
          <w:p w14:paraId="62F4DF25" w14:textId="3158CF2A" w:rsidR="00947CA4" w:rsidRPr="00B33F36" w:rsidRDefault="00947CA4" w:rsidP="00947CA4">
            <w:pPr>
              <w:pStyle w:val="TAL"/>
              <w:jc w:val="center"/>
              <w:rPr>
                <w:bCs/>
                <w:iCs/>
              </w:rPr>
            </w:pPr>
            <w:r w:rsidRPr="00B33F36">
              <w:rPr>
                <w:bCs/>
                <w:iCs/>
              </w:rPr>
              <w:t>N/A</w:t>
            </w:r>
          </w:p>
        </w:tc>
      </w:tr>
      <w:tr w:rsidR="00B33F36" w:rsidRPr="00B33F36" w14:paraId="4A96F18B" w14:textId="77777777" w:rsidTr="0026000E">
        <w:trPr>
          <w:cantSplit/>
          <w:tblHeader/>
        </w:trPr>
        <w:tc>
          <w:tcPr>
            <w:tcW w:w="6917" w:type="dxa"/>
          </w:tcPr>
          <w:p w14:paraId="7FBECB2E" w14:textId="0F51598A" w:rsidR="00172633" w:rsidRPr="00B33F36" w:rsidRDefault="00172633" w:rsidP="00172633">
            <w:pPr>
              <w:pStyle w:val="TAL"/>
              <w:rPr>
                <w:b/>
                <w:i/>
              </w:rPr>
            </w:pPr>
            <w:r w:rsidRPr="00B33F36">
              <w:rPr>
                <w:b/>
                <w:i/>
              </w:rPr>
              <w:t>pdcch-BlindDetectionCA-Mixed-r16</w:t>
            </w:r>
            <w:r w:rsidR="007F5CD6" w:rsidRPr="00B33F36">
              <w:rPr>
                <w:b/>
                <w:i/>
              </w:rPr>
              <w:t>, pdcch-BlindDetectionCA-Mixed-v16a0</w:t>
            </w:r>
          </w:p>
          <w:p w14:paraId="0AD703B2" w14:textId="2FA69FE4" w:rsidR="007F5CD6" w:rsidRPr="00B33F36" w:rsidRDefault="00172633" w:rsidP="007F5CD6">
            <w:pPr>
              <w:pStyle w:val="TAL"/>
            </w:pPr>
            <w:r w:rsidRPr="00B33F36">
              <w:t>This field indicates mixed operation of two variants of the number of blind detections in case of CA.</w:t>
            </w:r>
            <w:r w:rsidR="001E32B2" w:rsidRPr="00B33F36">
              <w:t xml:space="preserve"> </w:t>
            </w:r>
            <w:r w:rsidR="001E32B2" w:rsidRPr="00B33F36">
              <w:rPr>
                <w:bCs/>
                <w:iCs/>
              </w:rPr>
              <w:t xml:space="preserve">UE indicating support of this feature shall also indicate support of </w:t>
            </w:r>
            <w:r w:rsidR="001E32B2" w:rsidRPr="00B33F36">
              <w:rPr>
                <w:i/>
                <w:iCs/>
              </w:rPr>
              <w:t>pdcch-MonitoringMixed-r16</w:t>
            </w:r>
            <w:r w:rsidR="001E32B2" w:rsidRPr="00B33F36">
              <w:t>.</w:t>
            </w:r>
            <w:r w:rsidR="007F5CD6" w:rsidRPr="00B33F36">
              <w:t xml:space="preserve"> UE indicating support of </w:t>
            </w:r>
            <w:r w:rsidR="007F5CD6" w:rsidRPr="00B33F36">
              <w:rPr>
                <w:i/>
                <w:iCs/>
              </w:rPr>
              <w:t>pdcch-BlindDetectionCA-Mixed-v16a0</w:t>
            </w:r>
            <w:r w:rsidR="007F5CD6" w:rsidRPr="00B33F36">
              <w:t xml:space="preserve"> shall also indicate support of </w:t>
            </w:r>
            <w:r w:rsidR="007F5CD6" w:rsidRPr="00B33F36">
              <w:rPr>
                <w:i/>
                <w:iCs/>
              </w:rPr>
              <w:t>pdcch-MonitoringMixed-r16</w:t>
            </w:r>
            <w:r w:rsidR="007F5CD6" w:rsidRPr="00B33F36">
              <w:t>.</w:t>
            </w:r>
          </w:p>
          <w:p w14:paraId="558591B4" w14:textId="75B57530" w:rsidR="00172633" w:rsidRPr="00B33F36" w:rsidRDefault="007F5CD6" w:rsidP="007F5CD6">
            <w:pPr>
              <w:pStyle w:val="TAL"/>
              <w:rPr>
                <w:b/>
                <w:i/>
              </w:rPr>
            </w:pPr>
            <w:r w:rsidRPr="00B33F36">
              <w:t xml:space="preserve">Only one between </w:t>
            </w:r>
            <w:r w:rsidRPr="00B33F36">
              <w:rPr>
                <w:i/>
                <w:iCs/>
              </w:rPr>
              <w:t>pdcch-BlindDetectionCA-Mixed-r16</w:t>
            </w:r>
            <w:r w:rsidRPr="00B33F36">
              <w:t xml:space="preserve"> and </w:t>
            </w:r>
            <w:r w:rsidRPr="00B33F36">
              <w:rPr>
                <w:i/>
                <w:iCs/>
              </w:rPr>
              <w:t>pdcch-BlindDetectionCA-Mixed-NonAlignedSpan-r16</w:t>
            </w:r>
            <w:r w:rsidRPr="00B33F36">
              <w:t xml:space="preserve"> can be reported by UE.</w:t>
            </w:r>
          </w:p>
        </w:tc>
        <w:tc>
          <w:tcPr>
            <w:tcW w:w="709" w:type="dxa"/>
          </w:tcPr>
          <w:p w14:paraId="0033991C" w14:textId="77777777" w:rsidR="00172633" w:rsidRPr="00B33F36" w:rsidRDefault="00172633" w:rsidP="00172633">
            <w:pPr>
              <w:pStyle w:val="TAL"/>
              <w:jc w:val="center"/>
              <w:rPr>
                <w:rFonts w:cs="Arial"/>
                <w:szCs w:val="18"/>
              </w:rPr>
            </w:pPr>
            <w:r w:rsidRPr="00B33F36">
              <w:rPr>
                <w:rFonts w:cs="Arial"/>
                <w:szCs w:val="18"/>
              </w:rPr>
              <w:t>BC</w:t>
            </w:r>
          </w:p>
        </w:tc>
        <w:tc>
          <w:tcPr>
            <w:tcW w:w="567" w:type="dxa"/>
          </w:tcPr>
          <w:p w14:paraId="56857E2B"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5A461DE6" w14:textId="77777777" w:rsidR="00172633" w:rsidRPr="00B33F36" w:rsidRDefault="00172633" w:rsidP="00172633">
            <w:pPr>
              <w:pStyle w:val="TAL"/>
              <w:jc w:val="center"/>
              <w:rPr>
                <w:bCs/>
                <w:iCs/>
              </w:rPr>
            </w:pPr>
            <w:r w:rsidRPr="00B33F36">
              <w:rPr>
                <w:bCs/>
                <w:iCs/>
              </w:rPr>
              <w:t>N/A</w:t>
            </w:r>
          </w:p>
        </w:tc>
        <w:tc>
          <w:tcPr>
            <w:tcW w:w="728" w:type="dxa"/>
          </w:tcPr>
          <w:p w14:paraId="4EF5E675" w14:textId="77777777" w:rsidR="00172633" w:rsidRPr="00B33F36" w:rsidRDefault="00172633" w:rsidP="00172633">
            <w:pPr>
              <w:pStyle w:val="TAL"/>
              <w:jc w:val="center"/>
              <w:rPr>
                <w:bCs/>
                <w:iCs/>
              </w:rPr>
            </w:pPr>
            <w:r w:rsidRPr="00B33F36">
              <w:rPr>
                <w:bCs/>
                <w:iCs/>
              </w:rPr>
              <w:t>N/A</w:t>
            </w:r>
          </w:p>
        </w:tc>
      </w:tr>
      <w:tr w:rsidR="00B33F36" w:rsidRPr="00B33F36" w14:paraId="285D895C" w14:textId="77777777" w:rsidTr="0026000E">
        <w:trPr>
          <w:cantSplit/>
          <w:tblHeader/>
        </w:trPr>
        <w:tc>
          <w:tcPr>
            <w:tcW w:w="6917" w:type="dxa"/>
          </w:tcPr>
          <w:p w14:paraId="0E25D14E" w14:textId="77777777" w:rsidR="00877082" w:rsidRPr="00B33F36" w:rsidRDefault="00877082" w:rsidP="00877082">
            <w:pPr>
              <w:pStyle w:val="TAL"/>
              <w:rPr>
                <w:b/>
                <w:i/>
              </w:rPr>
            </w:pPr>
            <w:r w:rsidRPr="00B33F36">
              <w:rPr>
                <w:b/>
                <w:i/>
              </w:rPr>
              <w:lastRenderedPageBreak/>
              <w:t>pdcch-BlindDetectionCA-Mixed-r18</w:t>
            </w:r>
          </w:p>
          <w:p w14:paraId="5BDB4A11" w14:textId="00A4705F" w:rsidR="00877082" w:rsidRPr="00B33F36" w:rsidRDefault="00877082" w:rsidP="00877082">
            <w:pPr>
              <w:pStyle w:val="TAL"/>
              <w:rPr>
                <w:bCs/>
                <w:iCs/>
              </w:rPr>
            </w:pPr>
            <w:r w:rsidRPr="00B33F36">
              <w:rPr>
                <w:bCs/>
                <w:iCs/>
              </w:rPr>
              <w:t>Indicates the supported combinations of the capability on the number of CCs for CCE/BD scaling with DL CA with mix of Rel</w:t>
            </w:r>
            <w:r w:rsidR="006A2783" w:rsidRPr="00B33F36">
              <w:rPr>
                <w:bCs/>
                <w:iCs/>
              </w:rPr>
              <w:t>-</w:t>
            </w:r>
            <w:r w:rsidRPr="00B33F36">
              <w:rPr>
                <w:bCs/>
                <w:iCs/>
              </w:rPr>
              <w:t>16 and Rel</w:t>
            </w:r>
            <w:r w:rsidR="006A2783" w:rsidRPr="00B33F36">
              <w:rPr>
                <w:bCs/>
                <w:iCs/>
              </w:rPr>
              <w:t>-</w:t>
            </w:r>
            <w:r w:rsidRPr="00B33F36">
              <w:rPr>
                <w:bCs/>
                <w:iCs/>
              </w:rPr>
              <w:t>15 PDCCH monitoring capabilities on different carriers.</w:t>
            </w:r>
          </w:p>
          <w:p w14:paraId="06B558E1" w14:textId="77777777" w:rsidR="00877082" w:rsidRPr="00B33F36" w:rsidRDefault="00877082" w:rsidP="00877082">
            <w:pPr>
              <w:pStyle w:val="TAL"/>
            </w:pPr>
            <w:r w:rsidRPr="00B33F36">
              <w:t>The capability signalling comprises the following parameters:</w:t>
            </w:r>
          </w:p>
          <w:p w14:paraId="761F5606" w14:textId="692516E5" w:rsidR="00877082"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877082" w:rsidRPr="00B33F36">
              <w:rPr>
                <w:rFonts w:ascii="Arial" w:hAnsi="Arial" w:cs="Arial"/>
                <w:i/>
                <w:iCs/>
                <w:sz w:val="18"/>
                <w:szCs w:val="18"/>
              </w:rPr>
              <w:t>blindDetectionCA-Mixed-r18</w:t>
            </w:r>
            <w:r w:rsidR="00877082" w:rsidRPr="00B33F36">
              <w:rPr>
                <w:rFonts w:ascii="Arial" w:hAnsi="Arial" w:cs="Arial"/>
                <w:sz w:val="18"/>
                <w:szCs w:val="18"/>
              </w:rPr>
              <w:t xml:space="preserve"> indicates the supported combination(s) of (</w:t>
            </w:r>
            <w:r w:rsidR="00877082" w:rsidRPr="00B33F36">
              <w:rPr>
                <w:rFonts w:ascii="Arial" w:hAnsi="Arial" w:cs="Arial"/>
                <w:i/>
                <w:sz w:val="18"/>
                <w:szCs w:val="18"/>
              </w:rPr>
              <w:t>pdcch-BlindDetectionCA</w:t>
            </w:r>
            <w:r w:rsidR="00482F48" w:rsidRPr="00B33F36">
              <w:rPr>
                <w:rFonts w:ascii="Arial" w:hAnsi="Arial" w:cs="Arial"/>
                <w:i/>
                <w:sz w:val="18"/>
                <w:szCs w:val="18"/>
              </w:rPr>
              <w:t xml:space="preserve">1-r16 </w:t>
            </w:r>
            <w:r w:rsidR="00482F48" w:rsidRPr="00B33F36">
              <w:rPr>
                <w:rFonts w:ascii="Arial" w:hAnsi="Arial" w:cs="Arial"/>
                <w:iCs/>
                <w:sz w:val="18"/>
                <w:szCs w:val="18"/>
              </w:rPr>
              <w:t>(for Rel-15)</w:t>
            </w:r>
            <w:r w:rsidR="00877082" w:rsidRPr="00B33F36">
              <w:rPr>
                <w:rFonts w:ascii="Arial" w:hAnsi="Arial" w:cs="Arial"/>
                <w:sz w:val="18"/>
                <w:szCs w:val="18"/>
              </w:rPr>
              <w:t xml:space="preserve">, </w:t>
            </w:r>
            <w:r w:rsidR="00877082" w:rsidRPr="00B33F36">
              <w:rPr>
                <w:rFonts w:ascii="Arial" w:hAnsi="Arial" w:cs="Arial"/>
                <w:i/>
                <w:sz w:val="18"/>
                <w:szCs w:val="18"/>
              </w:rPr>
              <w:t>pdcch-BlindDetectionCA</w:t>
            </w:r>
            <w:r w:rsidR="00482F48" w:rsidRPr="00B33F36">
              <w:rPr>
                <w:rFonts w:ascii="Arial" w:hAnsi="Arial" w:cs="Arial"/>
                <w:i/>
                <w:sz w:val="18"/>
                <w:szCs w:val="18"/>
              </w:rPr>
              <w:t xml:space="preserve">2-r16 </w:t>
            </w:r>
            <w:r w:rsidR="00482F48" w:rsidRPr="00B33F36">
              <w:rPr>
                <w:rFonts w:ascii="Arial" w:hAnsi="Arial" w:cs="Arial"/>
                <w:iCs/>
                <w:sz w:val="18"/>
                <w:szCs w:val="18"/>
              </w:rPr>
              <w:t>(for Rel-16</w:t>
            </w:r>
            <w:r w:rsidR="00877082" w:rsidRPr="00B33F36">
              <w:rPr>
                <w:rFonts w:ascii="Arial" w:hAnsi="Arial" w:cs="Arial"/>
                <w:sz w:val="18"/>
                <w:szCs w:val="18"/>
              </w:rPr>
              <w:t>)</w:t>
            </w:r>
          </w:p>
          <w:p w14:paraId="2B341D6A" w14:textId="175015F4" w:rsidR="00877082" w:rsidRPr="00B33F36" w:rsidRDefault="00761711" w:rsidP="00761711">
            <w:pPr>
              <w:pStyle w:val="B1"/>
              <w:spacing w:after="0"/>
              <w:rPr>
                <w:rFonts w:ascii="Arial" w:hAnsi="Arial" w:cs="Arial"/>
                <w:sz w:val="18"/>
                <w:szCs w:val="18"/>
              </w:rPr>
            </w:pPr>
            <w:r w:rsidRPr="00B33F36">
              <w:rPr>
                <w:rFonts w:ascii="Arial" w:hAnsi="Arial" w:cs="Arial"/>
                <w:i/>
                <w:iCs/>
                <w:sz w:val="18"/>
                <w:szCs w:val="18"/>
              </w:rPr>
              <w:t>-</w:t>
            </w:r>
            <w:r w:rsidRPr="00B33F36">
              <w:rPr>
                <w:rFonts w:ascii="Arial" w:hAnsi="Arial" w:cs="Arial"/>
                <w:sz w:val="18"/>
                <w:szCs w:val="18"/>
              </w:rPr>
              <w:tab/>
            </w:r>
            <w:r w:rsidR="00877082" w:rsidRPr="00B33F36">
              <w:rPr>
                <w:rFonts w:ascii="Arial" w:hAnsi="Arial" w:cs="Arial"/>
                <w:i/>
                <w:sz w:val="18"/>
                <w:szCs w:val="18"/>
              </w:rPr>
              <w:t>supportedSpanArrangement-r18</w:t>
            </w:r>
            <w:r w:rsidR="00877082" w:rsidRPr="00B33F36">
              <w:rPr>
                <w:rFonts w:ascii="Arial" w:hAnsi="Arial" w:cs="Arial"/>
                <w:sz w:val="18"/>
                <w:szCs w:val="18"/>
              </w:rPr>
              <w:t xml:space="preserve"> indicates the supported span arrangement for CA</w:t>
            </w:r>
          </w:p>
          <w:p w14:paraId="09594174" w14:textId="77777777" w:rsidR="00877082" w:rsidRPr="00B33F36" w:rsidRDefault="00877082" w:rsidP="00877082">
            <w:pPr>
              <w:pStyle w:val="TAL"/>
              <w:rPr>
                <w:bCs/>
                <w:iCs/>
              </w:rPr>
            </w:pPr>
          </w:p>
          <w:p w14:paraId="4030BFBB" w14:textId="77777777" w:rsidR="00877082" w:rsidRPr="00B33F36" w:rsidRDefault="00877082" w:rsidP="00877082">
            <w:pPr>
              <w:pStyle w:val="TAL"/>
              <w:rPr>
                <w:rFonts w:cs="Arial"/>
                <w:szCs w:val="18"/>
              </w:rPr>
            </w:pPr>
            <w:r w:rsidRPr="00B33F36">
              <w:rPr>
                <w:rFonts w:cs="Arial"/>
                <w:szCs w:val="18"/>
              </w:rPr>
              <w:t xml:space="preserve">When a UE reports both </w:t>
            </w:r>
            <w:r w:rsidRPr="00B33F36">
              <w:rPr>
                <w:i/>
                <w:iCs/>
              </w:rPr>
              <w:t>pdcch-BlindDetectionCA-MixedExt-r16</w:t>
            </w:r>
            <w:r w:rsidRPr="00B33F36">
              <w:t xml:space="preserve"> </w:t>
            </w:r>
            <w:r w:rsidRPr="00B33F36">
              <w:rPr>
                <w:rFonts w:cs="Arial"/>
                <w:szCs w:val="18"/>
              </w:rPr>
              <w:t xml:space="preserve">and this capability, the value reported in this capability is used if the configured span pattern of any serving cell satisfies </w:t>
            </w:r>
            <w:r w:rsidRPr="00B33F36">
              <w:rPr>
                <w:rFonts w:cs="Arial"/>
                <w:i/>
                <w:iCs/>
                <w:szCs w:val="18"/>
              </w:rPr>
              <w:t>pdcch-MonitoringSpan2-2-r18</w:t>
            </w:r>
            <w:r w:rsidRPr="00B33F36">
              <w:rPr>
                <w:rFonts w:cs="Arial"/>
                <w:szCs w:val="18"/>
              </w:rPr>
              <w:t>.</w:t>
            </w:r>
          </w:p>
          <w:p w14:paraId="29383271" w14:textId="77777777" w:rsidR="00877082" w:rsidRPr="00B33F36" w:rsidRDefault="00877082" w:rsidP="00877082">
            <w:pPr>
              <w:pStyle w:val="TAL"/>
              <w:rPr>
                <w:bCs/>
                <w:iCs/>
              </w:rPr>
            </w:pPr>
          </w:p>
          <w:p w14:paraId="75159030" w14:textId="77777777" w:rsidR="00482F48" w:rsidRPr="00B33F36" w:rsidRDefault="00877082" w:rsidP="00482F48">
            <w:pPr>
              <w:pStyle w:val="TAL"/>
            </w:pPr>
            <w:r w:rsidRPr="00B33F36">
              <w:t xml:space="preserve">UE indicating support of this feature shall also indicate support of (7,3) or (4,3) span based PDCCH monitoring for </w:t>
            </w:r>
            <w:r w:rsidRPr="00B33F36">
              <w:rPr>
                <w:i/>
                <w:iCs/>
              </w:rPr>
              <w:t xml:space="preserve">pdcch-MonitoringMixed-r16 </w:t>
            </w:r>
            <w:r w:rsidRPr="00B33F36">
              <w:t xml:space="preserve">and (2,2) span based PDCCH monitoring for </w:t>
            </w:r>
            <w:r w:rsidRPr="00B33F36">
              <w:rPr>
                <w:rFonts w:eastAsia="Arial Unicode MS" w:cs="Arial"/>
                <w:i/>
                <w:iCs/>
                <w:szCs w:val="18"/>
                <w:lang w:eastAsia="zh-CN"/>
              </w:rPr>
              <w:t xml:space="preserve">pdcch-MonitoringMixed-r18 </w:t>
            </w:r>
            <w:r w:rsidRPr="00B33F36">
              <w:rPr>
                <w:rFonts w:eastAsia="Arial Unicode MS" w:cs="Arial"/>
                <w:szCs w:val="18"/>
                <w:lang w:eastAsia="zh-CN"/>
              </w:rPr>
              <w:t>with additional restriction(s)</w:t>
            </w:r>
            <w:r w:rsidRPr="00B33F36">
              <w:t>.</w:t>
            </w:r>
          </w:p>
          <w:p w14:paraId="57497AD2" w14:textId="77777777" w:rsidR="00482F48" w:rsidRPr="00B33F36" w:rsidRDefault="00482F48" w:rsidP="00482F48">
            <w:pPr>
              <w:pStyle w:val="TAL"/>
            </w:pPr>
          </w:p>
          <w:p w14:paraId="38F9AE05" w14:textId="77777777" w:rsidR="00482F48" w:rsidRPr="00B33F36" w:rsidRDefault="00482F48" w:rsidP="00482F48">
            <w:pPr>
              <w:pStyle w:val="TAL"/>
            </w:pPr>
            <w:r w:rsidRPr="00B33F36">
              <w:t>The minimum of the summation of capability on the number of CCs with Rel-15 PDCCH monitoring capability and the capability on the number of CCs with Rel-16 PDCCH monitoring capability is 3.</w:t>
            </w:r>
          </w:p>
          <w:p w14:paraId="5D95C696" w14:textId="77777777" w:rsidR="00482F48" w:rsidRPr="00B33F36" w:rsidRDefault="00482F48" w:rsidP="00482F48">
            <w:pPr>
              <w:pStyle w:val="TAL"/>
            </w:pPr>
          </w:p>
          <w:p w14:paraId="714FBEF7" w14:textId="55F0615A" w:rsidR="00877082" w:rsidRPr="00B33F36" w:rsidRDefault="00482F48" w:rsidP="00482F48">
            <w:pPr>
              <w:pStyle w:val="TAL"/>
              <w:rPr>
                <w:b/>
                <w:i/>
              </w:rPr>
            </w:pPr>
            <w:r w:rsidRPr="00B33F36">
              <w:t xml:space="preserve">Only one between </w:t>
            </w:r>
            <w:r w:rsidRPr="00B33F36">
              <w:rPr>
                <w:i/>
                <w:iCs/>
              </w:rPr>
              <w:t>pdcch-BlindDetectionCA-Mixed-r18</w:t>
            </w:r>
            <w:r w:rsidRPr="00B33F36">
              <w:t xml:space="preserve"> and </w:t>
            </w:r>
            <w:r w:rsidRPr="00B33F36">
              <w:rPr>
                <w:i/>
                <w:iCs/>
              </w:rPr>
              <w:t xml:space="preserve">pdcch-BlindDetectionCA-Mixed-NonAlignedSpan-r18 </w:t>
            </w:r>
            <w:r w:rsidRPr="00B33F36">
              <w:t>can be reported by UE.</w:t>
            </w:r>
          </w:p>
        </w:tc>
        <w:tc>
          <w:tcPr>
            <w:tcW w:w="709" w:type="dxa"/>
          </w:tcPr>
          <w:p w14:paraId="1B5E0C09" w14:textId="0410FC2D" w:rsidR="00877082" w:rsidRPr="00B33F36" w:rsidRDefault="00877082" w:rsidP="00877082">
            <w:pPr>
              <w:pStyle w:val="TAL"/>
              <w:jc w:val="center"/>
              <w:rPr>
                <w:rFonts w:cs="Arial"/>
                <w:szCs w:val="18"/>
              </w:rPr>
            </w:pPr>
            <w:r w:rsidRPr="00B33F36">
              <w:rPr>
                <w:rFonts w:cs="Arial"/>
                <w:szCs w:val="18"/>
              </w:rPr>
              <w:t>BC</w:t>
            </w:r>
          </w:p>
        </w:tc>
        <w:tc>
          <w:tcPr>
            <w:tcW w:w="567" w:type="dxa"/>
          </w:tcPr>
          <w:p w14:paraId="020063F4" w14:textId="1AA6ED57" w:rsidR="00877082" w:rsidRPr="00B33F36" w:rsidRDefault="00877082" w:rsidP="00877082">
            <w:pPr>
              <w:pStyle w:val="TAL"/>
              <w:jc w:val="center"/>
              <w:rPr>
                <w:rFonts w:cs="Arial"/>
                <w:szCs w:val="18"/>
              </w:rPr>
            </w:pPr>
            <w:r w:rsidRPr="00B33F36">
              <w:rPr>
                <w:rFonts w:cs="Arial"/>
                <w:szCs w:val="18"/>
              </w:rPr>
              <w:t>No</w:t>
            </w:r>
          </w:p>
        </w:tc>
        <w:tc>
          <w:tcPr>
            <w:tcW w:w="709" w:type="dxa"/>
          </w:tcPr>
          <w:p w14:paraId="64074155" w14:textId="10EBF5C7" w:rsidR="00877082" w:rsidRPr="00B33F36" w:rsidRDefault="00877082" w:rsidP="00877082">
            <w:pPr>
              <w:pStyle w:val="TAL"/>
              <w:jc w:val="center"/>
              <w:rPr>
                <w:bCs/>
                <w:iCs/>
              </w:rPr>
            </w:pPr>
            <w:r w:rsidRPr="00B33F36">
              <w:rPr>
                <w:bCs/>
                <w:iCs/>
              </w:rPr>
              <w:t>N/A</w:t>
            </w:r>
          </w:p>
        </w:tc>
        <w:tc>
          <w:tcPr>
            <w:tcW w:w="728" w:type="dxa"/>
          </w:tcPr>
          <w:p w14:paraId="056254D8" w14:textId="47409E99" w:rsidR="00877082" w:rsidRPr="00B33F36" w:rsidRDefault="00877082" w:rsidP="00877082">
            <w:pPr>
              <w:pStyle w:val="TAL"/>
              <w:jc w:val="center"/>
              <w:rPr>
                <w:bCs/>
                <w:iCs/>
              </w:rPr>
            </w:pPr>
            <w:r w:rsidRPr="00B33F36">
              <w:rPr>
                <w:bCs/>
                <w:iCs/>
              </w:rPr>
              <w:t>N/A</w:t>
            </w:r>
          </w:p>
        </w:tc>
      </w:tr>
      <w:tr w:rsidR="00B33F36" w:rsidRPr="00B33F36" w14:paraId="50C5D026" w14:textId="77777777" w:rsidTr="0026000E">
        <w:trPr>
          <w:cantSplit/>
          <w:tblHeader/>
        </w:trPr>
        <w:tc>
          <w:tcPr>
            <w:tcW w:w="6917" w:type="dxa"/>
          </w:tcPr>
          <w:p w14:paraId="095071E4" w14:textId="71753B99" w:rsidR="001E32B2" w:rsidRPr="00B33F36" w:rsidRDefault="001E32B2" w:rsidP="001E32B2">
            <w:pPr>
              <w:pStyle w:val="TAL"/>
              <w:rPr>
                <w:b/>
                <w:i/>
              </w:rPr>
            </w:pPr>
            <w:r w:rsidRPr="00B33F36">
              <w:rPr>
                <w:b/>
                <w:i/>
              </w:rPr>
              <w:t>pdcch-BlindDetectionCA-Mixed-NonAlignedSpan-r16</w:t>
            </w:r>
            <w:r w:rsidR="007F5CD6" w:rsidRPr="00B33F36">
              <w:rPr>
                <w:b/>
                <w:i/>
              </w:rPr>
              <w:t>, pdcch-BlindDetecti</w:t>
            </w:r>
            <w:r w:rsidR="00703C04" w:rsidRPr="00B33F36">
              <w:rPr>
                <w:b/>
                <w:i/>
              </w:rPr>
              <w:t>o</w:t>
            </w:r>
            <w:r w:rsidR="007F5CD6" w:rsidRPr="00B33F36">
              <w:rPr>
                <w:b/>
                <w:i/>
              </w:rPr>
              <w:t>nCA-Mixed-NonAlignedSpan-v16a0</w:t>
            </w:r>
          </w:p>
          <w:p w14:paraId="22BB0536" w14:textId="77777777" w:rsidR="001E32B2" w:rsidRPr="00B33F36" w:rsidRDefault="001E32B2" w:rsidP="001E32B2">
            <w:pPr>
              <w:pStyle w:val="TAL"/>
            </w:pPr>
            <w:r w:rsidRPr="00B33F36">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33F36">
              <w:rPr>
                <w:bCs/>
                <w:iCs/>
              </w:rPr>
              <w:t xml:space="preserve">UE indicating support of this feature shall also indicate support of </w:t>
            </w:r>
            <w:r w:rsidRPr="00B33F36">
              <w:rPr>
                <w:i/>
                <w:iCs/>
              </w:rPr>
              <w:t>pdcch-MonitoringMixed-r16</w:t>
            </w:r>
            <w:r w:rsidRPr="00B33F36">
              <w:t>. The minimum of the summation of capability on the number of CCs with Rel-15 PDCCH monitoring capability and the capability on the number of CCs with Rel-16 PDCCH monitoring capability is 3</w:t>
            </w:r>
            <w:r w:rsidR="001277E9" w:rsidRPr="00B33F36">
              <w:t>.</w:t>
            </w:r>
          </w:p>
          <w:p w14:paraId="6070C8D0" w14:textId="5CB1554E" w:rsidR="007F5CD6" w:rsidRPr="00B33F36" w:rsidRDefault="007F5CD6" w:rsidP="001E32B2">
            <w:pPr>
              <w:pStyle w:val="TAL"/>
              <w:rPr>
                <w:b/>
                <w:i/>
              </w:rPr>
            </w:pPr>
            <w:r w:rsidRPr="00B33F36">
              <w:t xml:space="preserve">UE indicating support of </w:t>
            </w:r>
            <w:r w:rsidRPr="00B33F36">
              <w:rPr>
                <w:i/>
              </w:rPr>
              <w:t>pdcch-BlindDetect</w:t>
            </w:r>
            <w:r w:rsidR="00A60A77" w:rsidRPr="00B33F36">
              <w:rPr>
                <w:i/>
              </w:rPr>
              <w:t>i</w:t>
            </w:r>
            <w:r w:rsidRPr="00B33F36">
              <w:rPr>
                <w:i/>
              </w:rPr>
              <w:t>onCA-Mixed-NonAlignedSpan-v16a0</w:t>
            </w:r>
            <w:r w:rsidRPr="00B33F36">
              <w:t xml:space="preserve"> shall also indicate support of </w:t>
            </w:r>
            <w:r w:rsidRPr="00B33F36">
              <w:rPr>
                <w:i/>
              </w:rPr>
              <w:t>pdcch-BlindDetectionCA-Mixed-NonAlignedSpan-r16</w:t>
            </w:r>
            <w:r w:rsidRPr="00B33F36">
              <w:t xml:space="preserve">. Only one between </w:t>
            </w:r>
            <w:r w:rsidRPr="00B33F36">
              <w:rPr>
                <w:i/>
              </w:rPr>
              <w:t>pdcch-BlindDetectionCA-Mixed-r16</w:t>
            </w:r>
            <w:r w:rsidRPr="00B33F36">
              <w:t xml:space="preserve"> and </w:t>
            </w:r>
            <w:r w:rsidRPr="00B33F36">
              <w:rPr>
                <w:i/>
              </w:rPr>
              <w:t>pdcch-BlindDetectionCA-Mixed-NonAlignedSpan-r16</w:t>
            </w:r>
            <w:r w:rsidRPr="00B33F36">
              <w:t xml:space="preserve"> can be reported by UE.</w:t>
            </w:r>
          </w:p>
        </w:tc>
        <w:tc>
          <w:tcPr>
            <w:tcW w:w="709" w:type="dxa"/>
          </w:tcPr>
          <w:p w14:paraId="61D4C813" w14:textId="70643B21" w:rsidR="001E32B2" w:rsidRPr="00B33F36" w:rsidRDefault="001E32B2" w:rsidP="001E32B2">
            <w:pPr>
              <w:pStyle w:val="TAL"/>
              <w:jc w:val="center"/>
              <w:rPr>
                <w:rFonts w:cs="Arial"/>
                <w:szCs w:val="18"/>
              </w:rPr>
            </w:pPr>
            <w:r w:rsidRPr="00B33F36">
              <w:rPr>
                <w:rFonts w:cs="Arial"/>
                <w:szCs w:val="18"/>
              </w:rPr>
              <w:t>BC</w:t>
            </w:r>
          </w:p>
        </w:tc>
        <w:tc>
          <w:tcPr>
            <w:tcW w:w="567" w:type="dxa"/>
          </w:tcPr>
          <w:p w14:paraId="3B0C6C0D" w14:textId="503D5534" w:rsidR="001E32B2" w:rsidRPr="00B33F36" w:rsidRDefault="001E32B2" w:rsidP="001E32B2">
            <w:pPr>
              <w:pStyle w:val="TAL"/>
              <w:jc w:val="center"/>
              <w:rPr>
                <w:rFonts w:cs="Arial"/>
                <w:szCs w:val="18"/>
              </w:rPr>
            </w:pPr>
            <w:r w:rsidRPr="00B33F36">
              <w:rPr>
                <w:rFonts w:cs="Arial"/>
                <w:szCs w:val="18"/>
              </w:rPr>
              <w:t>No</w:t>
            </w:r>
          </w:p>
        </w:tc>
        <w:tc>
          <w:tcPr>
            <w:tcW w:w="709" w:type="dxa"/>
          </w:tcPr>
          <w:p w14:paraId="6699FED2" w14:textId="5BFA7B3D" w:rsidR="001E32B2" w:rsidRPr="00B33F36" w:rsidRDefault="001E32B2" w:rsidP="001E32B2">
            <w:pPr>
              <w:pStyle w:val="TAL"/>
              <w:jc w:val="center"/>
              <w:rPr>
                <w:bCs/>
                <w:iCs/>
              </w:rPr>
            </w:pPr>
            <w:r w:rsidRPr="00B33F36">
              <w:rPr>
                <w:bCs/>
                <w:iCs/>
              </w:rPr>
              <w:t>N/A</w:t>
            </w:r>
          </w:p>
        </w:tc>
        <w:tc>
          <w:tcPr>
            <w:tcW w:w="728" w:type="dxa"/>
          </w:tcPr>
          <w:p w14:paraId="3CD19ECC" w14:textId="3356BAB6" w:rsidR="001E32B2" w:rsidRPr="00B33F36" w:rsidRDefault="001E32B2" w:rsidP="001E32B2">
            <w:pPr>
              <w:pStyle w:val="TAL"/>
              <w:jc w:val="center"/>
              <w:rPr>
                <w:bCs/>
                <w:iCs/>
              </w:rPr>
            </w:pPr>
            <w:r w:rsidRPr="00B33F36">
              <w:rPr>
                <w:bCs/>
                <w:iCs/>
              </w:rPr>
              <w:t>N/A</w:t>
            </w:r>
          </w:p>
        </w:tc>
      </w:tr>
      <w:tr w:rsidR="00B33F36" w:rsidRPr="00B33F36" w14:paraId="089C7108" w14:textId="77777777" w:rsidTr="0026000E">
        <w:trPr>
          <w:cantSplit/>
          <w:tblHeader/>
        </w:trPr>
        <w:tc>
          <w:tcPr>
            <w:tcW w:w="6917" w:type="dxa"/>
          </w:tcPr>
          <w:p w14:paraId="5A585DA9" w14:textId="77777777" w:rsidR="00877082" w:rsidRPr="00B33F36" w:rsidRDefault="00877082" w:rsidP="00877082">
            <w:pPr>
              <w:pStyle w:val="TAL"/>
              <w:rPr>
                <w:b/>
                <w:i/>
              </w:rPr>
            </w:pPr>
            <w:r w:rsidRPr="00B33F36">
              <w:rPr>
                <w:b/>
                <w:i/>
              </w:rPr>
              <w:t>pdcch-BlindDetectionCA-Mixed-NonAlignedSpan-r18</w:t>
            </w:r>
          </w:p>
          <w:p w14:paraId="0B0DFC88" w14:textId="57B4E9A2" w:rsidR="00877082" w:rsidRPr="00B33F36" w:rsidRDefault="00877082" w:rsidP="00877082">
            <w:pPr>
              <w:pStyle w:val="TAL"/>
              <w:rPr>
                <w:bCs/>
                <w:iCs/>
              </w:rPr>
            </w:pPr>
            <w:r w:rsidRPr="00B33F36">
              <w:rPr>
                <w:bCs/>
                <w:iCs/>
              </w:rPr>
              <w:t>Indicates the supported combination of the capability on the number of CCs for CCE/BD scaling with DL CA with mix of Rel</w:t>
            </w:r>
            <w:r w:rsidR="006A2783" w:rsidRPr="00B33F36">
              <w:rPr>
                <w:bCs/>
                <w:iCs/>
              </w:rPr>
              <w:t>-</w:t>
            </w:r>
            <w:r w:rsidRPr="00B33F36">
              <w:rPr>
                <w:bCs/>
                <w:iCs/>
              </w:rPr>
              <w:t>16 and Rel</w:t>
            </w:r>
            <w:r w:rsidR="006A2783" w:rsidRPr="00B33F36">
              <w:rPr>
                <w:bCs/>
                <w:iCs/>
              </w:rPr>
              <w:t>-</w:t>
            </w:r>
            <w:r w:rsidRPr="00B33F36">
              <w:rPr>
                <w:bCs/>
                <w:iCs/>
              </w:rPr>
              <w:t>15 PDCCH monitoring capabilities on different carriers with restriction for non-aligned span case.</w:t>
            </w:r>
          </w:p>
          <w:p w14:paraId="329DA29B" w14:textId="77777777" w:rsidR="00877082" w:rsidRPr="00B33F36" w:rsidRDefault="00877082" w:rsidP="00877082">
            <w:pPr>
              <w:pStyle w:val="TAL"/>
              <w:rPr>
                <w:bCs/>
                <w:iCs/>
              </w:rPr>
            </w:pPr>
            <w:r w:rsidRPr="00B33F36">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B33F36" w:rsidRDefault="00877082" w:rsidP="00877082">
            <w:pPr>
              <w:pStyle w:val="TAL"/>
              <w:rPr>
                <w:rFonts w:cs="Arial"/>
                <w:szCs w:val="18"/>
              </w:rPr>
            </w:pPr>
          </w:p>
          <w:p w14:paraId="4E503BCE" w14:textId="77777777" w:rsidR="00877082" w:rsidRPr="00B33F36" w:rsidRDefault="00877082" w:rsidP="00877082">
            <w:pPr>
              <w:pStyle w:val="TAL"/>
              <w:rPr>
                <w:rFonts w:cs="Arial"/>
                <w:szCs w:val="18"/>
              </w:rPr>
            </w:pPr>
            <w:r w:rsidRPr="00B33F36">
              <w:rPr>
                <w:rFonts w:cs="Arial"/>
                <w:szCs w:val="18"/>
              </w:rPr>
              <w:t xml:space="preserve">When a UE reports both </w:t>
            </w:r>
            <w:r w:rsidRPr="00B33F36">
              <w:rPr>
                <w:i/>
                <w:iCs/>
              </w:rPr>
              <w:t>pdcch-BlindDetectionCA-Mixed-NonAlignedSpan-r16</w:t>
            </w:r>
            <w:r w:rsidRPr="00B33F36">
              <w:rPr>
                <w:rFonts w:cs="Arial"/>
                <w:szCs w:val="18"/>
              </w:rPr>
              <w:t xml:space="preserve"> and this capability, the value reported in this capability is used if the configured span pattern of any serving cell satisfies </w:t>
            </w:r>
            <w:r w:rsidRPr="00B33F36">
              <w:rPr>
                <w:rFonts w:cs="Arial"/>
                <w:i/>
                <w:iCs/>
                <w:szCs w:val="18"/>
              </w:rPr>
              <w:t>pdcch-MonitoringSpan2-2-r18</w:t>
            </w:r>
            <w:r w:rsidRPr="00B33F36">
              <w:rPr>
                <w:rFonts w:cs="Arial"/>
                <w:szCs w:val="18"/>
              </w:rPr>
              <w:t>.</w:t>
            </w:r>
          </w:p>
          <w:p w14:paraId="771324AD" w14:textId="77777777" w:rsidR="00877082" w:rsidRPr="00B33F36" w:rsidRDefault="00877082" w:rsidP="00877082">
            <w:pPr>
              <w:pStyle w:val="TAL"/>
              <w:rPr>
                <w:bCs/>
                <w:iCs/>
              </w:rPr>
            </w:pPr>
          </w:p>
          <w:p w14:paraId="5D347752" w14:textId="77777777" w:rsidR="00482F48" w:rsidRPr="00B33F36" w:rsidRDefault="00877082" w:rsidP="00482F48">
            <w:pPr>
              <w:pStyle w:val="TAL"/>
            </w:pPr>
            <w:r w:rsidRPr="00B33F36">
              <w:t xml:space="preserve">UE indicating support of this feature shall also indicate support of (7,3) or (4,3) span based PDCCH monitoring for </w:t>
            </w:r>
            <w:r w:rsidRPr="00B33F36">
              <w:rPr>
                <w:i/>
                <w:iCs/>
              </w:rPr>
              <w:t xml:space="preserve">pdcch-MonitoringMixed-r16 </w:t>
            </w:r>
            <w:r w:rsidRPr="00B33F36">
              <w:t xml:space="preserve">and (2,2) span based PDCCH monitoring for </w:t>
            </w:r>
            <w:r w:rsidRPr="00B33F36">
              <w:rPr>
                <w:rFonts w:eastAsia="Arial Unicode MS" w:cs="Arial"/>
                <w:i/>
                <w:iCs/>
                <w:szCs w:val="18"/>
                <w:lang w:eastAsia="zh-CN"/>
              </w:rPr>
              <w:t xml:space="preserve">pdcch-MonitoringMixed-r18 </w:t>
            </w:r>
            <w:r w:rsidRPr="00B33F36">
              <w:rPr>
                <w:rFonts w:eastAsia="Arial Unicode MS" w:cs="Arial"/>
                <w:szCs w:val="18"/>
                <w:lang w:eastAsia="zh-CN"/>
              </w:rPr>
              <w:t>with additional restriction(s)</w:t>
            </w:r>
            <w:r w:rsidRPr="00B33F36">
              <w:t>.</w:t>
            </w:r>
          </w:p>
          <w:p w14:paraId="40D26FB6" w14:textId="77777777" w:rsidR="00482F48" w:rsidRPr="00B33F36" w:rsidRDefault="00482F48" w:rsidP="00482F48">
            <w:pPr>
              <w:pStyle w:val="TAL"/>
            </w:pPr>
          </w:p>
          <w:p w14:paraId="64147AAC" w14:textId="77777777" w:rsidR="00482F48" w:rsidRPr="00B33F36" w:rsidRDefault="00482F48" w:rsidP="00482F48">
            <w:pPr>
              <w:pStyle w:val="TAL"/>
            </w:pPr>
            <w:r w:rsidRPr="00B33F36">
              <w:t>The minimum of the summation of capability on the number of CCs with Rel-15 PDCCH monitoring capability and the capability on the number of CCs with Rel-16 PDCCH monitoring capability is 3.</w:t>
            </w:r>
          </w:p>
          <w:p w14:paraId="00B3055C" w14:textId="77777777" w:rsidR="00482F48" w:rsidRPr="00B33F36" w:rsidRDefault="00482F48" w:rsidP="00482F48">
            <w:pPr>
              <w:pStyle w:val="TAL"/>
            </w:pPr>
          </w:p>
          <w:p w14:paraId="0EF64625" w14:textId="6EE14AF9" w:rsidR="00877082" w:rsidRPr="00B33F36" w:rsidRDefault="00482F48" w:rsidP="00482F48">
            <w:pPr>
              <w:pStyle w:val="TAL"/>
              <w:rPr>
                <w:b/>
                <w:i/>
              </w:rPr>
            </w:pPr>
            <w:r w:rsidRPr="00B33F36">
              <w:t xml:space="preserve">Only one between </w:t>
            </w:r>
            <w:r w:rsidRPr="00B33F36">
              <w:rPr>
                <w:i/>
                <w:iCs/>
              </w:rPr>
              <w:t>pdcch-BlindDetectionCA-Mixed-r18</w:t>
            </w:r>
            <w:r w:rsidRPr="00B33F36">
              <w:t xml:space="preserve"> and </w:t>
            </w:r>
            <w:r w:rsidRPr="00B33F36">
              <w:rPr>
                <w:i/>
                <w:iCs/>
              </w:rPr>
              <w:t xml:space="preserve">pdcch-BlindDetectionCA-Mixed-NonAlignedSpan-r18 </w:t>
            </w:r>
            <w:r w:rsidRPr="00B33F36">
              <w:t>can be reported by UE.</w:t>
            </w:r>
          </w:p>
        </w:tc>
        <w:tc>
          <w:tcPr>
            <w:tcW w:w="709" w:type="dxa"/>
          </w:tcPr>
          <w:p w14:paraId="18EDA248" w14:textId="383BE13B" w:rsidR="00877082" w:rsidRPr="00B33F36" w:rsidRDefault="00877082" w:rsidP="00877082">
            <w:pPr>
              <w:pStyle w:val="TAL"/>
              <w:jc w:val="center"/>
              <w:rPr>
                <w:rFonts w:cs="Arial"/>
                <w:szCs w:val="18"/>
              </w:rPr>
            </w:pPr>
            <w:r w:rsidRPr="00B33F36">
              <w:rPr>
                <w:rFonts w:cs="Arial"/>
                <w:szCs w:val="18"/>
              </w:rPr>
              <w:t>BC</w:t>
            </w:r>
          </w:p>
        </w:tc>
        <w:tc>
          <w:tcPr>
            <w:tcW w:w="567" w:type="dxa"/>
          </w:tcPr>
          <w:p w14:paraId="6F775768" w14:textId="6C3C619B" w:rsidR="00877082" w:rsidRPr="00B33F36" w:rsidRDefault="00877082" w:rsidP="00877082">
            <w:pPr>
              <w:pStyle w:val="TAL"/>
              <w:jc w:val="center"/>
              <w:rPr>
                <w:rFonts w:cs="Arial"/>
                <w:szCs w:val="18"/>
              </w:rPr>
            </w:pPr>
            <w:r w:rsidRPr="00B33F36">
              <w:rPr>
                <w:rFonts w:cs="Arial"/>
                <w:szCs w:val="18"/>
              </w:rPr>
              <w:t>No</w:t>
            </w:r>
          </w:p>
        </w:tc>
        <w:tc>
          <w:tcPr>
            <w:tcW w:w="709" w:type="dxa"/>
          </w:tcPr>
          <w:p w14:paraId="506113E9" w14:textId="63797AF5" w:rsidR="00877082" w:rsidRPr="00B33F36" w:rsidRDefault="00877082" w:rsidP="00877082">
            <w:pPr>
              <w:pStyle w:val="TAL"/>
              <w:jc w:val="center"/>
              <w:rPr>
                <w:bCs/>
                <w:iCs/>
              </w:rPr>
            </w:pPr>
            <w:r w:rsidRPr="00B33F36">
              <w:rPr>
                <w:bCs/>
                <w:iCs/>
              </w:rPr>
              <w:t>N/A</w:t>
            </w:r>
          </w:p>
        </w:tc>
        <w:tc>
          <w:tcPr>
            <w:tcW w:w="728" w:type="dxa"/>
          </w:tcPr>
          <w:p w14:paraId="3745B779" w14:textId="466EE863" w:rsidR="00877082" w:rsidRPr="00B33F36" w:rsidRDefault="00877082" w:rsidP="00877082">
            <w:pPr>
              <w:pStyle w:val="TAL"/>
              <w:jc w:val="center"/>
              <w:rPr>
                <w:bCs/>
                <w:iCs/>
              </w:rPr>
            </w:pPr>
            <w:r w:rsidRPr="00B33F36">
              <w:rPr>
                <w:bCs/>
                <w:iCs/>
              </w:rPr>
              <w:t>N/A</w:t>
            </w:r>
          </w:p>
        </w:tc>
      </w:tr>
      <w:tr w:rsidR="00B33F36" w:rsidRPr="00B33F36" w14:paraId="0177DB79" w14:textId="77777777" w:rsidTr="0026000E">
        <w:trPr>
          <w:cantSplit/>
          <w:tblHeader/>
        </w:trPr>
        <w:tc>
          <w:tcPr>
            <w:tcW w:w="6917" w:type="dxa"/>
          </w:tcPr>
          <w:p w14:paraId="1BBD2F93" w14:textId="77777777" w:rsidR="00172633" w:rsidRPr="00B33F36" w:rsidRDefault="00172633" w:rsidP="00172633">
            <w:pPr>
              <w:pStyle w:val="TAL"/>
              <w:rPr>
                <w:b/>
                <w:i/>
              </w:rPr>
            </w:pPr>
            <w:r w:rsidRPr="00B33F36">
              <w:rPr>
                <w:b/>
                <w:i/>
              </w:rPr>
              <w:lastRenderedPageBreak/>
              <w:t>pdcch-BlindDetectionMCG-UE-r16, pdcch-BlindDetectionSCG-UE-r16</w:t>
            </w:r>
          </w:p>
          <w:p w14:paraId="0101A85B" w14:textId="121DCB16" w:rsidR="001E32B2" w:rsidRPr="00B33F36" w:rsidRDefault="00172633" w:rsidP="001E32B2">
            <w:pPr>
              <w:pStyle w:val="TAL"/>
            </w:pPr>
            <w:r w:rsidRPr="00B33F36">
              <w:t>This field indicates the number of blind detections supported for MCG and SCG, respectively</w:t>
            </w:r>
            <w:r w:rsidR="001C5157" w:rsidRPr="00B33F36">
              <w:rPr>
                <w:rFonts w:eastAsia="宋体"/>
                <w:lang w:eastAsia="zh-CN"/>
              </w:rPr>
              <w:t xml:space="preserve"> </w:t>
            </w:r>
            <w:r w:rsidR="001C5157" w:rsidRPr="00B33F36">
              <w:rPr>
                <w:bCs/>
                <w:iCs/>
              </w:rPr>
              <w:t xml:space="preserve">as </w:t>
            </w:r>
            <w:r w:rsidR="001C5157" w:rsidRPr="00B33F36">
              <w:rPr>
                <w:rFonts w:eastAsia="宋体"/>
                <w:bCs/>
                <w:iCs/>
                <w:lang w:eastAsia="zh-CN"/>
              </w:rPr>
              <w:t xml:space="preserve">specified </w:t>
            </w:r>
            <w:r w:rsidR="001C5157" w:rsidRPr="00B33F36">
              <w:rPr>
                <w:bCs/>
                <w:iCs/>
              </w:rPr>
              <w:t>in clause 10 in TS 38.213 [11] for the NR-DC</w:t>
            </w:r>
            <w:r w:rsidRPr="00B33F36">
              <w:t>.</w:t>
            </w:r>
            <w:r w:rsidR="007F5CD6" w:rsidRPr="00B33F36">
              <w:t xml:space="preserve"> UE shall report the fields for MCG and for SCG together if supported.</w:t>
            </w:r>
          </w:p>
          <w:p w14:paraId="37A45D09" w14:textId="77777777" w:rsidR="001E32B2" w:rsidRPr="00B33F36" w:rsidRDefault="001E32B2" w:rsidP="001E32B2">
            <w:pPr>
              <w:pStyle w:val="TAL"/>
            </w:pPr>
          </w:p>
          <w:p w14:paraId="43D6D838" w14:textId="32DF433B" w:rsidR="00172633" w:rsidRPr="00B33F36" w:rsidRDefault="001E32B2" w:rsidP="001E32B2">
            <w:pPr>
              <w:pStyle w:val="TAL"/>
              <w:rPr>
                <w:b/>
                <w:i/>
              </w:rPr>
            </w:pPr>
            <w:r w:rsidRPr="00B33F36">
              <w:rPr>
                <w:bCs/>
                <w:iCs/>
              </w:rPr>
              <w:t xml:space="preserve">If a UE supports </w:t>
            </w:r>
            <w:r w:rsidRPr="00B33F36">
              <w:rPr>
                <w:rFonts w:cs="Arial"/>
                <w:i/>
                <w:iCs/>
                <w:szCs w:val="18"/>
              </w:rPr>
              <w:t xml:space="preserve">pdcch-MonitoringCA-r16 </w:t>
            </w:r>
            <w:r w:rsidRPr="00B33F36">
              <w:rPr>
                <w:bCs/>
                <w:iCs/>
              </w:rPr>
              <w:t xml:space="preserve">or </w:t>
            </w:r>
            <w:r w:rsidRPr="00B33F36">
              <w:rPr>
                <w:bCs/>
                <w:i/>
              </w:rPr>
              <w:t>pdcch-MonitoringCA-NonAlighedSpan-r16</w:t>
            </w:r>
            <w:r w:rsidRPr="00B33F36">
              <w:rPr>
                <w:bCs/>
                <w:iCs/>
              </w:rPr>
              <w:t xml:space="preserve">, then the capability defined by </w:t>
            </w:r>
            <w:r w:rsidRPr="00B33F36">
              <w:rPr>
                <w:rFonts w:cs="Arial"/>
                <w:i/>
                <w:iCs/>
                <w:szCs w:val="18"/>
              </w:rPr>
              <w:t xml:space="preserve">pdcch-MonitoringCA-r16 </w:t>
            </w:r>
            <w:r w:rsidRPr="00B33F36">
              <w:rPr>
                <w:bCs/>
                <w:iCs/>
              </w:rPr>
              <w:t xml:space="preserve">or </w:t>
            </w:r>
            <w:r w:rsidRPr="00B33F36">
              <w:rPr>
                <w:bCs/>
                <w:i/>
              </w:rPr>
              <w:t>pdcch-MonitoringCA-NonAlighedSpan-r16</w:t>
            </w:r>
            <w:r w:rsidRPr="00B33F36">
              <w:rPr>
                <w:bCs/>
                <w:iCs/>
              </w:rPr>
              <w:t xml:space="preserve"> is applied to the feature</w:t>
            </w:r>
            <w:r w:rsidR="007F5CD6" w:rsidRPr="00B33F36">
              <w:rPr>
                <w:bCs/>
                <w:iCs/>
              </w:rPr>
              <w:t xml:space="preserve"> as defined in clause 10 in TS 38.213 [11]</w:t>
            </w:r>
            <w:r w:rsidRPr="00B33F36">
              <w:rPr>
                <w:bCs/>
                <w:iCs/>
              </w:rPr>
              <w:t>.</w:t>
            </w:r>
          </w:p>
        </w:tc>
        <w:tc>
          <w:tcPr>
            <w:tcW w:w="709" w:type="dxa"/>
          </w:tcPr>
          <w:p w14:paraId="2431B091" w14:textId="77777777" w:rsidR="00172633" w:rsidRPr="00B33F36" w:rsidRDefault="00172633" w:rsidP="00172633">
            <w:pPr>
              <w:pStyle w:val="TAL"/>
              <w:jc w:val="center"/>
              <w:rPr>
                <w:rFonts w:cs="Arial"/>
                <w:szCs w:val="18"/>
              </w:rPr>
            </w:pPr>
            <w:r w:rsidRPr="00B33F36">
              <w:rPr>
                <w:rFonts w:cs="Arial"/>
                <w:szCs w:val="18"/>
              </w:rPr>
              <w:t>BC</w:t>
            </w:r>
          </w:p>
        </w:tc>
        <w:tc>
          <w:tcPr>
            <w:tcW w:w="567" w:type="dxa"/>
          </w:tcPr>
          <w:p w14:paraId="214F6473"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7DCD44F9" w14:textId="77777777" w:rsidR="00172633" w:rsidRPr="00B33F36" w:rsidRDefault="00172633" w:rsidP="00172633">
            <w:pPr>
              <w:pStyle w:val="TAL"/>
              <w:jc w:val="center"/>
              <w:rPr>
                <w:bCs/>
                <w:iCs/>
              </w:rPr>
            </w:pPr>
            <w:r w:rsidRPr="00B33F36">
              <w:rPr>
                <w:bCs/>
                <w:iCs/>
              </w:rPr>
              <w:t>N/A</w:t>
            </w:r>
          </w:p>
        </w:tc>
        <w:tc>
          <w:tcPr>
            <w:tcW w:w="728" w:type="dxa"/>
          </w:tcPr>
          <w:p w14:paraId="46DC034F" w14:textId="77777777" w:rsidR="00172633" w:rsidRPr="00B33F36" w:rsidRDefault="00172633" w:rsidP="00172633">
            <w:pPr>
              <w:pStyle w:val="TAL"/>
              <w:jc w:val="center"/>
              <w:rPr>
                <w:bCs/>
                <w:iCs/>
              </w:rPr>
            </w:pPr>
            <w:r w:rsidRPr="00B33F36">
              <w:rPr>
                <w:bCs/>
                <w:iCs/>
              </w:rPr>
              <w:t>N/A</w:t>
            </w:r>
          </w:p>
        </w:tc>
      </w:tr>
      <w:tr w:rsidR="00B33F36" w:rsidRPr="00B33F36" w14:paraId="20596620" w14:textId="77777777" w:rsidTr="004C06EC">
        <w:trPr>
          <w:cantSplit/>
          <w:tblHeader/>
        </w:trPr>
        <w:tc>
          <w:tcPr>
            <w:tcW w:w="6917" w:type="dxa"/>
          </w:tcPr>
          <w:p w14:paraId="0518BE41" w14:textId="77777777" w:rsidR="006D3F7F" w:rsidRPr="00B33F36" w:rsidRDefault="006D3F7F" w:rsidP="004C06EC">
            <w:pPr>
              <w:pStyle w:val="TAL"/>
              <w:rPr>
                <w:b/>
                <w:i/>
              </w:rPr>
            </w:pPr>
            <w:r w:rsidRPr="00B33F36">
              <w:rPr>
                <w:b/>
                <w:i/>
              </w:rPr>
              <w:t>pdcch-BlindDetectionMCG-SCG-List-r17</w:t>
            </w:r>
          </w:p>
          <w:p w14:paraId="2147863A" w14:textId="77777777" w:rsidR="006D3F7F" w:rsidRPr="00B33F36" w:rsidRDefault="006D3F7F" w:rsidP="004C06EC">
            <w:pPr>
              <w:pStyle w:val="TAL"/>
              <w:rPr>
                <w:bCs/>
                <w:iCs/>
              </w:rPr>
            </w:pPr>
            <w:r w:rsidRPr="00B33F36">
              <w:rPr>
                <w:bCs/>
                <w:iCs/>
              </w:rPr>
              <w:t xml:space="preserve">Indicates the supported combinations of the </w:t>
            </w:r>
            <w:r w:rsidRPr="00B33F36">
              <w:rPr>
                <w:rFonts w:cs="Arial"/>
                <w:bCs/>
                <w:iCs/>
              </w:rPr>
              <w:t>c</w:t>
            </w:r>
            <w:r w:rsidRPr="00B33F36">
              <w:rPr>
                <w:bCs/>
                <w:iCs/>
              </w:rPr>
              <w:t>apability on the number of CCs for monitoring a maximum number of BDs and non-overlapped CCEs for MCG and for SCG (</w:t>
            </w:r>
            <w:proofErr w:type="gramStart"/>
            <w:r w:rsidRPr="00B33F36">
              <w:rPr>
                <w:bCs/>
                <w:iCs/>
              </w:rPr>
              <w:t>i.e.</w:t>
            </w:r>
            <w:proofErr w:type="gramEnd"/>
            <w:r w:rsidRPr="00B33F36">
              <w:rPr>
                <w:bCs/>
                <w:iCs/>
              </w:rPr>
              <w:t xml:space="preserve"> </w:t>
            </w:r>
            <w:r w:rsidRPr="00B33F36">
              <w:rPr>
                <w:bCs/>
                <w:i/>
              </w:rPr>
              <w:t>pdcch-BlindDetectionMCG-UE-r17</w:t>
            </w:r>
            <w:r w:rsidRPr="00B33F36">
              <w:rPr>
                <w:bCs/>
                <w:iCs/>
              </w:rPr>
              <w:t xml:space="preserve"> and </w:t>
            </w:r>
            <w:r w:rsidRPr="00B33F36">
              <w:rPr>
                <w:bCs/>
                <w:i/>
                <w:iCs/>
              </w:rPr>
              <w:t>pdcch-BlindDetectionSCG-UE-r17</w:t>
            </w:r>
            <w:r w:rsidRPr="00B33F36">
              <w:rPr>
                <w:bCs/>
              </w:rPr>
              <w:t>)</w:t>
            </w:r>
            <w:r w:rsidRPr="00B33F36">
              <w:rPr>
                <w:bCs/>
                <w:iCs/>
              </w:rPr>
              <w:t xml:space="preserve"> when configured for NR-DC operation with Rel-17 PDCCH monitoring capability on all the serving cells.</w:t>
            </w:r>
          </w:p>
          <w:p w14:paraId="4FF524E7" w14:textId="77777777" w:rsidR="006D3F7F" w:rsidRPr="00B33F36" w:rsidRDefault="006D3F7F" w:rsidP="004C06EC">
            <w:pPr>
              <w:pStyle w:val="TAL"/>
              <w:rPr>
                <w:bCs/>
                <w:iCs/>
              </w:rPr>
            </w:pPr>
          </w:p>
          <w:p w14:paraId="0A9596DA" w14:textId="77777777" w:rsidR="006D3F7F" w:rsidRPr="00B33F36" w:rsidRDefault="006D3F7F" w:rsidP="004C06EC">
            <w:pPr>
              <w:pStyle w:val="TAL"/>
              <w:rPr>
                <w:i/>
                <w:iCs/>
              </w:rPr>
            </w:pPr>
            <w:r w:rsidRPr="00B33F36">
              <w:t xml:space="preserve">UE indicating support of this feature shall also indicate support of </w:t>
            </w:r>
            <w:r w:rsidRPr="00B33F36">
              <w:rPr>
                <w:i/>
                <w:iCs/>
              </w:rPr>
              <w:t xml:space="preserve">dl-FR2-2-SCS-480kHz-r17 </w:t>
            </w:r>
            <w:r w:rsidRPr="00B33F36">
              <w:t xml:space="preserve">or </w:t>
            </w:r>
            <w:r w:rsidRPr="00B33F36">
              <w:rPr>
                <w:i/>
                <w:iCs/>
              </w:rPr>
              <w:t>dl-FR2-2-SCS-960kHz-r17.</w:t>
            </w:r>
          </w:p>
          <w:p w14:paraId="27C8D003" w14:textId="77777777" w:rsidR="006D3F7F" w:rsidRPr="00B33F36" w:rsidRDefault="006D3F7F" w:rsidP="004C06EC">
            <w:pPr>
              <w:pStyle w:val="TAL"/>
              <w:rPr>
                <w:i/>
                <w:iCs/>
              </w:rPr>
            </w:pPr>
          </w:p>
          <w:p w14:paraId="5DE0BA03" w14:textId="5EBEA418" w:rsidR="006D3F7F" w:rsidRPr="00B33F36" w:rsidRDefault="006D3F7F" w:rsidP="005410D2">
            <w:pPr>
              <w:pStyle w:val="TAN"/>
            </w:pPr>
            <w:r w:rsidRPr="00B33F36">
              <w:t>NOTE:</w:t>
            </w:r>
            <w:r w:rsidRPr="00B33F36">
              <w:tab/>
              <w:t xml:space="preserve">If the UE reports </w:t>
            </w:r>
            <w:r w:rsidRPr="00B33F36">
              <w:rPr>
                <w:i/>
                <w:iCs/>
              </w:rPr>
              <w:t>pdcch-MonitoringCA-r17</w:t>
            </w:r>
            <w:r w:rsidRPr="00B33F36">
              <w:t>,</w:t>
            </w:r>
          </w:p>
          <w:p w14:paraId="4DE2F8B1" w14:textId="77777777" w:rsidR="006D3F7F" w:rsidRPr="00B33F36" w:rsidRDefault="006D3F7F" w:rsidP="00464ABD">
            <w:pPr>
              <w:pStyle w:val="TAN"/>
              <w:ind w:left="1168" w:hanging="283"/>
              <w:rPr>
                <w:bCs/>
              </w:rPr>
            </w:pPr>
            <w:r w:rsidRPr="00B33F36">
              <w:rPr>
                <w:bCs/>
              </w:rPr>
              <w:t>-</w:t>
            </w:r>
            <w:r w:rsidRPr="00B33F36">
              <w:rPr>
                <w:bCs/>
              </w:rPr>
              <w:tab/>
              <w:t xml:space="preserve">Candidate values for pdcch-BlindDetectionMCG-UE-r17 </w:t>
            </w:r>
            <w:proofErr w:type="gramStart"/>
            <w:r w:rsidRPr="00B33F36">
              <w:rPr>
                <w:bCs/>
              </w:rPr>
              <w:t>is</w:t>
            </w:r>
            <w:proofErr w:type="gramEnd"/>
            <w:r w:rsidRPr="00B33F36">
              <w:rPr>
                <w:bCs/>
              </w:rPr>
              <w:t xml:space="preserve"> 1 to </w:t>
            </w:r>
            <w:r w:rsidRPr="00B33F36">
              <w:rPr>
                <w:i/>
              </w:rPr>
              <w:t>pdcch-</w:t>
            </w:r>
            <w:r w:rsidRPr="00B33F36">
              <w:rPr>
                <w:bCs/>
                <w:i/>
                <w:iCs/>
              </w:rPr>
              <w:t>MonitoringCA</w:t>
            </w:r>
            <w:r w:rsidRPr="00B33F36">
              <w:rPr>
                <w:i/>
              </w:rPr>
              <w:t>-r17</w:t>
            </w:r>
            <w:r w:rsidRPr="00B33F36">
              <w:rPr>
                <w:bCs/>
              </w:rPr>
              <w:t>-1</w:t>
            </w:r>
          </w:p>
          <w:p w14:paraId="176B7DC3" w14:textId="77777777" w:rsidR="006D3F7F" w:rsidRPr="00B33F36" w:rsidRDefault="006D3F7F" w:rsidP="00464ABD">
            <w:pPr>
              <w:pStyle w:val="TAN"/>
              <w:ind w:left="1168" w:hanging="283"/>
              <w:rPr>
                <w:bCs/>
              </w:rPr>
            </w:pPr>
            <w:r w:rsidRPr="00B33F36">
              <w:rPr>
                <w:bCs/>
              </w:rPr>
              <w:t>-</w:t>
            </w:r>
            <w:r w:rsidRPr="00B33F36">
              <w:rPr>
                <w:bCs/>
              </w:rPr>
              <w:tab/>
              <w:t xml:space="preserve">Candidate values for pdcch-BlindDetectionSCG-UE-r17 </w:t>
            </w:r>
            <w:proofErr w:type="gramStart"/>
            <w:r w:rsidRPr="00B33F36">
              <w:rPr>
                <w:bCs/>
              </w:rPr>
              <w:t>is</w:t>
            </w:r>
            <w:proofErr w:type="gramEnd"/>
            <w:r w:rsidRPr="00B33F36">
              <w:rPr>
                <w:bCs/>
              </w:rPr>
              <w:t xml:space="preserve"> 1 </w:t>
            </w:r>
            <w:r w:rsidRPr="00B33F36">
              <w:rPr>
                <w:i/>
              </w:rPr>
              <w:t>pdcch-</w:t>
            </w:r>
            <w:r w:rsidRPr="00B33F36">
              <w:rPr>
                <w:bCs/>
                <w:i/>
                <w:iCs/>
              </w:rPr>
              <w:t>MonitoringCA</w:t>
            </w:r>
            <w:r w:rsidRPr="00B33F36">
              <w:rPr>
                <w:i/>
              </w:rPr>
              <w:t>-r17</w:t>
            </w:r>
            <w:r w:rsidRPr="00B33F36">
              <w:rPr>
                <w:bCs/>
              </w:rPr>
              <w:t>-1</w:t>
            </w:r>
          </w:p>
          <w:p w14:paraId="11C4650E" w14:textId="77777777" w:rsidR="006D3F7F" w:rsidRPr="00B33F36" w:rsidRDefault="006D3F7F" w:rsidP="00464ABD">
            <w:pPr>
              <w:pStyle w:val="TAN"/>
              <w:ind w:left="1168" w:hanging="283"/>
              <w:rPr>
                <w:bCs/>
              </w:rPr>
            </w:pPr>
            <w:r w:rsidRPr="00B33F36">
              <w:rPr>
                <w:bCs/>
              </w:rPr>
              <w:t>-</w:t>
            </w:r>
            <w:r w:rsidRPr="00B33F36">
              <w:rPr>
                <w:bCs/>
              </w:rPr>
              <w:tab/>
            </w:r>
            <w:r w:rsidRPr="00B33F36">
              <w:rPr>
                <w:i/>
              </w:rPr>
              <w:t>pdcch-BlindDetectionMCG-UE-r17</w:t>
            </w:r>
            <w:r w:rsidRPr="00B33F36">
              <w:rPr>
                <w:bCs/>
              </w:rPr>
              <w:t xml:space="preserve"> + </w:t>
            </w:r>
            <w:r w:rsidRPr="00B33F36">
              <w:rPr>
                <w:i/>
              </w:rPr>
              <w:t>pdcch-BlindDetectionSCG-UE-r17</w:t>
            </w:r>
            <w:r w:rsidRPr="00B33F36">
              <w:rPr>
                <w:bCs/>
              </w:rPr>
              <w:t xml:space="preserve"> &gt;= </w:t>
            </w:r>
            <w:r w:rsidRPr="00B33F36">
              <w:rPr>
                <w:i/>
              </w:rPr>
              <w:t>pdcch-</w:t>
            </w:r>
            <w:r w:rsidRPr="00B33F36">
              <w:rPr>
                <w:bCs/>
                <w:i/>
                <w:iCs/>
              </w:rPr>
              <w:t>MonitoringCA</w:t>
            </w:r>
            <w:r w:rsidRPr="00B33F36">
              <w:rPr>
                <w:i/>
              </w:rPr>
              <w:t>-r17</w:t>
            </w:r>
          </w:p>
          <w:p w14:paraId="4095B1DC" w14:textId="77777777" w:rsidR="00CD4845" w:rsidRPr="00B33F36" w:rsidRDefault="006D3F7F" w:rsidP="00464ABD">
            <w:pPr>
              <w:pStyle w:val="TAN"/>
              <w:ind w:left="885" w:firstLine="0"/>
              <w:rPr>
                <w:bCs/>
              </w:rPr>
            </w:pPr>
            <w:r w:rsidRPr="00B33F36">
              <w:rPr>
                <w:bCs/>
              </w:rPr>
              <w:t xml:space="preserve">Otherwise, the value of </w:t>
            </w:r>
            <w:r w:rsidRPr="00B33F36">
              <w:rPr>
                <w:i/>
              </w:rPr>
              <w:t>pdcch-BlindDetectionMCG-UE-r17</w:t>
            </w:r>
            <w:r w:rsidRPr="00B33F36">
              <w:rPr>
                <w:bCs/>
              </w:rPr>
              <w:t xml:space="preserve"> or of</w:t>
            </w:r>
          </w:p>
          <w:p w14:paraId="6E2A3382" w14:textId="49D50AFB" w:rsidR="006D3F7F" w:rsidRPr="00B33F36" w:rsidRDefault="006D3F7F" w:rsidP="00464ABD">
            <w:pPr>
              <w:pStyle w:val="TAN"/>
              <w:ind w:left="885" w:firstLine="0"/>
              <w:rPr>
                <w:bCs/>
                <w:iCs/>
              </w:rPr>
            </w:pPr>
            <w:r w:rsidRPr="00B33F36">
              <w:rPr>
                <w:bCs/>
                <w:i/>
                <w:iCs/>
              </w:rPr>
              <w:t>pdcchBlindDetectionSCG</w:t>
            </w:r>
            <w:r w:rsidRPr="00B33F36">
              <w:rPr>
                <w:i/>
              </w:rPr>
              <w:t>-UE-r17</w:t>
            </w:r>
            <w:r w:rsidRPr="00B33F36">
              <w:rPr>
                <w:bCs/>
              </w:rPr>
              <w:t xml:space="preserve"> is {1, 2, 3}</w:t>
            </w:r>
          </w:p>
        </w:tc>
        <w:tc>
          <w:tcPr>
            <w:tcW w:w="709" w:type="dxa"/>
          </w:tcPr>
          <w:p w14:paraId="6406F8C3" w14:textId="77777777" w:rsidR="006D3F7F" w:rsidRPr="00B33F36" w:rsidRDefault="006D3F7F" w:rsidP="004C06EC">
            <w:pPr>
              <w:pStyle w:val="TAL"/>
              <w:jc w:val="center"/>
              <w:rPr>
                <w:rFonts w:cs="Arial"/>
                <w:szCs w:val="18"/>
              </w:rPr>
            </w:pPr>
            <w:r w:rsidRPr="00B33F36">
              <w:rPr>
                <w:rFonts w:cs="Arial"/>
                <w:szCs w:val="18"/>
              </w:rPr>
              <w:t>BC</w:t>
            </w:r>
          </w:p>
        </w:tc>
        <w:tc>
          <w:tcPr>
            <w:tcW w:w="567" w:type="dxa"/>
          </w:tcPr>
          <w:p w14:paraId="7A823876" w14:textId="77777777" w:rsidR="006D3F7F" w:rsidRPr="00B33F36" w:rsidRDefault="006D3F7F" w:rsidP="004C06EC">
            <w:pPr>
              <w:pStyle w:val="TAL"/>
              <w:jc w:val="center"/>
              <w:rPr>
                <w:rFonts w:cs="Arial"/>
                <w:szCs w:val="18"/>
              </w:rPr>
            </w:pPr>
            <w:r w:rsidRPr="00B33F36">
              <w:rPr>
                <w:rFonts w:cs="Arial"/>
                <w:szCs w:val="18"/>
              </w:rPr>
              <w:t>No</w:t>
            </w:r>
          </w:p>
        </w:tc>
        <w:tc>
          <w:tcPr>
            <w:tcW w:w="709" w:type="dxa"/>
          </w:tcPr>
          <w:p w14:paraId="70BD0F16" w14:textId="77777777" w:rsidR="006D3F7F" w:rsidRPr="00B33F36" w:rsidRDefault="006D3F7F" w:rsidP="004C06EC">
            <w:pPr>
              <w:pStyle w:val="TAL"/>
              <w:jc w:val="center"/>
              <w:rPr>
                <w:bCs/>
                <w:iCs/>
              </w:rPr>
            </w:pPr>
            <w:r w:rsidRPr="00B33F36">
              <w:rPr>
                <w:bCs/>
                <w:iCs/>
              </w:rPr>
              <w:t>N/A</w:t>
            </w:r>
          </w:p>
        </w:tc>
        <w:tc>
          <w:tcPr>
            <w:tcW w:w="728" w:type="dxa"/>
          </w:tcPr>
          <w:p w14:paraId="1FF8A186" w14:textId="77777777" w:rsidR="006D3F7F" w:rsidRPr="00B33F36" w:rsidRDefault="006D3F7F" w:rsidP="004C06EC">
            <w:pPr>
              <w:pStyle w:val="TAL"/>
              <w:jc w:val="center"/>
              <w:rPr>
                <w:bCs/>
                <w:iCs/>
              </w:rPr>
            </w:pPr>
            <w:r w:rsidRPr="00B33F36">
              <w:rPr>
                <w:bCs/>
                <w:iCs/>
              </w:rPr>
              <w:t>N/A</w:t>
            </w:r>
          </w:p>
        </w:tc>
      </w:tr>
      <w:tr w:rsidR="00B33F36" w:rsidRPr="00B33F36" w14:paraId="0F4FF9F9" w14:textId="77777777" w:rsidTr="004C06EC">
        <w:trPr>
          <w:cantSplit/>
          <w:tblHeader/>
        </w:trPr>
        <w:tc>
          <w:tcPr>
            <w:tcW w:w="6917" w:type="dxa"/>
          </w:tcPr>
          <w:p w14:paraId="6497BDB7" w14:textId="77777777" w:rsidR="00877082" w:rsidRPr="00B33F36" w:rsidRDefault="00877082" w:rsidP="00877082">
            <w:pPr>
              <w:pStyle w:val="TAL"/>
              <w:rPr>
                <w:b/>
                <w:i/>
              </w:rPr>
            </w:pPr>
            <w:r w:rsidRPr="00B33F36">
              <w:rPr>
                <w:b/>
                <w:i/>
              </w:rPr>
              <w:lastRenderedPageBreak/>
              <w:t>pdcch-BlindDetectionMCG-SCG-List-r18</w:t>
            </w:r>
          </w:p>
          <w:p w14:paraId="2C55F05F" w14:textId="4111AAD7" w:rsidR="00877082" w:rsidRPr="00B33F36" w:rsidRDefault="00877082" w:rsidP="00877082">
            <w:pPr>
              <w:pStyle w:val="TAL"/>
              <w:rPr>
                <w:bCs/>
                <w:iCs/>
              </w:rPr>
            </w:pPr>
            <w:r w:rsidRPr="00B33F36">
              <w:rPr>
                <w:bCs/>
                <w:iCs/>
              </w:rPr>
              <w:t>Indicates the supported combination of capability on the number of CCs for CCE/BD scaling for MCG and for SCG when configured for NR-DC operation with mix of Rel</w:t>
            </w:r>
            <w:r w:rsidR="006A2783" w:rsidRPr="00B33F36">
              <w:rPr>
                <w:bCs/>
                <w:iCs/>
              </w:rPr>
              <w:t>-</w:t>
            </w:r>
            <w:r w:rsidRPr="00B33F36">
              <w:rPr>
                <w:bCs/>
                <w:iCs/>
              </w:rPr>
              <w:t>16 and Rel</w:t>
            </w:r>
            <w:r w:rsidR="006A2783" w:rsidRPr="00B33F36">
              <w:rPr>
                <w:bCs/>
                <w:iCs/>
              </w:rPr>
              <w:t>-</w:t>
            </w:r>
            <w:r w:rsidRPr="00B33F36">
              <w:rPr>
                <w:bCs/>
                <w:iCs/>
              </w:rPr>
              <w:t>15 PDCCH monitoring capabilities on different carriers.</w:t>
            </w:r>
          </w:p>
          <w:p w14:paraId="77F32CA6" w14:textId="77777777" w:rsidR="00877082" w:rsidRPr="00B33F36" w:rsidRDefault="00877082" w:rsidP="00877082">
            <w:pPr>
              <w:pStyle w:val="TAL"/>
              <w:rPr>
                <w:bCs/>
                <w:iCs/>
              </w:rPr>
            </w:pPr>
          </w:p>
          <w:p w14:paraId="4704C8BA" w14:textId="77777777" w:rsidR="00877082" w:rsidRPr="00B33F36" w:rsidRDefault="00877082" w:rsidP="00877082">
            <w:pPr>
              <w:pStyle w:val="TAL"/>
              <w:rPr>
                <w:rFonts w:cs="Arial"/>
                <w:szCs w:val="18"/>
              </w:rPr>
            </w:pPr>
            <w:r w:rsidRPr="00B33F36">
              <w:rPr>
                <w:rFonts w:cs="Arial"/>
                <w:szCs w:val="18"/>
              </w:rPr>
              <w:t xml:space="preserve">When a UE reports both </w:t>
            </w:r>
            <w:r w:rsidRPr="00B33F36">
              <w:rPr>
                <w:i/>
                <w:iCs/>
              </w:rPr>
              <w:t>pdcch-BlindDetectionCG-UE-MixedExt-r16</w:t>
            </w:r>
            <w:r w:rsidRPr="00B33F36">
              <w:t xml:space="preserve"> </w:t>
            </w:r>
            <w:r w:rsidRPr="00B33F36">
              <w:rPr>
                <w:rFonts w:cs="Arial"/>
                <w:szCs w:val="18"/>
              </w:rPr>
              <w:t xml:space="preserve">and this capability, the value reported in this capability is used if the configured span pattern of any serving cell satisfies </w:t>
            </w:r>
            <w:r w:rsidRPr="00B33F36">
              <w:rPr>
                <w:rFonts w:cs="Arial"/>
                <w:i/>
                <w:iCs/>
                <w:szCs w:val="18"/>
              </w:rPr>
              <w:t>pdcch-MonitoringSpan2-2-r18</w:t>
            </w:r>
            <w:r w:rsidRPr="00B33F36">
              <w:rPr>
                <w:rFonts w:cs="Arial"/>
                <w:szCs w:val="18"/>
              </w:rPr>
              <w:t>.</w:t>
            </w:r>
          </w:p>
          <w:p w14:paraId="1D955B1E" w14:textId="77777777" w:rsidR="00877082" w:rsidRPr="00B33F36" w:rsidRDefault="00877082" w:rsidP="00877082">
            <w:pPr>
              <w:pStyle w:val="TAL"/>
              <w:rPr>
                <w:bCs/>
                <w:iCs/>
              </w:rPr>
            </w:pPr>
          </w:p>
          <w:p w14:paraId="3BF16A4E" w14:textId="77777777" w:rsidR="00482F48" w:rsidRPr="00B33F36" w:rsidRDefault="00877082" w:rsidP="00482F48">
            <w:pPr>
              <w:pStyle w:val="TAL"/>
            </w:pPr>
            <w:r w:rsidRPr="00B33F36">
              <w:t xml:space="preserve">UE indicating support of this feature shall also indicate support of (7,3) or (4,3) span based PDCCH monitoring for </w:t>
            </w:r>
            <w:r w:rsidRPr="00B33F36">
              <w:rPr>
                <w:i/>
                <w:iCs/>
              </w:rPr>
              <w:t xml:space="preserve">pdcch-MonitoringMixed-r16 </w:t>
            </w:r>
            <w:r w:rsidRPr="00B33F36">
              <w:t xml:space="preserve">and (2,2) span based PDCCH monitoring for </w:t>
            </w:r>
            <w:r w:rsidRPr="00B33F36">
              <w:rPr>
                <w:rFonts w:eastAsia="Arial Unicode MS" w:cs="Arial"/>
                <w:i/>
                <w:iCs/>
                <w:szCs w:val="18"/>
                <w:lang w:eastAsia="zh-CN"/>
              </w:rPr>
              <w:t xml:space="preserve">pdcch-MonitoringMixed-r18 </w:t>
            </w:r>
            <w:r w:rsidRPr="00B33F36">
              <w:rPr>
                <w:rFonts w:eastAsia="Arial Unicode MS" w:cs="Arial"/>
                <w:szCs w:val="18"/>
                <w:lang w:eastAsia="zh-CN"/>
              </w:rPr>
              <w:t>with additional restriction(s)</w:t>
            </w:r>
            <w:r w:rsidRPr="00B33F36">
              <w:t>.</w:t>
            </w:r>
          </w:p>
          <w:p w14:paraId="37881099" w14:textId="77777777" w:rsidR="00482F48" w:rsidRPr="00B33F36" w:rsidRDefault="00482F48" w:rsidP="00482F48">
            <w:pPr>
              <w:pStyle w:val="TAL"/>
              <w:rPr>
                <w:bCs/>
                <w:iCs/>
              </w:rPr>
            </w:pPr>
          </w:p>
          <w:p w14:paraId="79F18463" w14:textId="77777777" w:rsidR="00482F48" w:rsidRPr="00B33F36" w:rsidRDefault="00482F48" w:rsidP="00482F48">
            <w:pPr>
              <w:pStyle w:val="TAL"/>
              <w:rPr>
                <w:bCs/>
                <w:iCs/>
              </w:rPr>
            </w:pPr>
            <w:r w:rsidRPr="00B33F36">
              <w:rPr>
                <w:bCs/>
                <w:iCs/>
              </w:rPr>
              <w:t>One combination of (</w:t>
            </w:r>
            <w:r w:rsidRPr="00B33F36">
              <w:rPr>
                <w:bCs/>
                <w:i/>
              </w:rPr>
              <w:t>pdcch-BlindDetectionMCG-UE1</w:t>
            </w:r>
            <w:r w:rsidRPr="00B33F36">
              <w:rPr>
                <w:bCs/>
                <w:iCs/>
              </w:rPr>
              <w:t xml:space="preserve"> (for Rel-15), </w:t>
            </w:r>
            <w:r w:rsidRPr="00B33F36">
              <w:rPr>
                <w:bCs/>
                <w:i/>
              </w:rPr>
              <w:t>pdcch-BlindDetectionSCG-UE1</w:t>
            </w:r>
            <w:r w:rsidRPr="00B33F36">
              <w:rPr>
                <w:bCs/>
                <w:iCs/>
              </w:rPr>
              <w:t xml:space="preserve"> (for Rel-15</w:t>
            </w:r>
            <w:proofErr w:type="gramStart"/>
            <w:r w:rsidRPr="00B33F36">
              <w:rPr>
                <w:bCs/>
                <w:iCs/>
              </w:rPr>
              <w:t>) ,</w:t>
            </w:r>
            <w:proofErr w:type="gramEnd"/>
            <w:r w:rsidRPr="00B33F36">
              <w:rPr>
                <w:bCs/>
                <w:iCs/>
              </w:rPr>
              <w:t xml:space="preserve"> </w:t>
            </w:r>
            <w:r w:rsidRPr="00B33F36">
              <w:rPr>
                <w:bCs/>
                <w:i/>
              </w:rPr>
              <w:t>pdcch-BlindDetectionMCG-UE2</w:t>
            </w:r>
            <w:r w:rsidRPr="00B33F36">
              <w:rPr>
                <w:bCs/>
                <w:iCs/>
              </w:rPr>
              <w:t xml:space="preserve"> (for Rel-16), </w:t>
            </w:r>
            <w:r w:rsidRPr="00B33F36">
              <w:rPr>
                <w:bCs/>
                <w:i/>
              </w:rPr>
              <w:t>pdcch-BlindDetectionSCG-UE2</w:t>
            </w:r>
            <w:r w:rsidRPr="00B33F36">
              <w:rPr>
                <w:bCs/>
                <w:iCs/>
              </w:rPr>
              <w:t xml:space="preserve"> (for Rel-16)) corresponds to one combination of (</w:t>
            </w:r>
            <w:r w:rsidRPr="00B33F36">
              <w:rPr>
                <w:bCs/>
                <w:i/>
              </w:rPr>
              <w:t>pdcch-BlindDetectionCA1</w:t>
            </w:r>
            <w:r w:rsidRPr="00B33F36">
              <w:rPr>
                <w:bCs/>
                <w:iCs/>
              </w:rPr>
              <w:t xml:space="preserve"> (for Rel-15), </w:t>
            </w:r>
            <w:r w:rsidRPr="00B33F36">
              <w:rPr>
                <w:bCs/>
                <w:i/>
              </w:rPr>
              <w:t>pdcch-BlindDetectionCA2</w:t>
            </w:r>
            <w:r w:rsidRPr="00B33F36">
              <w:rPr>
                <w:bCs/>
                <w:iCs/>
              </w:rPr>
              <w:t xml:space="preserve"> (for Rel-16)).</w:t>
            </w:r>
          </w:p>
          <w:p w14:paraId="4170BCC1" w14:textId="77777777" w:rsidR="00482F48" w:rsidRPr="00B33F36" w:rsidRDefault="00482F48" w:rsidP="00482F48">
            <w:pPr>
              <w:pStyle w:val="TAL"/>
              <w:rPr>
                <w:bCs/>
                <w:iCs/>
              </w:rPr>
            </w:pPr>
          </w:p>
          <w:p w14:paraId="1D061C72" w14:textId="77777777" w:rsidR="00482F48" w:rsidRPr="00B33F36" w:rsidRDefault="00482F48" w:rsidP="00482F48">
            <w:pPr>
              <w:pStyle w:val="TAL"/>
              <w:rPr>
                <w:bCs/>
                <w:iCs/>
              </w:rPr>
            </w:pPr>
            <w:r w:rsidRPr="00B33F36">
              <w:rPr>
                <w:bCs/>
                <w:iCs/>
              </w:rPr>
              <w:t xml:space="preserve">If the UE reports </w:t>
            </w:r>
            <w:r w:rsidRPr="00B33F36">
              <w:rPr>
                <w:bCs/>
                <w:i/>
              </w:rPr>
              <w:t>pdcch-BlindDetectionCA1-r16</w:t>
            </w:r>
            <w:r w:rsidRPr="00B33F36">
              <w:rPr>
                <w:bCs/>
                <w:iCs/>
              </w:rPr>
              <w:t xml:space="preserve"> (for Rel-15),</w:t>
            </w:r>
          </w:p>
          <w:p w14:paraId="0E7DFD36" w14:textId="77777777" w:rsidR="00482F48" w:rsidRPr="00B33F36" w:rsidRDefault="00482F48" w:rsidP="00482F48">
            <w:pPr>
              <w:pStyle w:val="TAN"/>
              <w:ind w:left="1168" w:hanging="283"/>
            </w:pPr>
            <w:r w:rsidRPr="00B33F36">
              <w:t>-</w:t>
            </w:r>
            <w:r w:rsidRPr="00B33F36">
              <w:tab/>
              <w:t xml:space="preserve">Candidate values for </w:t>
            </w:r>
            <w:r w:rsidRPr="00B33F36">
              <w:rPr>
                <w:bCs/>
                <w:i/>
              </w:rPr>
              <w:t>pdcch-BlindDetectionMCG-UE1</w:t>
            </w:r>
            <w:r w:rsidRPr="00B33F36">
              <w:rPr>
                <w:bCs/>
                <w:iCs/>
              </w:rPr>
              <w:t xml:space="preserve"> (for Rel-15) </w:t>
            </w:r>
            <w:proofErr w:type="gramStart"/>
            <w:r w:rsidRPr="00B33F36">
              <w:t>is</w:t>
            </w:r>
            <w:proofErr w:type="gramEnd"/>
            <w:r w:rsidRPr="00B33F36">
              <w:t xml:space="preserve"> 0 to </w:t>
            </w:r>
            <w:r w:rsidRPr="00B33F36">
              <w:rPr>
                <w:bCs/>
                <w:i/>
              </w:rPr>
              <w:t>pdcch-BlindDetectionCA1-r16</w:t>
            </w:r>
            <w:r w:rsidRPr="00B33F36">
              <w:rPr>
                <w:bCs/>
                <w:iCs/>
              </w:rPr>
              <w:t xml:space="preserve"> (for Rel-15),</w:t>
            </w:r>
          </w:p>
          <w:p w14:paraId="1267B226" w14:textId="77777777" w:rsidR="00482F48" w:rsidRPr="00B33F36" w:rsidRDefault="00482F48" w:rsidP="00482F48">
            <w:pPr>
              <w:pStyle w:val="TAN"/>
              <w:ind w:left="1168" w:hanging="283"/>
            </w:pPr>
            <w:r w:rsidRPr="00B33F36">
              <w:t>-</w:t>
            </w:r>
            <w:r w:rsidRPr="00B33F36">
              <w:tab/>
              <w:t xml:space="preserve">Candidate values for </w:t>
            </w:r>
            <w:r w:rsidRPr="00B33F36">
              <w:rPr>
                <w:bCs/>
                <w:i/>
              </w:rPr>
              <w:t>pdcch-BlindDetectionSCG-UE1</w:t>
            </w:r>
            <w:r w:rsidRPr="00B33F36">
              <w:rPr>
                <w:bCs/>
                <w:iCs/>
              </w:rPr>
              <w:t xml:space="preserve"> (for Rel-15) </w:t>
            </w:r>
            <w:proofErr w:type="gramStart"/>
            <w:r w:rsidRPr="00B33F36">
              <w:t>is</w:t>
            </w:r>
            <w:proofErr w:type="gramEnd"/>
            <w:r w:rsidRPr="00B33F36">
              <w:t xml:space="preserve"> 0 to </w:t>
            </w:r>
            <w:r w:rsidRPr="00B33F36">
              <w:rPr>
                <w:bCs/>
                <w:i/>
              </w:rPr>
              <w:t>pdcch-BlindDetectionCA1-r16</w:t>
            </w:r>
            <w:r w:rsidRPr="00B33F36">
              <w:rPr>
                <w:bCs/>
                <w:iCs/>
              </w:rPr>
              <w:t xml:space="preserve"> (for Rel-15),</w:t>
            </w:r>
          </w:p>
          <w:p w14:paraId="2F2A11C1" w14:textId="77777777" w:rsidR="00482F48" w:rsidRPr="00B33F36" w:rsidRDefault="00482F48" w:rsidP="00482F48">
            <w:pPr>
              <w:pStyle w:val="TAN"/>
              <w:ind w:left="1168" w:hanging="283"/>
            </w:pPr>
            <w:r w:rsidRPr="00B33F36">
              <w:t>-</w:t>
            </w:r>
            <w:r w:rsidRPr="00B33F36">
              <w:tab/>
            </w:r>
            <w:r w:rsidRPr="00B33F36">
              <w:rPr>
                <w:bCs/>
                <w:i/>
              </w:rPr>
              <w:t>pdcch-BlindDetectionMCG-UE1</w:t>
            </w:r>
            <w:r w:rsidRPr="00B33F36">
              <w:rPr>
                <w:bCs/>
                <w:iCs/>
              </w:rPr>
              <w:t xml:space="preserve"> (for Rel-15) </w:t>
            </w:r>
            <w:r w:rsidRPr="00B33F36">
              <w:t xml:space="preserve">+ </w:t>
            </w:r>
            <w:r w:rsidRPr="00B33F36">
              <w:rPr>
                <w:bCs/>
                <w:i/>
              </w:rPr>
              <w:t>pdcch-BlindDetectionSCG-UE1</w:t>
            </w:r>
            <w:r w:rsidRPr="00B33F36">
              <w:rPr>
                <w:bCs/>
                <w:iCs/>
              </w:rPr>
              <w:t xml:space="preserve"> (for Rel-15) </w:t>
            </w:r>
            <w:r w:rsidRPr="00B33F36">
              <w:t xml:space="preserve">&gt;= </w:t>
            </w:r>
            <w:r w:rsidRPr="00B33F36">
              <w:rPr>
                <w:bCs/>
                <w:i/>
              </w:rPr>
              <w:t>pdcch-BlindDetectionCA1-r16</w:t>
            </w:r>
            <w:r w:rsidRPr="00B33F36">
              <w:rPr>
                <w:bCs/>
                <w:iCs/>
              </w:rPr>
              <w:t xml:space="preserve"> (for Rel-15).</w:t>
            </w:r>
          </w:p>
          <w:p w14:paraId="7BF7EA8F" w14:textId="77777777" w:rsidR="00482F48" w:rsidRPr="00B33F36" w:rsidRDefault="00482F48" w:rsidP="00482F48">
            <w:pPr>
              <w:pStyle w:val="TAL"/>
              <w:rPr>
                <w:bCs/>
                <w:iCs/>
              </w:rPr>
            </w:pPr>
            <w:r w:rsidRPr="00B33F36">
              <w:rPr>
                <w:bCs/>
                <w:iCs/>
              </w:rPr>
              <w:t>Otherwise, if N_(NR-</w:t>
            </w:r>
            <w:proofErr w:type="gramStart"/>
            <w:r w:rsidRPr="00B33F36">
              <w:rPr>
                <w:bCs/>
                <w:iCs/>
              </w:rPr>
              <w:t>DC,max</w:t>
            </w:r>
            <w:proofErr w:type="gramEnd"/>
            <w:r w:rsidRPr="00B33F36">
              <w:rPr>
                <w:bCs/>
                <w:iCs/>
              </w:rPr>
              <w:t xml:space="preserve">,r15)^(DL,cells) is a maximum total number of downlink cells for which the UE is provided </w:t>
            </w:r>
            <w:r w:rsidRPr="00B33F36">
              <w:rPr>
                <w:bCs/>
                <w:i/>
              </w:rPr>
              <w:t>monitoringCapabilityConfig-r16</w:t>
            </w:r>
            <w:r w:rsidRPr="00B33F36">
              <w:rPr>
                <w:bCs/>
                <w:iCs/>
              </w:rPr>
              <w:t xml:space="preserve"> = </w:t>
            </w:r>
            <w:r w:rsidRPr="00B33F36">
              <w:rPr>
                <w:bCs/>
                <w:i/>
              </w:rPr>
              <w:t>r15monitoringcapability</w:t>
            </w:r>
            <w:r w:rsidRPr="00B33F36">
              <w:rPr>
                <w:bCs/>
                <w:iCs/>
              </w:rPr>
              <w:t>:</w:t>
            </w:r>
          </w:p>
          <w:p w14:paraId="70EE5ACB" w14:textId="77777777" w:rsidR="00482F48" w:rsidRPr="00B33F36" w:rsidRDefault="00482F48" w:rsidP="00482F48">
            <w:pPr>
              <w:pStyle w:val="TAN"/>
              <w:ind w:left="1168" w:hanging="283"/>
            </w:pPr>
            <w:r w:rsidRPr="00B33F36">
              <w:t>-</w:t>
            </w:r>
            <w:r w:rsidRPr="00B33F36">
              <w:tab/>
              <w:t xml:space="preserve">Candidate values for </w:t>
            </w:r>
            <w:r w:rsidRPr="00B33F36">
              <w:rPr>
                <w:i/>
                <w:iCs/>
              </w:rPr>
              <w:t>pdcch-BlindDetectionMCG-UE-r15</w:t>
            </w:r>
            <w:r w:rsidRPr="00B33F36">
              <w:t xml:space="preserve"> </w:t>
            </w:r>
            <w:proofErr w:type="gramStart"/>
            <w:r w:rsidRPr="00B33F36">
              <w:t>is</w:t>
            </w:r>
            <w:proofErr w:type="gramEnd"/>
            <w:r w:rsidRPr="00B33F36">
              <w:t xml:space="preserve"> [0, 1, 2]</w:t>
            </w:r>
          </w:p>
          <w:p w14:paraId="031E1EDA" w14:textId="77777777" w:rsidR="00482F48" w:rsidRPr="00B33F36" w:rsidRDefault="00482F48" w:rsidP="00482F48">
            <w:pPr>
              <w:pStyle w:val="TAN"/>
              <w:ind w:left="1168" w:hanging="283"/>
            </w:pPr>
            <w:r w:rsidRPr="00B33F36">
              <w:t>-</w:t>
            </w:r>
            <w:r w:rsidRPr="00B33F36">
              <w:tab/>
              <w:t xml:space="preserve">Candidate values for </w:t>
            </w:r>
            <w:r w:rsidRPr="00B33F36">
              <w:rPr>
                <w:i/>
                <w:iCs/>
              </w:rPr>
              <w:t>pdcch-BlindDetectionSCG-UE-r15</w:t>
            </w:r>
            <w:r w:rsidRPr="00B33F36">
              <w:t xml:space="preserve"> </w:t>
            </w:r>
            <w:proofErr w:type="gramStart"/>
            <w:r w:rsidRPr="00B33F36">
              <w:t>is</w:t>
            </w:r>
            <w:proofErr w:type="gramEnd"/>
            <w:r w:rsidRPr="00B33F36">
              <w:t xml:space="preserve"> [0, 1, 2]</w:t>
            </w:r>
          </w:p>
          <w:p w14:paraId="35924379" w14:textId="77777777" w:rsidR="00482F48" w:rsidRPr="00B33F36" w:rsidRDefault="00482F48" w:rsidP="00482F48">
            <w:pPr>
              <w:pStyle w:val="TAN"/>
              <w:ind w:left="1168" w:hanging="283"/>
            </w:pPr>
            <w:r w:rsidRPr="00B33F36">
              <w:t>-</w:t>
            </w:r>
            <w:r w:rsidRPr="00B33F36">
              <w:tab/>
            </w:r>
            <w:r w:rsidRPr="00B33F36">
              <w:rPr>
                <w:i/>
                <w:iCs/>
              </w:rPr>
              <w:t>pdcch-BlindDetectionMCG-UE-r15</w:t>
            </w:r>
            <w:r w:rsidRPr="00B33F36">
              <w:t xml:space="preserve"> + </w:t>
            </w:r>
            <w:r w:rsidRPr="00B33F36">
              <w:rPr>
                <w:i/>
                <w:iCs/>
              </w:rPr>
              <w:t>pdcch-BlindDetectionSCG-UE-r15</w:t>
            </w:r>
            <w:r w:rsidRPr="00B33F36">
              <w:t xml:space="preserve"> &gt;= N_(NR-</w:t>
            </w:r>
            <w:proofErr w:type="gramStart"/>
            <w:r w:rsidRPr="00B33F36">
              <w:t>DC,max</w:t>
            </w:r>
            <w:proofErr w:type="gramEnd"/>
            <w:r w:rsidRPr="00B33F36">
              <w:t>,r15)^(DL,cells)</w:t>
            </w:r>
          </w:p>
          <w:p w14:paraId="47334E3A" w14:textId="77777777" w:rsidR="00482F48" w:rsidRPr="00B33F36" w:rsidRDefault="00482F48" w:rsidP="00482F48">
            <w:pPr>
              <w:pStyle w:val="TAL"/>
              <w:rPr>
                <w:bCs/>
                <w:iCs/>
              </w:rPr>
            </w:pPr>
            <w:r w:rsidRPr="00B33F36">
              <w:rPr>
                <w:bCs/>
                <w:iCs/>
              </w:rPr>
              <w:t xml:space="preserve">If the UE reports </w:t>
            </w:r>
            <w:r w:rsidRPr="00B33F36">
              <w:rPr>
                <w:bCs/>
                <w:i/>
              </w:rPr>
              <w:t>pdcch-BlindDetectionCA2-r16</w:t>
            </w:r>
            <w:r w:rsidRPr="00B33F36">
              <w:rPr>
                <w:bCs/>
                <w:iCs/>
              </w:rPr>
              <w:t xml:space="preserve"> (for Rel-16),</w:t>
            </w:r>
          </w:p>
          <w:p w14:paraId="164CECAD" w14:textId="77777777" w:rsidR="00482F48" w:rsidRPr="00B33F36" w:rsidRDefault="00482F48" w:rsidP="00482F48">
            <w:pPr>
              <w:pStyle w:val="TAN"/>
              <w:ind w:left="1168" w:hanging="283"/>
            </w:pPr>
            <w:r w:rsidRPr="00B33F36">
              <w:t>-</w:t>
            </w:r>
            <w:r w:rsidRPr="00B33F36">
              <w:tab/>
              <w:t xml:space="preserve">Candidate values for </w:t>
            </w:r>
            <w:r w:rsidRPr="00B33F36">
              <w:rPr>
                <w:bCs/>
                <w:i/>
              </w:rPr>
              <w:t>pdcch-BlindDetectionMCG-UE2</w:t>
            </w:r>
            <w:r w:rsidRPr="00B33F36">
              <w:rPr>
                <w:bCs/>
                <w:iCs/>
              </w:rPr>
              <w:t xml:space="preserve"> (for Rel-16) </w:t>
            </w:r>
            <w:proofErr w:type="gramStart"/>
            <w:r w:rsidRPr="00B33F36">
              <w:t>is</w:t>
            </w:r>
            <w:proofErr w:type="gramEnd"/>
            <w:r w:rsidRPr="00B33F36">
              <w:t xml:space="preserve"> 0 to </w:t>
            </w:r>
            <w:r w:rsidRPr="00B33F36">
              <w:rPr>
                <w:bCs/>
                <w:i/>
              </w:rPr>
              <w:t>pdcch-BlindDetectionCA2-r16</w:t>
            </w:r>
            <w:r w:rsidRPr="00B33F36">
              <w:rPr>
                <w:bCs/>
                <w:iCs/>
              </w:rPr>
              <w:t xml:space="preserve"> (for Rel-16),</w:t>
            </w:r>
          </w:p>
          <w:p w14:paraId="20206804" w14:textId="77777777" w:rsidR="00482F48" w:rsidRPr="00B33F36" w:rsidRDefault="00482F48" w:rsidP="00482F48">
            <w:pPr>
              <w:pStyle w:val="TAN"/>
              <w:ind w:left="1168" w:hanging="283"/>
            </w:pPr>
            <w:r w:rsidRPr="00B33F36">
              <w:t>-</w:t>
            </w:r>
            <w:r w:rsidRPr="00B33F36">
              <w:tab/>
              <w:t xml:space="preserve">Candidate values for </w:t>
            </w:r>
            <w:r w:rsidRPr="00B33F36">
              <w:rPr>
                <w:bCs/>
                <w:i/>
              </w:rPr>
              <w:t>pdcch-BlindDetectionSCG-UE2</w:t>
            </w:r>
            <w:r w:rsidRPr="00B33F36">
              <w:rPr>
                <w:bCs/>
                <w:iCs/>
              </w:rPr>
              <w:t xml:space="preserve"> (for Rel-16) </w:t>
            </w:r>
            <w:proofErr w:type="gramStart"/>
            <w:r w:rsidRPr="00B33F36">
              <w:t>is</w:t>
            </w:r>
            <w:proofErr w:type="gramEnd"/>
            <w:r w:rsidRPr="00B33F36">
              <w:t xml:space="preserve"> 0 to </w:t>
            </w:r>
            <w:r w:rsidRPr="00B33F36">
              <w:rPr>
                <w:bCs/>
                <w:i/>
              </w:rPr>
              <w:t>pdcch-BlindDetectionCA2-r16</w:t>
            </w:r>
            <w:r w:rsidRPr="00B33F36">
              <w:rPr>
                <w:bCs/>
                <w:iCs/>
              </w:rPr>
              <w:t xml:space="preserve"> (for Rel-16),</w:t>
            </w:r>
          </w:p>
          <w:p w14:paraId="164319A7" w14:textId="77777777" w:rsidR="00482F48" w:rsidRPr="00B33F36" w:rsidRDefault="00482F48" w:rsidP="00482F48">
            <w:pPr>
              <w:pStyle w:val="TAN"/>
              <w:ind w:left="1168" w:hanging="283"/>
            </w:pPr>
            <w:r w:rsidRPr="00B33F36">
              <w:t>-</w:t>
            </w:r>
            <w:r w:rsidRPr="00B33F36">
              <w:tab/>
            </w:r>
            <w:r w:rsidRPr="00B33F36">
              <w:rPr>
                <w:bCs/>
                <w:i/>
              </w:rPr>
              <w:t>pdcch-BlindDetectionMCG-UE2</w:t>
            </w:r>
            <w:r w:rsidRPr="00B33F36">
              <w:rPr>
                <w:bCs/>
                <w:iCs/>
              </w:rPr>
              <w:t xml:space="preserve"> (for Rel-16) </w:t>
            </w:r>
            <w:r w:rsidRPr="00B33F36">
              <w:t xml:space="preserve">+ </w:t>
            </w:r>
            <w:r w:rsidRPr="00B33F36">
              <w:rPr>
                <w:bCs/>
                <w:i/>
              </w:rPr>
              <w:t>pdcch-BlindDetectionSCG-UE2</w:t>
            </w:r>
            <w:r w:rsidRPr="00B33F36">
              <w:rPr>
                <w:bCs/>
                <w:iCs/>
              </w:rPr>
              <w:t xml:space="preserve"> (for Rel-16) </w:t>
            </w:r>
            <w:r w:rsidRPr="00B33F36">
              <w:t xml:space="preserve">&gt;= </w:t>
            </w:r>
            <w:r w:rsidRPr="00B33F36">
              <w:rPr>
                <w:bCs/>
                <w:i/>
              </w:rPr>
              <w:t>pdcch-BlindDetectionCA2-r16</w:t>
            </w:r>
            <w:r w:rsidRPr="00B33F36">
              <w:rPr>
                <w:bCs/>
                <w:iCs/>
              </w:rPr>
              <w:t xml:space="preserve"> (for Rel-16).</w:t>
            </w:r>
          </w:p>
          <w:p w14:paraId="273BD7FD" w14:textId="77777777" w:rsidR="00482F48" w:rsidRPr="00B33F36" w:rsidRDefault="00482F48" w:rsidP="00482F48">
            <w:pPr>
              <w:pStyle w:val="TAL"/>
              <w:rPr>
                <w:bCs/>
                <w:iCs/>
              </w:rPr>
            </w:pPr>
            <w:r w:rsidRPr="00B33F36">
              <w:rPr>
                <w:bCs/>
                <w:iCs/>
              </w:rPr>
              <w:t>Otherwise, if N_(NR-</w:t>
            </w:r>
            <w:proofErr w:type="gramStart"/>
            <w:r w:rsidRPr="00B33F36">
              <w:rPr>
                <w:bCs/>
                <w:iCs/>
              </w:rPr>
              <w:t>DC,max</w:t>
            </w:r>
            <w:proofErr w:type="gramEnd"/>
            <w:r w:rsidRPr="00B33F36">
              <w:rPr>
                <w:bCs/>
                <w:iCs/>
              </w:rPr>
              <w:t xml:space="preserve">,r16)^(DL,cells) is a maximum total number of downlink cells for which the UE is provided </w:t>
            </w:r>
            <w:r w:rsidRPr="00B33F36">
              <w:rPr>
                <w:bCs/>
                <w:i/>
              </w:rPr>
              <w:t>monitoringCapabilityConfig-r16</w:t>
            </w:r>
            <w:r w:rsidRPr="00B33F36">
              <w:rPr>
                <w:bCs/>
                <w:iCs/>
              </w:rPr>
              <w:t xml:space="preserve"> = </w:t>
            </w:r>
            <w:r w:rsidRPr="00B33F36">
              <w:rPr>
                <w:bCs/>
                <w:i/>
              </w:rPr>
              <w:t>r16monitoringcapability</w:t>
            </w:r>
            <w:r w:rsidRPr="00B33F36">
              <w:rPr>
                <w:bCs/>
                <w:iCs/>
              </w:rPr>
              <w:t>:</w:t>
            </w:r>
          </w:p>
          <w:p w14:paraId="3DD9C0DA" w14:textId="77777777" w:rsidR="00482F48" w:rsidRPr="00B33F36" w:rsidRDefault="00482F48" w:rsidP="00482F48">
            <w:pPr>
              <w:pStyle w:val="TAN"/>
              <w:ind w:left="1168" w:hanging="283"/>
            </w:pPr>
            <w:r w:rsidRPr="00B33F36">
              <w:t>-</w:t>
            </w:r>
            <w:r w:rsidRPr="00B33F36">
              <w:tab/>
              <w:t xml:space="preserve">Candidate values for </w:t>
            </w:r>
            <w:r w:rsidRPr="00B33F36">
              <w:rPr>
                <w:bCs/>
                <w:i/>
              </w:rPr>
              <w:t>pdcch-BlindDetectionMCG-UE2</w:t>
            </w:r>
            <w:r w:rsidRPr="00B33F36">
              <w:rPr>
                <w:bCs/>
                <w:iCs/>
              </w:rPr>
              <w:t xml:space="preserve"> (for Rel-16) </w:t>
            </w:r>
            <w:proofErr w:type="gramStart"/>
            <w:r w:rsidRPr="00B33F36">
              <w:t>is</w:t>
            </w:r>
            <w:proofErr w:type="gramEnd"/>
            <w:r w:rsidRPr="00B33F36">
              <w:t xml:space="preserve"> [0, 1]</w:t>
            </w:r>
          </w:p>
          <w:p w14:paraId="65C85105" w14:textId="77777777" w:rsidR="00482F48" w:rsidRPr="00B33F36" w:rsidRDefault="00482F48" w:rsidP="00482F48">
            <w:pPr>
              <w:pStyle w:val="TAN"/>
              <w:ind w:left="1168" w:hanging="283"/>
            </w:pPr>
            <w:r w:rsidRPr="00B33F36">
              <w:t>-</w:t>
            </w:r>
            <w:r w:rsidRPr="00B33F36">
              <w:tab/>
              <w:t xml:space="preserve">Candidate values for </w:t>
            </w:r>
            <w:r w:rsidRPr="00B33F36">
              <w:rPr>
                <w:bCs/>
                <w:i/>
              </w:rPr>
              <w:t>pdcch-BlindDetectionSCG-UE2</w:t>
            </w:r>
            <w:r w:rsidRPr="00B33F36">
              <w:rPr>
                <w:bCs/>
                <w:iCs/>
              </w:rPr>
              <w:t xml:space="preserve"> (for Rel-16) </w:t>
            </w:r>
            <w:proofErr w:type="gramStart"/>
            <w:r w:rsidRPr="00B33F36">
              <w:t>is</w:t>
            </w:r>
            <w:proofErr w:type="gramEnd"/>
            <w:r w:rsidRPr="00B33F36">
              <w:t xml:space="preserve"> [0, 1]</w:t>
            </w:r>
          </w:p>
          <w:p w14:paraId="50D92740" w14:textId="77777777" w:rsidR="00482F48" w:rsidRPr="00B33F36" w:rsidRDefault="00482F48" w:rsidP="00482F48">
            <w:pPr>
              <w:pStyle w:val="TAN"/>
              <w:ind w:left="1168" w:hanging="283"/>
            </w:pPr>
            <w:r w:rsidRPr="00B33F36">
              <w:t>-</w:t>
            </w:r>
            <w:r w:rsidRPr="00B33F36">
              <w:tab/>
            </w:r>
            <w:r w:rsidRPr="00B33F36">
              <w:rPr>
                <w:bCs/>
                <w:i/>
              </w:rPr>
              <w:t>pdcch-BlindDetectionMCG-UE2</w:t>
            </w:r>
            <w:r w:rsidRPr="00B33F36">
              <w:rPr>
                <w:bCs/>
                <w:iCs/>
              </w:rPr>
              <w:t xml:space="preserve"> (for Rel-16) </w:t>
            </w:r>
            <w:r w:rsidRPr="00B33F36">
              <w:t xml:space="preserve">+ </w:t>
            </w:r>
            <w:r w:rsidRPr="00B33F36">
              <w:rPr>
                <w:bCs/>
                <w:i/>
              </w:rPr>
              <w:t>pdcch-BlindDetectionSCG-UE2</w:t>
            </w:r>
            <w:r w:rsidRPr="00B33F36">
              <w:rPr>
                <w:bCs/>
                <w:iCs/>
              </w:rPr>
              <w:t xml:space="preserve"> (for Rel-16) </w:t>
            </w:r>
            <w:r w:rsidRPr="00B33F36">
              <w:t>&gt;= N_(NR-</w:t>
            </w:r>
            <w:proofErr w:type="gramStart"/>
            <w:r w:rsidRPr="00B33F36">
              <w:t>DC,max</w:t>
            </w:r>
            <w:proofErr w:type="gramEnd"/>
            <w:r w:rsidRPr="00B33F36">
              <w:t>,r16)^(DL,cells)</w:t>
            </w:r>
          </w:p>
          <w:p w14:paraId="0B52D6C7" w14:textId="51B2C881" w:rsidR="00877082" w:rsidRPr="00B33F36" w:rsidRDefault="00482F48" w:rsidP="006A51C3">
            <w:pPr>
              <w:pStyle w:val="TAN"/>
              <w:rPr>
                <w:b/>
                <w:i/>
              </w:rPr>
            </w:pPr>
            <w:r w:rsidRPr="00B33F36">
              <w:t>NOTE:</w:t>
            </w:r>
            <w:r w:rsidRPr="00B33F36">
              <w:tab/>
              <w:t xml:space="preserve">If a UE supports </w:t>
            </w:r>
            <w:r w:rsidRPr="00B33F36">
              <w:rPr>
                <w:i/>
              </w:rPr>
              <w:t>pdcch-BlindDetectionCA-MixedExt-r18</w:t>
            </w:r>
            <w:r w:rsidRPr="00B33F36">
              <w:t xml:space="preserve">, then the capability defined by </w:t>
            </w:r>
            <w:r w:rsidRPr="00B33F36">
              <w:rPr>
                <w:i/>
              </w:rPr>
              <w:t>pdcch-BlindDetectionCA-MixedExt-r18</w:t>
            </w:r>
            <w:r w:rsidRPr="00B33F36">
              <w:t xml:space="preserve"> is applied to this feature.</w:t>
            </w:r>
          </w:p>
        </w:tc>
        <w:tc>
          <w:tcPr>
            <w:tcW w:w="709" w:type="dxa"/>
          </w:tcPr>
          <w:p w14:paraId="04064618" w14:textId="6444CE7F" w:rsidR="00877082" w:rsidRPr="00B33F36" w:rsidRDefault="00877082" w:rsidP="00877082">
            <w:pPr>
              <w:pStyle w:val="TAL"/>
              <w:jc w:val="center"/>
              <w:rPr>
                <w:rFonts w:cs="Arial"/>
                <w:szCs w:val="18"/>
              </w:rPr>
            </w:pPr>
            <w:r w:rsidRPr="00B33F36">
              <w:rPr>
                <w:rFonts w:cs="Arial"/>
                <w:szCs w:val="18"/>
              </w:rPr>
              <w:t>BC</w:t>
            </w:r>
          </w:p>
        </w:tc>
        <w:tc>
          <w:tcPr>
            <w:tcW w:w="567" w:type="dxa"/>
          </w:tcPr>
          <w:p w14:paraId="7FBBCA3A" w14:textId="3EB2D99E" w:rsidR="00877082" w:rsidRPr="00B33F36" w:rsidRDefault="00877082" w:rsidP="00877082">
            <w:pPr>
              <w:pStyle w:val="TAL"/>
              <w:jc w:val="center"/>
              <w:rPr>
                <w:rFonts w:cs="Arial"/>
                <w:szCs w:val="18"/>
              </w:rPr>
            </w:pPr>
            <w:r w:rsidRPr="00B33F36">
              <w:rPr>
                <w:rFonts w:cs="Arial"/>
                <w:szCs w:val="18"/>
              </w:rPr>
              <w:t>No</w:t>
            </w:r>
          </w:p>
        </w:tc>
        <w:tc>
          <w:tcPr>
            <w:tcW w:w="709" w:type="dxa"/>
          </w:tcPr>
          <w:p w14:paraId="624A0629" w14:textId="6E53696C" w:rsidR="00877082" w:rsidRPr="00B33F36" w:rsidRDefault="00877082" w:rsidP="00877082">
            <w:pPr>
              <w:pStyle w:val="TAL"/>
              <w:jc w:val="center"/>
              <w:rPr>
                <w:bCs/>
                <w:iCs/>
              </w:rPr>
            </w:pPr>
            <w:r w:rsidRPr="00B33F36">
              <w:rPr>
                <w:bCs/>
                <w:iCs/>
              </w:rPr>
              <w:t>N/A</w:t>
            </w:r>
          </w:p>
        </w:tc>
        <w:tc>
          <w:tcPr>
            <w:tcW w:w="728" w:type="dxa"/>
          </w:tcPr>
          <w:p w14:paraId="4CDB2CBC" w14:textId="11004B13" w:rsidR="00877082" w:rsidRPr="00B33F36" w:rsidRDefault="00877082" w:rsidP="00877082">
            <w:pPr>
              <w:pStyle w:val="TAL"/>
              <w:jc w:val="center"/>
              <w:rPr>
                <w:bCs/>
                <w:iCs/>
              </w:rPr>
            </w:pPr>
            <w:r w:rsidRPr="00B33F36">
              <w:rPr>
                <w:bCs/>
                <w:iCs/>
              </w:rPr>
              <w:t>N/A</w:t>
            </w:r>
          </w:p>
        </w:tc>
      </w:tr>
      <w:tr w:rsidR="00B33F36" w:rsidRPr="00B33F36" w14:paraId="50033577" w14:textId="77777777" w:rsidTr="0026000E">
        <w:trPr>
          <w:cantSplit/>
          <w:tblHeader/>
        </w:trPr>
        <w:tc>
          <w:tcPr>
            <w:tcW w:w="6917" w:type="dxa"/>
          </w:tcPr>
          <w:p w14:paraId="6E2B6867" w14:textId="693AA9E5" w:rsidR="00172633" w:rsidRPr="00B33F36" w:rsidRDefault="00172633" w:rsidP="00172633">
            <w:pPr>
              <w:pStyle w:val="TAL"/>
              <w:rPr>
                <w:b/>
                <w:i/>
              </w:rPr>
            </w:pPr>
            <w:r w:rsidRPr="00B33F36">
              <w:rPr>
                <w:b/>
                <w:i/>
              </w:rPr>
              <w:lastRenderedPageBreak/>
              <w:t>pdcch-BlindDetectionMCG-UE-Mixed-r16, pdcch-BlindDetectionSCG-UE-Mixed-r16</w:t>
            </w:r>
            <w:r w:rsidR="00A60A77" w:rsidRPr="00B33F36">
              <w:rPr>
                <w:b/>
                <w:i/>
              </w:rPr>
              <w:t>, pdcch-BlindDetectionMCG-UE-Mixed-v16a0, pdcch-BlindDetectionSCG-UE-Mixed-v16a0</w:t>
            </w:r>
          </w:p>
          <w:p w14:paraId="4C69436D" w14:textId="280EC584" w:rsidR="001E32B2" w:rsidRPr="00B33F36" w:rsidRDefault="00172633" w:rsidP="001E32B2">
            <w:pPr>
              <w:pStyle w:val="TAL"/>
            </w:pPr>
            <w:r w:rsidRPr="00B33F36">
              <w:t>This field indicates mixed op</w:t>
            </w:r>
            <w:r w:rsidR="003E12FC" w:rsidRPr="00B33F36">
              <w:t>e</w:t>
            </w:r>
            <w:r w:rsidRPr="00B33F36">
              <w:t>ration of two variants of the number of blind detections supported for MCG and SCG, respectively.</w:t>
            </w:r>
            <w:r w:rsidR="00A60A77" w:rsidRPr="00B33F36">
              <w:t xml:space="preserve"> UE shall report the fields for MCG and for SCG together if supported. </w:t>
            </w:r>
            <w:r w:rsidR="00A60A77" w:rsidRPr="00B33F36">
              <w:rPr>
                <w:bCs/>
                <w:iCs/>
              </w:rPr>
              <w:t xml:space="preserve">UE indicating support of </w:t>
            </w:r>
            <w:r w:rsidR="00A60A77" w:rsidRPr="00B33F36">
              <w:rPr>
                <w:i/>
              </w:rPr>
              <w:t xml:space="preserve">pdcch-BlindDetectionMCG-UE-Mixed-v16a0 </w:t>
            </w:r>
            <w:r w:rsidR="00A60A77" w:rsidRPr="00B33F36">
              <w:t>and</w:t>
            </w:r>
            <w:r w:rsidR="00A60A77" w:rsidRPr="00B33F36">
              <w:rPr>
                <w:i/>
              </w:rPr>
              <w:t xml:space="preserve"> pdcch-BlindDetectionSCG-UE-Mixed-v16a0</w:t>
            </w:r>
            <w:r w:rsidR="00A60A77" w:rsidRPr="00B33F36">
              <w:rPr>
                <w:bCs/>
                <w:iCs/>
              </w:rPr>
              <w:t xml:space="preserve"> shall also indicate support of</w:t>
            </w:r>
            <w:r w:rsidR="00A60A77" w:rsidRPr="00B33F36">
              <w:rPr>
                <w:i/>
                <w:iCs/>
              </w:rPr>
              <w:t xml:space="preserve"> </w:t>
            </w:r>
            <w:r w:rsidR="00A60A77" w:rsidRPr="00B33F36">
              <w:rPr>
                <w:i/>
              </w:rPr>
              <w:t>pdcch-BlindDetectionMCG-UE-Mixed-r16</w:t>
            </w:r>
            <w:r w:rsidR="00A60A77" w:rsidRPr="00B33F36">
              <w:t xml:space="preserve"> and</w:t>
            </w:r>
            <w:r w:rsidR="00A60A77" w:rsidRPr="00B33F36">
              <w:rPr>
                <w:i/>
                <w:iCs/>
              </w:rPr>
              <w:t xml:space="preserve"> </w:t>
            </w:r>
            <w:r w:rsidR="00A60A77" w:rsidRPr="00B33F36">
              <w:rPr>
                <w:i/>
              </w:rPr>
              <w:t>pdcch-BlindDetectionSCG-UE-Mixed-r16</w:t>
            </w:r>
            <w:r w:rsidR="00A60A77" w:rsidRPr="00B33F36">
              <w:t>.</w:t>
            </w:r>
          </w:p>
          <w:p w14:paraId="7D4C7D84" w14:textId="77777777" w:rsidR="001E32B2" w:rsidRPr="00B33F36" w:rsidRDefault="001E32B2" w:rsidP="001E32B2">
            <w:pPr>
              <w:pStyle w:val="TAL"/>
            </w:pPr>
          </w:p>
          <w:p w14:paraId="12512125" w14:textId="725F49F3" w:rsidR="00172633" w:rsidRPr="00B33F36" w:rsidRDefault="001E32B2" w:rsidP="001E32B2">
            <w:pPr>
              <w:pStyle w:val="TAL"/>
              <w:rPr>
                <w:b/>
                <w:i/>
              </w:rPr>
            </w:pPr>
            <w:r w:rsidRPr="00B33F36">
              <w:rPr>
                <w:bCs/>
                <w:iCs/>
              </w:rPr>
              <w:t xml:space="preserve">If a UE supports </w:t>
            </w:r>
            <w:r w:rsidRPr="00B33F36">
              <w:rPr>
                <w:bCs/>
                <w:i/>
              </w:rPr>
              <w:t>pdcch-BlindDetectionCA-Mixed</w:t>
            </w:r>
            <w:r w:rsidRPr="00B33F36">
              <w:rPr>
                <w:b/>
                <w:i/>
              </w:rPr>
              <w:t xml:space="preserve"> </w:t>
            </w:r>
            <w:r w:rsidRPr="00B33F36">
              <w:rPr>
                <w:bCs/>
                <w:iCs/>
              </w:rPr>
              <w:t xml:space="preserve">or </w:t>
            </w:r>
            <w:r w:rsidRPr="00B33F36">
              <w:rPr>
                <w:bCs/>
                <w:i/>
              </w:rPr>
              <w:t>pdcch-BlindDetectionCA-Mixed-NonAlignedSpan</w:t>
            </w:r>
            <w:r w:rsidRPr="00B33F36">
              <w:rPr>
                <w:bCs/>
                <w:iCs/>
              </w:rPr>
              <w:t xml:space="preserve">, then the capability defined by </w:t>
            </w:r>
            <w:r w:rsidRPr="00B33F36">
              <w:rPr>
                <w:bCs/>
                <w:i/>
              </w:rPr>
              <w:t>pdcch-BlindDetectionCA-Mixed</w:t>
            </w:r>
            <w:r w:rsidRPr="00B33F36">
              <w:rPr>
                <w:b/>
                <w:i/>
              </w:rPr>
              <w:t xml:space="preserve"> </w:t>
            </w:r>
            <w:r w:rsidRPr="00B33F36">
              <w:rPr>
                <w:bCs/>
                <w:iCs/>
              </w:rPr>
              <w:t xml:space="preserve">or </w:t>
            </w:r>
            <w:r w:rsidRPr="00B33F36">
              <w:rPr>
                <w:bCs/>
                <w:i/>
              </w:rPr>
              <w:t xml:space="preserve">pdcch-BlindDetectionCA-Mixed-NonAlignedSpan </w:t>
            </w:r>
            <w:r w:rsidRPr="00B33F36">
              <w:rPr>
                <w:bCs/>
                <w:iCs/>
              </w:rPr>
              <w:t xml:space="preserve">is applied to the </w:t>
            </w:r>
            <w:r w:rsidR="00A60A77" w:rsidRPr="00B33F36">
              <w:rPr>
                <w:bCs/>
                <w:iCs/>
              </w:rPr>
              <w:t xml:space="preserve">combination of </w:t>
            </w:r>
            <w:r w:rsidR="00A60A77" w:rsidRPr="00B33F36">
              <w:rPr>
                <w:bCs/>
                <w:i/>
                <w:iCs/>
              </w:rPr>
              <w:t>pdcch-BlindDetectionMCG-UE-Mixed and pdcch-BlindDetectionSCG-UE-Mixed</w:t>
            </w:r>
            <w:r w:rsidR="00A60A77" w:rsidRPr="00B33F36">
              <w:rPr>
                <w:bCs/>
                <w:iCs/>
              </w:rPr>
              <w:t xml:space="preserve"> correspondingly as defined in clause 10 in TS 38.213 [11]</w:t>
            </w:r>
            <w:r w:rsidRPr="00B33F36">
              <w:rPr>
                <w:bCs/>
                <w:iCs/>
              </w:rPr>
              <w:t>.</w:t>
            </w:r>
          </w:p>
        </w:tc>
        <w:tc>
          <w:tcPr>
            <w:tcW w:w="709" w:type="dxa"/>
          </w:tcPr>
          <w:p w14:paraId="4D7152D8" w14:textId="77777777" w:rsidR="00172633" w:rsidRPr="00B33F36" w:rsidRDefault="00172633" w:rsidP="00172633">
            <w:pPr>
              <w:pStyle w:val="TAL"/>
              <w:jc w:val="center"/>
              <w:rPr>
                <w:rFonts w:cs="Arial"/>
                <w:szCs w:val="18"/>
              </w:rPr>
            </w:pPr>
            <w:r w:rsidRPr="00B33F36">
              <w:rPr>
                <w:rFonts w:cs="Arial"/>
                <w:szCs w:val="18"/>
              </w:rPr>
              <w:t>BC</w:t>
            </w:r>
          </w:p>
        </w:tc>
        <w:tc>
          <w:tcPr>
            <w:tcW w:w="567" w:type="dxa"/>
          </w:tcPr>
          <w:p w14:paraId="0F841079"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5878A9ED" w14:textId="77777777" w:rsidR="00172633" w:rsidRPr="00B33F36" w:rsidRDefault="00172633" w:rsidP="00172633">
            <w:pPr>
              <w:pStyle w:val="TAL"/>
              <w:jc w:val="center"/>
              <w:rPr>
                <w:bCs/>
                <w:iCs/>
              </w:rPr>
            </w:pPr>
            <w:r w:rsidRPr="00B33F36">
              <w:rPr>
                <w:bCs/>
                <w:iCs/>
              </w:rPr>
              <w:t>N/A</w:t>
            </w:r>
          </w:p>
        </w:tc>
        <w:tc>
          <w:tcPr>
            <w:tcW w:w="728" w:type="dxa"/>
          </w:tcPr>
          <w:p w14:paraId="281BDD3D" w14:textId="77777777" w:rsidR="00172633" w:rsidRPr="00B33F36" w:rsidRDefault="00172633" w:rsidP="00172633">
            <w:pPr>
              <w:pStyle w:val="TAL"/>
              <w:jc w:val="center"/>
              <w:rPr>
                <w:bCs/>
                <w:iCs/>
              </w:rPr>
            </w:pPr>
            <w:r w:rsidRPr="00B33F36">
              <w:rPr>
                <w:bCs/>
                <w:iCs/>
              </w:rPr>
              <w:t>N/A</w:t>
            </w:r>
          </w:p>
        </w:tc>
      </w:tr>
      <w:tr w:rsidR="00B33F36" w:rsidRPr="00B33F36" w14:paraId="636CF092" w14:textId="77777777" w:rsidTr="004C06EC">
        <w:trPr>
          <w:cantSplit/>
          <w:tblHeader/>
        </w:trPr>
        <w:tc>
          <w:tcPr>
            <w:tcW w:w="6917" w:type="dxa"/>
          </w:tcPr>
          <w:p w14:paraId="6B0BBA1B" w14:textId="77777777" w:rsidR="005410D2" w:rsidRPr="00B33F36" w:rsidRDefault="005410D2" w:rsidP="004C06EC">
            <w:pPr>
              <w:pStyle w:val="TAL"/>
              <w:rPr>
                <w:b/>
                <w:i/>
              </w:rPr>
            </w:pPr>
            <w:r w:rsidRPr="00B33F36">
              <w:rPr>
                <w:b/>
                <w:i/>
              </w:rPr>
              <w:t>pdcch-BlindDetectionMixedList1-r17</w:t>
            </w:r>
          </w:p>
          <w:p w14:paraId="3BEF98EB" w14:textId="223A5F4E" w:rsidR="005410D2" w:rsidRPr="00B33F36" w:rsidRDefault="005410D2" w:rsidP="004C06EC">
            <w:pPr>
              <w:pStyle w:val="TAL"/>
              <w:rPr>
                <w:bCs/>
                <w:iCs/>
              </w:rPr>
            </w:pPr>
            <w:r w:rsidRPr="00B33F36">
              <w:rPr>
                <w:bCs/>
                <w:iCs/>
              </w:rPr>
              <w:t>Indicates the supported combinations of the number of carriers</w:t>
            </w:r>
            <w:r w:rsidRPr="00B33F36">
              <w:t xml:space="preserve"> </w:t>
            </w:r>
            <w:r w:rsidRPr="00B33F36">
              <w:rPr>
                <w:bCs/>
                <w:iCs/>
              </w:rPr>
              <w:t>for CCE/BD scaling for MCG and for SCG when configured for NR-DC operation and/or with DL CA with mix of Rel</w:t>
            </w:r>
            <w:r w:rsidR="006A2783" w:rsidRPr="00B33F36">
              <w:rPr>
                <w:bCs/>
                <w:iCs/>
              </w:rPr>
              <w:t>-</w:t>
            </w:r>
            <w:r w:rsidRPr="00B33F36">
              <w:rPr>
                <w:bCs/>
                <w:iCs/>
              </w:rPr>
              <w:t>15 and Rel</w:t>
            </w:r>
            <w:r w:rsidR="006A2783" w:rsidRPr="00B33F36">
              <w:rPr>
                <w:bCs/>
                <w:iCs/>
              </w:rPr>
              <w:t>-</w:t>
            </w:r>
            <w:r w:rsidRPr="00B33F36">
              <w:rPr>
                <w:bCs/>
                <w:iCs/>
              </w:rPr>
              <w:t>17 PDCCH monitoring capabilities on different carriers.</w:t>
            </w:r>
          </w:p>
          <w:p w14:paraId="71CA33A1" w14:textId="77777777" w:rsidR="005410D2" w:rsidRPr="00B33F36" w:rsidRDefault="005410D2" w:rsidP="004C06EC">
            <w:pPr>
              <w:pStyle w:val="TAL"/>
              <w:rPr>
                <w:bCs/>
                <w:iCs/>
              </w:rPr>
            </w:pPr>
          </w:p>
          <w:p w14:paraId="752B9388" w14:textId="487FDEA5" w:rsidR="005410D2" w:rsidRPr="00B33F36" w:rsidRDefault="005410D2" w:rsidP="004C06EC">
            <w:pPr>
              <w:pStyle w:val="TAL"/>
              <w:rPr>
                <w:i/>
                <w:iCs/>
              </w:rPr>
            </w:pPr>
            <w:r w:rsidRPr="00B33F36">
              <w:t xml:space="preserve">UE indicating support of this feature shall also indicate support of </w:t>
            </w:r>
            <w:r w:rsidRPr="00B33F36">
              <w:rPr>
                <w:i/>
                <w:iCs/>
              </w:rPr>
              <w:t xml:space="preserve">dl-FR2-2-SCS-480kHz-r17 </w:t>
            </w:r>
            <w:r w:rsidRPr="00B33F36">
              <w:t xml:space="preserve">or </w:t>
            </w:r>
            <w:r w:rsidRPr="00B33F36">
              <w:rPr>
                <w:i/>
                <w:iCs/>
              </w:rPr>
              <w:t>dl-FR2-2-SCS-960kHz-r17</w:t>
            </w:r>
            <w:r w:rsidRPr="00B33F36">
              <w:t>.</w:t>
            </w:r>
          </w:p>
          <w:p w14:paraId="23C7C5EA" w14:textId="77777777" w:rsidR="005410D2" w:rsidRPr="00B33F36" w:rsidRDefault="005410D2" w:rsidP="004C06EC">
            <w:pPr>
              <w:pStyle w:val="TAL"/>
              <w:rPr>
                <w:i/>
                <w:iCs/>
              </w:rPr>
            </w:pPr>
          </w:p>
          <w:p w14:paraId="42005F13" w14:textId="70B668D9" w:rsidR="005410D2" w:rsidRPr="00B33F36" w:rsidRDefault="005410D2" w:rsidP="004C06EC">
            <w:pPr>
              <w:pStyle w:val="TAN"/>
            </w:pPr>
            <w:r w:rsidRPr="00B33F36">
              <w:t>NOTE 1:</w:t>
            </w:r>
            <w:r w:rsidRPr="00B33F36">
              <w:tab/>
              <w:t xml:space="preserve">For DL CA combinations, the range of </w:t>
            </w:r>
            <w:r w:rsidRPr="00B33F36">
              <w:rPr>
                <w:i/>
                <w:iCs/>
              </w:rPr>
              <w:t>pdcch-BlindDetectionCA1-r17</w:t>
            </w:r>
            <w:r w:rsidRPr="00B33F36">
              <w:t xml:space="preserve"> (for Rel-15) + </w:t>
            </w:r>
            <w:r w:rsidRPr="00B33F36">
              <w:rPr>
                <w:i/>
                <w:iCs/>
              </w:rPr>
              <w:t>pdcch-BlindDetectionCA2-r17</w:t>
            </w:r>
            <w:r w:rsidRPr="00B33F36">
              <w:t xml:space="preserve"> (for Rel-17) is {4, …,16}.</w:t>
            </w:r>
          </w:p>
          <w:p w14:paraId="234C372B" w14:textId="2844529B" w:rsidR="005410D2" w:rsidRPr="00B33F36" w:rsidRDefault="005410D2" w:rsidP="004C06EC">
            <w:pPr>
              <w:pStyle w:val="TAN"/>
            </w:pPr>
            <w:r w:rsidRPr="00B33F36">
              <w:t>NOTE 2:</w:t>
            </w:r>
            <w:r w:rsidRPr="00B33F36">
              <w:tab/>
              <w:t>For NR-DC operation:</w:t>
            </w:r>
          </w:p>
          <w:p w14:paraId="3DED293D" w14:textId="77777777" w:rsidR="005410D2" w:rsidRPr="00B33F36" w:rsidRDefault="005410D2" w:rsidP="00464ABD">
            <w:pPr>
              <w:pStyle w:val="TAN"/>
              <w:ind w:left="885" w:firstLine="0"/>
            </w:pPr>
            <w:r w:rsidRPr="00B33F36">
              <w:t xml:space="preserve">If the UE reports </w:t>
            </w:r>
            <w:r w:rsidRPr="00B33F36">
              <w:rPr>
                <w:i/>
                <w:iCs/>
              </w:rPr>
              <w:t>pdcch-BlindDetectionCA1-r17</w:t>
            </w:r>
            <w:r w:rsidRPr="00B33F36">
              <w:t xml:space="preserve"> (for Rel-15),</w:t>
            </w:r>
          </w:p>
          <w:p w14:paraId="4E53E0FA" w14:textId="77777777" w:rsidR="005410D2" w:rsidRPr="00B33F36" w:rsidRDefault="005410D2" w:rsidP="00464ABD">
            <w:pPr>
              <w:pStyle w:val="TAN"/>
              <w:ind w:left="1168" w:hanging="283"/>
            </w:pPr>
            <w:r w:rsidRPr="00B33F36">
              <w:t>-</w:t>
            </w:r>
            <w:r w:rsidRPr="00B33F36">
              <w:tab/>
              <w:t xml:space="preserve">Candidate values for </w:t>
            </w:r>
            <w:r w:rsidRPr="00B33F36">
              <w:rPr>
                <w:i/>
                <w:iCs/>
              </w:rPr>
              <w:t>pdcch-BlindDetectionMCG-UE1</w:t>
            </w:r>
            <w:r w:rsidRPr="00B33F36">
              <w:t xml:space="preserve"> (for Rel-15) are 0 to </w:t>
            </w:r>
            <w:r w:rsidRPr="00B33F36">
              <w:rPr>
                <w:i/>
                <w:iCs/>
              </w:rPr>
              <w:t>pdcch-BlindDetectionCA1-r17</w:t>
            </w:r>
            <w:r w:rsidRPr="00B33F36">
              <w:t xml:space="preserve"> (for Rel-15)</w:t>
            </w:r>
          </w:p>
          <w:p w14:paraId="02EAAC2B" w14:textId="77777777" w:rsidR="005410D2" w:rsidRPr="00B33F36" w:rsidRDefault="005410D2" w:rsidP="00464ABD">
            <w:pPr>
              <w:pStyle w:val="TAN"/>
              <w:ind w:left="1168" w:hanging="283"/>
            </w:pPr>
            <w:r w:rsidRPr="00B33F36">
              <w:t>-</w:t>
            </w:r>
            <w:r w:rsidRPr="00B33F36">
              <w:tab/>
              <w:t xml:space="preserve">Candidate values for </w:t>
            </w:r>
            <w:r w:rsidRPr="00B33F36">
              <w:rPr>
                <w:i/>
                <w:iCs/>
              </w:rPr>
              <w:t>pdcch-BlindDetectionSCG-UE1</w:t>
            </w:r>
            <w:r w:rsidRPr="00B33F36">
              <w:t xml:space="preserve"> (for Rel-15) are 0 to </w:t>
            </w:r>
            <w:r w:rsidRPr="00B33F36">
              <w:rPr>
                <w:i/>
                <w:iCs/>
              </w:rPr>
              <w:t>pdcch-BlindDetectionCA1-r17</w:t>
            </w:r>
            <w:r w:rsidRPr="00B33F36">
              <w:t xml:space="preserve"> (for Rel-15)</w:t>
            </w:r>
          </w:p>
          <w:p w14:paraId="7FDB9CD3" w14:textId="77777777" w:rsidR="005410D2" w:rsidRPr="00B33F36" w:rsidRDefault="005410D2" w:rsidP="00464ABD">
            <w:pPr>
              <w:pStyle w:val="TAN"/>
              <w:ind w:left="1168" w:hanging="283"/>
            </w:pPr>
            <w:r w:rsidRPr="00B33F36">
              <w:t>-</w:t>
            </w:r>
            <w:r w:rsidRPr="00B33F36">
              <w:tab/>
            </w:r>
            <w:r w:rsidRPr="00B33F36">
              <w:rPr>
                <w:i/>
                <w:iCs/>
              </w:rPr>
              <w:t>pdcch-BlindDetectionMCG-UE1</w:t>
            </w:r>
            <w:r w:rsidRPr="00B33F36">
              <w:t xml:space="preserve"> (for Rel-15) + </w:t>
            </w:r>
            <w:r w:rsidRPr="00B33F36">
              <w:rPr>
                <w:i/>
                <w:iCs/>
              </w:rPr>
              <w:t>pdcch-BlindDetectionSCG-UE1</w:t>
            </w:r>
            <w:r w:rsidRPr="00B33F36">
              <w:t xml:space="preserve"> (for Rel-15) &gt;= </w:t>
            </w:r>
            <w:r w:rsidRPr="00B33F36">
              <w:rPr>
                <w:i/>
                <w:iCs/>
              </w:rPr>
              <w:t>pdcch-BlindDetectionCA1-r17</w:t>
            </w:r>
            <w:r w:rsidRPr="00B33F36">
              <w:t xml:space="preserve"> (for Rel-15),</w:t>
            </w:r>
          </w:p>
          <w:p w14:paraId="271C3521" w14:textId="164F113F" w:rsidR="005410D2" w:rsidRPr="00B33F36" w:rsidRDefault="005410D2" w:rsidP="00464ABD">
            <w:pPr>
              <w:pStyle w:val="TAN"/>
              <w:ind w:left="885" w:firstLine="0"/>
            </w:pPr>
            <w:r w:rsidRPr="00B33F36">
              <w:t>Otherwise,</w:t>
            </w:r>
          </w:p>
          <w:p w14:paraId="002F01BE" w14:textId="77777777" w:rsidR="005410D2" w:rsidRPr="00B33F36" w:rsidRDefault="005410D2" w:rsidP="00464ABD">
            <w:pPr>
              <w:pStyle w:val="TAN"/>
              <w:ind w:left="1168" w:hanging="283"/>
            </w:pPr>
            <w:r w:rsidRPr="00B33F36">
              <w:t>-</w:t>
            </w:r>
            <w:r w:rsidRPr="00B33F36">
              <w:tab/>
              <w:t xml:space="preserve">Candidate values for </w:t>
            </w:r>
            <w:r w:rsidRPr="00B33F36">
              <w:rPr>
                <w:i/>
                <w:iCs/>
              </w:rPr>
              <w:t>pdcch-BlindDetectionMCG-UE1</w:t>
            </w:r>
            <w:r w:rsidRPr="00B33F36">
              <w:t xml:space="preserve"> (for Rel-15) are {0, 1, 2, 3}</w:t>
            </w:r>
          </w:p>
          <w:p w14:paraId="266285D4" w14:textId="77777777" w:rsidR="005410D2" w:rsidRPr="00B33F36" w:rsidRDefault="005410D2" w:rsidP="00464ABD">
            <w:pPr>
              <w:pStyle w:val="TAN"/>
              <w:ind w:left="1168" w:hanging="283"/>
            </w:pPr>
            <w:r w:rsidRPr="00B33F36">
              <w:t>-</w:t>
            </w:r>
            <w:r w:rsidRPr="00B33F36">
              <w:tab/>
              <w:t xml:space="preserve">Candidate values for </w:t>
            </w:r>
            <w:r w:rsidRPr="00B33F36">
              <w:rPr>
                <w:i/>
                <w:iCs/>
              </w:rPr>
              <w:t>pdcch-BlindDetectionSCG-UE1</w:t>
            </w:r>
            <w:r w:rsidRPr="00B33F36">
              <w:t xml:space="preserve"> (for Rel-15) are {0, 1, 2, 3}</w:t>
            </w:r>
          </w:p>
          <w:p w14:paraId="2CB4EB83" w14:textId="77777777" w:rsidR="005410D2" w:rsidRPr="00B33F36" w:rsidRDefault="005410D2" w:rsidP="00464ABD">
            <w:pPr>
              <w:pStyle w:val="TAN"/>
              <w:ind w:left="885" w:firstLine="0"/>
              <w:rPr>
                <w:bCs/>
              </w:rPr>
            </w:pPr>
          </w:p>
          <w:p w14:paraId="33BBCC1E" w14:textId="77777777" w:rsidR="005410D2" w:rsidRPr="00B33F36" w:rsidRDefault="005410D2" w:rsidP="00464ABD">
            <w:pPr>
              <w:pStyle w:val="TAN"/>
              <w:ind w:left="885" w:firstLine="0"/>
            </w:pPr>
            <w:r w:rsidRPr="00B33F36">
              <w:t xml:space="preserve">If the UE reports </w:t>
            </w:r>
            <w:r w:rsidRPr="00B33F36">
              <w:rPr>
                <w:i/>
                <w:iCs/>
              </w:rPr>
              <w:t>pdcch-BlindDetectionCA2-r17</w:t>
            </w:r>
            <w:r w:rsidRPr="00B33F36">
              <w:t xml:space="preserve"> (for Rel-17),</w:t>
            </w:r>
          </w:p>
          <w:p w14:paraId="46927855" w14:textId="77777777" w:rsidR="005410D2" w:rsidRPr="00B33F36" w:rsidRDefault="005410D2" w:rsidP="00464ABD">
            <w:pPr>
              <w:pStyle w:val="TAN"/>
              <w:ind w:left="1168" w:firstLine="0"/>
            </w:pPr>
            <w:r w:rsidRPr="00B33F36">
              <w:t>-</w:t>
            </w:r>
            <w:r w:rsidRPr="00B33F36">
              <w:tab/>
              <w:t xml:space="preserve">Candidate values for </w:t>
            </w:r>
            <w:r w:rsidRPr="00B33F36">
              <w:rPr>
                <w:i/>
                <w:iCs/>
              </w:rPr>
              <w:t>pdcch-BlindDetectionMCG-UE2</w:t>
            </w:r>
            <w:r w:rsidRPr="00B33F36">
              <w:t xml:space="preserve"> (for Rel-17) are 0 to </w:t>
            </w:r>
            <w:r w:rsidRPr="00B33F36">
              <w:rPr>
                <w:i/>
                <w:iCs/>
              </w:rPr>
              <w:t>pdcch-BlindDetectionCA2-r17</w:t>
            </w:r>
            <w:r w:rsidRPr="00B33F36">
              <w:t xml:space="preserve"> (for Rel-17)</w:t>
            </w:r>
          </w:p>
          <w:p w14:paraId="7C1F421F" w14:textId="77777777" w:rsidR="005410D2" w:rsidRPr="00B33F36" w:rsidRDefault="005410D2" w:rsidP="00464ABD">
            <w:pPr>
              <w:pStyle w:val="TAN"/>
              <w:ind w:left="1168" w:firstLine="0"/>
            </w:pPr>
            <w:r w:rsidRPr="00B33F36">
              <w:t>-</w:t>
            </w:r>
            <w:r w:rsidRPr="00B33F36">
              <w:tab/>
              <w:t xml:space="preserve">Candidate values for </w:t>
            </w:r>
            <w:r w:rsidRPr="00B33F36">
              <w:rPr>
                <w:i/>
                <w:iCs/>
              </w:rPr>
              <w:t>pdcch-BlindDetectionSCG-UE2</w:t>
            </w:r>
            <w:r w:rsidRPr="00B33F36">
              <w:t xml:space="preserve"> (for Rel-17) are 0 to </w:t>
            </w:r>
            <w:r w:rsidRPr="00B33F36">
              <w:rPr>
                <w:i/>
                <w:iCs/>
              </w:rPr>
              <w:t>pdcch-BlindDetectionCA2-r17</w:t>
            </w:r>
            <w:r w:rsidRPr="00B33F36">
              <w:t xml:space="preserve"> (for Rel-17)</w:t>
            </w:r>
          </w:p>
          <w:p w14:paraId="56389905" w14:textId="77777777" w:rsidR="005410D2" w:rsidRPr="00B33F36" w:rsidRDefault="005410D2" w:rsidP="00464ABD">
            <w:pPr>
              <w:pStyle w:val="TAN"/>
              <w:ind w:left="1168" w:firstLine="0"/>
            </w:pPr>
            <w:r w:rsidRPr="00B33F36">
              <w:t>-</w:t>
            </w:r>
            <w:r w:rsidRPr="00B33F36">
              <w:tab/>
            </w:r>
            <w:r w:rsidRPr="00B33F36">
              <w:rPr>
                <w:i/>
                <w:iCs/>
              </w:rPr>
              <w:t>pdcch-BlindDetectionMCG-UE2</w:t>
            </w:r>
            <w:r w:rsidRPr="00B33F36">
              <w:t xml:space="preserve"> (for Rel-17) + </w:t>
            </w:r>
            <w:r w:rsidRPr="00B33F36">
              <w:rPr>
                <w:i/>
                <w:iCs/>
              </w:rPr>
              <w:t>pdcch-BlindDetectionSCG-UE2</w:t>
            </w:r>
            <w:r w:rsidRPr="00B33F36">
              <w:t xml:space="preserve"> (for Rel-17) &gt;= </w:t>
            </w:r>
            <w:r w:rsidRPr="00B33F36">
              <w:rPr>
                <w:i/>
                <w:iCs/>
              </w:rPr>
              <w:t>pdcch-BlindDetectionCA2-r17</w:t>
            </w:r>
            <w:r w:rsidRPr="00B33F36">
              <w:t xml:space="preserve"> (for Rel-17),</w:t>
            </w:r>
          </w:p>
          <w:p w14:paraId="54533519" w14:textId="74FB61E1" w:rsidR="005410D2" w:rsidRPr="00B33F36" w:rsidRDefault="005410D2" w:rsidP="00464ABD">
            <w:pPr>
              <w:pStyle w:val="TAN"/>
              <w:ind w:left="885" w:firstLine="0"/>
            </w:pPr>
            <w:r w:rsidRPr="00B33F36">
              <w:t>Otherwise,</w:t>
            </w:r>
          </w:p>
          <w:p w14:paraId="1728E995" w14:textId="77777777" w:rsidR="005410D2" w:rsidRPr="00B33F36" w:rsidRDefault="005410D2" w:rsidP="00464ABD">
            <w:pPr>
              <w:pStyle w:val="TAN"/>
              <w:ind w:left="1168" w:hanging="283"/>
            </w:pPr>
            <w:r w:rsidRPr="00B33F36">
              <w:t>-</w:t>
            </w:r>
            <w:r w:rsidRPr="00B33F36">
              <w:tab/>
              <w:t xml:space="preserve">Candidate values for </w:t>
            </w:r>
            <w:r w:rsidRPr="00B33F36">
              <w:rPr>
                <w:i/>
                <w:iCs/>
              </w:rPr>
              <w:t>pdcch-BlindDetectionMCG-UE2</w:t>
            </w:r>
            <w:r w:rsidRPr="00B33F36">
              <w:t xml:space="preserve"> (for Rel-17) are {0, 1, 2, 3}</w:t>
            </w:r>
          </w:p>
          <w:p w14:paraId="1795C961" w14:textId="77777777" w:rsidR="005410D2" w:rsidRPr="00B33F36" w:rsidRDefault="005410D2" w:rsidP="00464ABD">
            <w:pPr>
              <w:pStyle w:val="TAN"/>
              <w:ind w:left="1168" w:hanging="283"/>
              <w:rPr>
                <w:bCs/>
              </w:rPr>
            </w:pPr>
            <w:r w:rsidRPr="00B33F36">
              <w:t>-</w:t>
            </w:r>
            <w:r w:rsidRPr="00B33F36">
              <w:tab/>
              <w:t xml:space="preserve">Candidate values for </w:t>
            </w:r>
            <w:r w:rsidRPr="00B33F36">
              <w:rPr>
                <w:i/>
                <w:iCs/>
              </w:rPr>
              <w:t>pdcch-BlindDetectionSCG-UE2</w:t>
            </w:r>
            <w:r w:rsidRPr="00B33F36">
              <w:t xml:space="preserve"> (for Rel-17) are {0, 1, 2, 3}</w:t>
            </w:r>
          </w:p>
        </w:tc>
        <w:tc>
          <w:tcPr>
            <w:tcW w:w="709" w:type="dxa"/>
          </w:tcPr>
          <w:p w14:paraId="685B5651" w14:textId="77777777" w:rsidR="005410D2" w:rsidRPr="00B33F36" w:rsidRDefault="005410D2" w:rsidP="004C06EC">
            <w:pPr>
              <w:pStyle w:val="TAL"/>
              <w:jc w:val="center"/>
              <w:rPr>
                <w:rFonts w:cs="Arial"/>
                <w:szCs w:val="18"/>
              </w:rPr>
            </w:pPr>
            <w:r w:rsidRPr="00B33F36">
              <w:rPr>
                <w:rFonts w:cs="Arial"/>
                <w:szCs w:val="18"/>
              </w:rPr>
              <w:t>BC</w:t>
            </w:r>
          </w:p>
        </w:tc>
        <w:tc>
          <w:tcPr>
            <w:tcW w:w="567" w:type="dxa"/>
          </w:tcPr>
          <w:p w14:paraId="130B5797" w14:textId="77777777" w:rsidR="005410D2" w:rsidRPr="00B33F36" w:rsidRDefault="005410D2" w:rsidP="004C06EC">
            <w:pPr>
              <w:pStyle w:val="TAL"/>
              <w:jc w:val="center"/>
              <w:rPr>
                <w:rFonts w:cs="Arial"/>
                <w:szCs w:val="18"/>
              </w:rPr>
            </w:pPr>
            <w:r w:rsidRPr="00B33F36">
              <w:rPr>
                <w:rFonts w:cs="Arial"/>
                <w:szCs w:val="18"/>
              </w:rPr>
              <w:t>No</w:t>
            </w:r>
          </w:p>
        </w:tc>
        <w:tc>
          <w:tcPr>
            <w:tcW w:w="709" w:type="dxa"/>
          </w:tcPr>
          <w:p w14:paraId="352C007E" w14:textId="77777777" w:rsidR="005410D2" w:rsidRPr="00B33F36" w:rsidRDefault="005410D2" w:rsidP="004C06EC">
            <w:pPr>
              <w:pStyle w:val="TAL"/>
              <w:jc w:val="center"/>
              <w:rPr>
                <w:bCs/>
                <w:iCs/>
              </w:rPr>
            </w:pPr>
            <w:r w:rsidRPr="00B33F36">
              <w:rPr>
                <w:bCs/>
                <w:iCs/>
              </w:rPr>
              <w:t>N/A</w:t>
            </w:r>
          </w:p>
        </w:tc>
        <w:tc>
          <w:tcPr>
            <w:tcW w:w="728" w:type="dxa"/>
          </w:tcPr>
          <w:p w14:paraId="741BA3EF" w14:textId="77777777" w:rsidR="005410D2" w:rsidRPr="00B33F36" w:rsidRDefault="005410D2" w:rsidP="004C06EC">
            <w:pPr>
              <w:pStyle w:val="TAL"/>
              <w:jc w:val="center"/>
              <w:rPr>
                <w:bCs/>
                <w:iCs/>
              </w:rPr>
            </w:pPr>
            <w:r w:rsidRPr="00B33F36">
              <w:rPr>
                <w:bCs/>
                <w:iCs/>
              </w:rPr>
              <w:t>N/A</w:t>
            </w:r>
          </w:p>
        </w:tc>
      </w:tr>
      <w:tr w:rsidR="00B33F36" w:rsidRPr="00B33F36" w14:paraId="2D4A5CE2" w14:textId="77777777" w:rsidTr="004C06EC">
        <w:trPr>
          <w:cantSplit/>
          <w:tblHeader/>
        </w:trPr>
        <w:tc>
          <w:tcPr>
            <w:tcW w:w="6917" w:type="dxa"/>
          </w:tcPr>
          <w:p w14:paraId="314BC28D" w14:textId="77777777" w:rsidR="0000095A" w:rsidRPr="00B33F36" w:rsidRDefault="0000095A" w:rsidP="004C06EC">
            <w:pPr>
              <w:pStyle w:val="TAL"/>
              <w:rPr>
                <w:b/>
                <w:i/>
              </w:rPr>
            </w:pPr>
            <w:r w:rsidRPr="00B33F36">
              <w:rPr>
                <w:b/>
                <w:i/>
              </w:rPr>
              <w:lastRenderedPageBreak/>
              <w:t>pdcch-BlindDetectionMixedList2-r17</w:t>
            </w:r>
          </w:p>
          <w:p w14:paraId="42735BA9" w14:textId="6C18DB11" w:rsidR="0000095A" w:rsidRPr="00B33F36" w:rsidRDefault="0000095A" w:rsidP="004C06EC">
            <w:pPr>
              <w:pStyle w:val="TAL"/>
              <w:rPr>
                <w:bCs/>
                <w:iCs/>
              </w:rPr>
            </w:pPr>
            <w:r w:rsidRPr="00B33F36">
              <w:rPr>
                <w:bCs/>
                <w:iCs/>
              </w:rPr>
              <w:t>Indicates the supported combinations of the number of carriers</w:t>
            </w:r>
            <w:r w:rsidRPr="00B33F36">
              <w:t xml:space="preserve"> </w:t>
            </w:r>
            <w:r w:rsidRPr="00B33F36">
              <w:rPr>
                <w:bCs/>
                <w:iCs/>
              </w:rPr>
              <w:t>for CCE/BD scaling for MCG and for SCG when configured for NR-DC operation and/or with DL CA with mix of Rel</w:t>
            </w:r>
            <w:r w:rsidR="006A2783" w:rsidRPr="00B33F36">
              <w:rPr>
                <w:bCs/>
                <w:iCs/>
              </w:rPr>
              <w:t>-</w:t>
            </w:r>
            <w:r w:rsidRPr="00B33F36">
              <w:rPr>
                <w:bCs/>
                <w:iCs/>
              </w:rPr>
              <w:t>16 and Rel</w:t>
            </w:r>
            <w:r w:rsidR="006A2783" w:rsidRPr="00B33F36">
              <w:rPr>
                <w:bCs/>
                <w:iCs/>
              </w:rPr>
              <w:t>-</w:t>
            </w:r>
            <w:r w:rsidRPr="00B33F36">
              <w:rPr>
                <w:bCs/>
                <w:iCs/>
              </w:rPr>
              <w:t>17 PDCCH monitoring capabilities on different carriers.</w:t>
            </w:r>
          </w:p>
          <w:p w14:paraId="5E904453" w14:textId="77777777" w:rsidR="0000095A" w:rsidRPr="00B33F36" w:rsidRDefault="0000095A" w:rsidP="004C06EC">
            <w:pPr>
              <w:pStyle w:val="TAL"/>
              <w:rPr>
                <w:bCs/>
                <w:iCs/>
              </w:rPr>
            </w:pPr>
          </w:p>
          <w:p w14:paraId="5F9A0D80" w14:textId="77777777" w:rsidR="0000095A" w:rsidRPr="00B33F36" w:rsidRDefault="0000095A" w:rsidP="004C06EC">
            <w:pPr>
              <w:pStyle w:val="TAL"/>
              <w:rPr>
                <w:i/>
                <w:iCs/>
              </w:rPr>
            </w:pPr>
            <w:r w:rsidRPr="00B33F36">
              <w:t xml:space="preserve">UE indicating support of this feature shall also indicate support of </w:t>
            </w:r>
            <w:r w:rsidRPr="00B33F36">
              <w:rPr>
                <w:i/>
                <w:iCs/>
              </w:rPr>
              <w:t xml:space="preserve">dl-FR2-2-SCS-480kHz-r17 </w:t>
            </w:r>
            <w:r w:rsidRPr="00B33F36">
              <w:t xml:space="preserve">or </w:t>
            </w:r>
            <w:r w:rsidRPr="00B33F36">
              <w:rPr>
                <w:i/>
                <w:iCs/>
              </w:rPr>
              <w:t>dl-FR2-2-SCS-960kHz-r17</w:t>
            </w:r>
          </w:p>
          <w:p w14:paraId="3404D02D" w14:textId="77777777" w:rsidR="0000095A" w:rsidRPr="00B33F36" w:rsidRDefault="0000095A" w:rsidP="004C06EC">
            <w:pPr>
              <w:pStyle w:val="TAL"/>
              <w:rPr>
                <w:i/>
                <w:iCs/>
              </w:rPr>
            </w:pPr>
          </w:p>
          <w:p w14:paraId="37B31EAC" w14:textId="108C569B" w:rsidR="0000095A" w:rsidRPr="00B33F36" w:rsidRDefault="0000095A" w:rsidP="004C06EC">
            <w:pPr>
              <w:pStyle w:val="TAN"/>
            </w:pPr>
            <w:r w:rsidRPr="00B33F36">
              <w:t>NOTE 1:</w:t>
            </w:r>
            <w:r w:rsidRPr="00B33F36">
              <w:tab/>
              <w:t xml:space="preserve">For DL CA combinations, the range of </w:t>
            </w:r>
            <w:r w:rsidRPr="00B33F36">
              <w:rPr>
                <w:i/>
                <w:iCs/>
              </w:rPr>
              <w:t>pdcch-BlindDetectionCA1-r17</w:t>
            </w:r>
            <w:r w:rsidRPr="00B33F36">
              <w:t xml:space="preserve"> (for Rel-16) + </w:t>
            </w:r>
            <w:r w:rsidRPr="00B33F36">
              <w:rPr>
                <w:i/>
                <w:iCs/>
              </w:rPr>
              <w:t>pdcch-BlindDetectionCA2-r17</w:t>
            </w:r>
            <w:r w:rsidRPr="00B33F36">
              <w:t xml:space="preserve"> (for Rel-17) is {3, …,16}</w:t>
            </w:r>
          </w:p>
          <w:p w14:paraId="6DAC7B88" w14:textId="6A33726A" w:rsidR="0000095A" w:rsidRPr="00B33F36" w:rsidRDefault="0000095A" w:rsidP="004C06EC">
            <w:pPr>
              <w:pStyle w:val="TAN"/>
            </w:pPr>
            <w:r w:rsidRPr="00B33F36">
              <w:t>NOTE 2:</w:t>
            </w:r>
            <w:r w:rsidRPr="00B33F36">
              <w:tab/>
              <w:t>For NR-DC operation:</w:t>
            </w:r>
          </w:p>
          <w:p w14:paraId="0D0C0273" w14:textId="77777777" w:rsidR="0000095A" w:rsidRPr="00B33F36" w:rsidRDefault="0000095A" w:rsidP="00464ABD">
            <w:pPr>
              <w:pStyle w:val="TAN"/>
              <w:ind w:left="885" w:firstLine="0"/>
            </w:pPr>
            <w:r w:rsidRPr="00B33F36">
              <w:t xml:space="preserve">If the UE reports </w:t>
            </w:r>
            <w:r w:rsidRPr="00B33F36">
              <w:rPr>
                <w:i/>
                <w:iCs/>
              </w:rPr>
              <w:t>pdcch-BlindDetectionCA1-r17</w:t>
            </w:r>
            <w:r w:rsidRPr="00B33F36">
              <w:t xml:space="preserve"> (for Rel-16),</w:t>
            </w:r>
          </w:p>
          <w:p w14:paraId="20C6BAF0"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pdcch-BlindDetectionMCG-UE1</w:t>
            </w:r>
            <w:r w:rsidRPr="00B33F36">
              <w:t xml:space="preserve"> (for Rel-16) are 0 to </w:t>
            </w:r>
            <w:r w:rsidRPr="00B33F36">
              <w:rPr>
                <w:i/>
                <w:iCs/>
              </w:rPr>
              <w:t>pdcch-BlindDetectionCA1-r17</w:t>
            </w:r>
            <w:r w:rsidRPr="00B33F36">
              <w:t xml:space="preserve"> (for Rel-16)</w:t>
            </w:r>
          </w:p>
          <w:p w14:paraId="02FE55C5"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pdcch-BlindDetectionSCG-UE1</w:t>
            </w:r>
            <w:r w:rsidRPr="00B33F36">
              <w:t xml:space="preserve"> (for Rel-16) are 0 to </w:t>
            </w:r>
            <w:r w:rsidRPr="00B33F36">
              <w:rPr>
                <w:i/>
                <w:iCs/>
              </w:rPr>
              <w:t>pdcch-BlindDetectionCA1-r17</w:t>
            </w:r>
            <w:r w:rsidRPr="00B33F36">
              <w:t xml:space="preserve"> (for Rel-16)</w:t>
            </w:r>
          </w:p>
          <w:p w14:paraId="722D0C1A" w14:textId="77777777" w:rsidR="0000095A" w:rsidRPr="00B33F36" w:rsidRDefault="0000095A" w:rsidP="00464ABD">
            <w:pPr>
              <w:pStyle w:val="TAN"/>
              <w:ind w:left="1168" w:hanging="283"/>
            </w:pPr>
            <w:r w:rsidRPr="00B33F36">
              <w:t>-</w:t>
            </w:r>
            <w:r w:rsidRPr="00B33F36">
              <w:tab/>
            </w:r>
            <w:r w:rsidRPr="00B33F36">
              <w:rPr>
                <w:i/>
                <w:iCs/>
              </w:rPr>
              <w:t>pdcch-BlindDetectionMCG-UE1</w:t>
            </w:r>
            <w:r w:rsidRPr="00B33F36">
              <w:t xml:space="preserve"> (for Rel-16) + </w:t>
            </w:r>
            <w:r w:rsidRPr="00B33F36">
              <w:rPr>
                <w:i/>
                <w:iCs/>
              </w:rPr>
              <w:t>pdcch-BlindDetectionSCG-UE1</w:t>
            </w:r>
            <w:r w:rsidRPr="00B33F36">
              <w:t xml:space="preserve"> (for Rel-16) &gt;= </w:t>
            </w:r>
            <w:r w:rsidRPr="00B33F36">
              <w:rPr>
                <w:i/>
                <w:iCs/>
              </w:rPr>
              <w:t>pdcch-BlindDetectionCA1-r17</w:t>
            </w:r>
            <w:r w:rsidRPr="00B33F36">
              <w:t xml:space="preserve"> (for Rel-16),</w:t>
            </w:r>
          </w:p>
          <w:p w14:paraId="453641BA" w14:textId="19B8E6AF" w:rsidR="0000095A" w:rsidRPr="00B33F36" w:rsidRDefault="0000095A" w:rsidP="00464ABD">
            <w:pPr>
              <w:pStyle w:val="TAN"/>
              <w:ind w:left="885" w:firstLine="0"/>
            </w:pPr>
            <w:r w:rsidRPr="00B33F36">
              <w:t>Otherwise,</w:t>
            </w:r>
          </w:p>
          <w:p w14:paraId="4D8445ED"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pdcch-BlindDetectionMCG-UE1</w:t>
            </w:r>
            <w:r w:rsidRPr="00B33F36">
              <w:t xml:space="preserve"> (for Rel-16) are {0, 1}</w:t>
            </w:r>
          </w:p>
          <w:p w14:paraId="667B6844"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pdcch-BlindDetectionSCG-UE1</w:t>
            </w:r>
            <w:r w:rsidRPr="00B33F36">
              <w:t xml:space="preserve"> (for Rel-16) are {0, 1}</w:t>
            </w:r>
          </w:p>
          <w:p w14:paraId="275BEA5F" w14:textId="77777777" w:rsidR="0000095A" w:rsidRPr="00B33F36" w:rsidRDefault="0000095A" w:rsidP="00464ABD">
            <w:pPr>
              <w:pStyle w:val="TAN"/>
              <w:ind w:left="885" w:firstLine="0"/>
              <w:rPr>
                <w:bCs/>
              </w:rPr>
            </w:pPr>
          </w:p>
          <w:p w14:paraId="0C3B070C" w14:textId="77777777" w:rsidR="0000095A" w:rsidRPr="00B33F36" w:rsidRDefault="0000095A" w:rsidP="00464ABD">
            <w:pPr>
              <w:pStyle w:val="TAN"/>
              <w:ind w:left="885" w:firstLine="0"/>
            </w:pPr>
            <w:r w:rsidRPr="00B33F36">
              <w:t xml:space="preserve">If the UE reports </w:t>
            </w:r>
            <w:r w:rsidRPr="00B33F36">
              <w:rPr>
                <w:i/>
                <w:iCs/>
              </w:rPr>
              <w:t>pdcch-BlindDetectionCA2-r17</w:t>
            </w:r>
            <w:r w:rsidRPr="00B33F36">
              <w:t xml:space="preserve"> (for Rel-17),</w:t>
            </w:r>
          </w:p>
          <w:p w14:paraId="4F8A043E"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pdcch-BlindDetectionMCG-UE2</w:t>
            </w:r>
            <w:r w:rsidRPr="00B33F36">
              <w:t xml:space="preserve"> (for Rel-17) are 0 to </w:t>
            </w:r>
            <w:r w:rsidRPr="00B33F36">
              <w:rPr>
                <w:i/>
                <w:iCs/>
              </w:rPr>
              <w:t>pdcch-BlindDetectionCA2-r17</w:t>
            </w:r>
            <w:r w:rsidRPr="00B33F36">
              <w:t xml:space="preserve"> (for Rel-17)</w:t>
            </w:r>
          </w:p>
          <w:p w14:paraId="7CD190CB"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pdcch-BlindDetectionSCG-UE2</w:t>
            </w:r>
            <w:r w:rsidRPr="00B33F36">
              <w:t xml:space="preserve"> (for Rel-17) are 0 to </w:t>
            </w:r>
            <w:r w:rsidRPr="00B33F36">
              <w:rPr>
                <w:i/>
                <w:iCs/>
              </w:rPr>
              <w:t>pdcch-BlindDetectionCA2-r17</w:t>
            </w:r>
            <w:r w:rsidRPr="00B33F36">
              <w:t xml:space="preserve"> (for Rel-17)</w:t>
            </w:r>
          </w:p>
          <w:p w14:paraId="0EACA686" w14:textId="77777777" w:rsidR="0000095A" w:rsidRPr="00B33F36" w:rsidRDefault="0000095A" w:rsidP="00464ABD">
            <w:pPr>
              <w:pStyle w:val="TAN"/>
              <w:ind w:left="1168" w:hanging="283"/>
            </w:pPr>
            <w:r w:rsidRPr="00B33F36">
              <w:t>-</w:t>
            </w:r>
            <w:r w:rsidRPr="00B33F36">
              <w:tab/>
            </w:r>
            <w:r w:rsidRPr="00B33F36">
              <w:rPr>
                <w:i/>
                <w:iCs/>
              </w:rPr>
              <w:t>pdcch-BlindDetectionMCG-UE2</w:t>
            </w:r>
            <w:r w:rsidRPr="00B33F36">
              <w:t xml:space="preserve"> (for Rel-17) + </w:t>
            </w:r>
            <w:r w:rsidRPr="00B33F36">
              <w:rPr>
                <w:i/>
                <w:iCs/>
              </w:rPr>
              <w:t>pdcch-BlindDetectionSCG-UE2</w:t>
            </w:r>
            <w:r w:rsidRPr="00B33F36">
              <w:t xml:space="preserve"> (for Rel-17) &gt;= </w:t>
            </w:r>
            <w:r w:rsidRPr="00B33F36">
              <w:rPr>
                <w:i/>
                <w:iCs/>
              </w:rPr>
              <w:t>pdcch-BlindDetectionCA2-r17</w:t>
            </w:r>
            <w:r w:rsidRPr="00B33F36">
              <w:t xml:space="preserve"> (for Rel-17),</w:t>
            </w:r>
          </w:p>
          <w:p w14:paraId="107D1004" w14:textId="3FFB4FFD" w:rsidR="0000095A" w:rsidRPr="00B33F36" w:rsidRDefault="0000095A" w:rsidP="00464ABD">
            <w:pPr>
              <w:pStyle w:val="TAN"/>
              <w:ind w:left="885" w:firstLine="0"/>
            </w:pPr>
            <w:r w:rsidRPr="00B33F36">
              <w:t>Otherwise,</w:t>
            </w:r>
          </w:p>
          <w:p w14:paraId="28DC18CF"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pdcch-BlindDetectionMCG-UE2</w:t>
            </w:r>
            <w:r w:rsidRPr="00B33F36">
              <w:t xml:space="preserve"> (for Rel-17) are {0, 1, 2}</w:t>
            </w:r>
          </w:p>
          <w:p w14:paraId="1EB08F40"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pdcch-BlindDetectionSCG-UE2</w:t>
            </w:r>
            <w:r w:rsidRPr="00B33F36">
              <w:t xml:space="preserve"> (for Rel-17) are {0, 1, 2}</w:t>
            </w:r>
          </w:p>
        </w:tc>
        <w:tc>
          <w:tcPr>
            <w:tcW w:w="709" w:type="dxa"/>
          </w:tcPr>
          <w:p w14:paraId="767439C0" w14:textId="77777777" w:rsidR="0000095A" w:rsidRPr="00B33F36" w:rsidRDefault="0000095A" w:rsidP="004C06EC">
            <w:pPr>
              <w:pStyle w:val="TAL"/>
              <w:jc w:val="center"/>
              <w:rPr>
                <w:rFonts w:cs="Arial"/>
                <w:szCs w:val="18"/>
              </w:rPr>
            </w:pPr>
            <w:r w:rsidRPr="00B33F36">
              <w:rPr>
                <w:rFonts w:cs="Arial"/>
                <w:szCs w:val="18"/>
              </w:rPr>
              <w:t>BC</w:t>
            </w:r>
          </w:p>
        </w:tc>
        <w:tc>
          <w:tcPr>
            <w:tcW w:w="567" w:type="dxa"/>
          </w:tcPr>
          <w:p w14:paraId="63D88118" w14:textId="77777777" w:rsidR="0000095A" w:rsidRPr="00B33F36" w:rsidRDefault="0000095A" w:rsidP="004C06EC">
            <w:pPr>
              <w:pStyle w:val="TAL"/>
              <w:jc w:val="center"/>
              <w:rPr>
                <w:rFonts w:cs="Arial"/>
                <w:szCs w:val="18"/>
              </w:rPr>
            </w:pPr>
            <w:r w:rsidRPr="00B33F36">
              <w:rPr>
                <w:rFonts w:cs="Arial"/>
                <w:szCs w:val="18"/>
              </w:rPr>
              <w:t>No</w:t>
            </w:r>
          </w:p>
        </w:tc>
        <w:tc>
          <w:tcPr>
            <w:tcW w:w="709" w:type="dxa"/>
          </w:tcPr>
          <w:p w14:paraId="03DD69C9" w14:textId="77777777" w:rsidR="0000095A" w:rsidRPr="00B33F36" w:rsidRDefault="0000095A" w:rsidP="004C06EC">
            <w:pPr>
              <w:pStyle w:val="TAL"/>
              <w:jc w:val="center"/>
              <w:rPr>
                <w:bCs/>
                <w:iCs/>
              </w:rPr>
            </w:pPr>
            <w:r w:rsidRPr="00B33F36">
              <w:rPr>
                <w:bCs/>
                <w:iCs/>
              </w:rPr>
              <w:t>N/A</w:t>
            </w:r>
          </w:p>
        </w:tc>
        <w:tc>
          <w:tcPr>
            <w:tcW w:w="728" w:type="dxa"/>
          </w:tcPr>
          <w:p w14:paraId="6030055B" w14:textId="77777777" w:rsidR="0000095A" w:rsidRPr="00B33F36" w:rsidRDefault="0000095A" w:rsidP="004C06EC">
            <w:pPr>
              <w:pStyle w:val="TAL"/>
              <w:jc w:val="center"/>
              <w:rPr>
                <w:bCs/>
                <w:iCs/>
              </w:rPr>
            </w:pPr>
            <w:r w:rsidRPr="00B33F36">
              <w:rPr>
                <w:bCs/>
                <w:iCs/>
              </w:rPr>
              <w:t>N/A</w:t>
            </w:r>
          </w:p>
        </w:tc>
      </w:tr>
      <w:tr w:rsidR="00B33F36" w:rsidRPr="00B33F36" w14:paraId="55B0C67F" w14:textId="77777777" w:rsidTr="004C06EC">
        <w:trPr>
          <w:cantSplit/>
          <w:tblHeader/>
        </w:trPr>
        <w:tc>
          <w:tcPr>
            <w:tcW w:w="6917" w:type="dxa"/>
          </w:tcPr>
          <w:p w14:paraId="6D7E29A6" w14:textId="77777777" w:rsidR="0000095A" w:rsidRPr="00B33F36" w:rsidRDefault="0000095A" w:rsidP="004C06EC">
            <w:pPr>
              <w:pStyle w:val="TAL"/>
              <w:rPr>
                <w:b/>
                <w:i/>
              </w:rPr>
            </w:pPr>
            <w:r w:rsidRPr="00B33F36">
              <w:rPr>
                <w:b/>
                <w:i/>
              </w:rPr>
              <w:lastRenderedPageBreak/>
              <w:t>pdcch-BlindDetectionMixedList3-r17</w:t>
            </w:r>
          </w:p>
          <w:p w14:paraId="1C10BC38" w14:textId="4DC35760" w:rsidR="0000095A" w:rsidRPr="00B33F36" w:rsidRDefault="0000095A" w:rsidP="004C06EC">
            <w:pPr>
              <w:pStyle w:val="TAL"/>
              <w:rPr>
                <w:bCs/>
                <w:iCs/>
              </w:rPr>
            </w:pPr>
            <w:r w:rsidRPr="00B33F36">
              <w:rPr>
                <w:bCs/>
                <w:iCs/>
              </w:rPr>
              <w:t>Indicates the supported combinations of the number of carriers</w:t>
            </w:r>
            <w:r w:rsidRPr="00B33F36">
              <w:t xml:space="preserve"> </w:t>
            </w:r>
            <w:r w:rsidRPr="00B33F36">
              <w:rPr>
                <w:bCs/>
                <w:iCs/>
              </w:rPr>
              <w:t>for CCE/BD scaling for MCG and for SCG when configured for NR-DC operation and/or with DL CA with mix of Rel</w:t>
            </w:r>
            <w:r w:rsidR="006A2783" w:rsidRPr="00B33F36">
              <w:rPr>
                <w:bCs/>
                <w:iCs/>
              </w:rPr>
              <w:t>-</w:t>
            </w:r>
            <w:r w:rsidRPr="00B33F36">
              <w:rPr>
                <w:bCs/>
                <w:iCs/>
              </w:rPr>
              <w:t>15, Rel</w:t>
            </w:r>
            <w:r w:rsidR="006A2783" w:rsidRPr="00B33F36">
              <w:rPr>
                <w:bCs/>
                <w:iCs/>
              </w:rPr>
              <w:t>-</w:t>
            </w:r>
            <w:r w:rsidRPr="00B33F36">
              <w:rPr>
                <w:bCs/>
                <w:iCs/>
              </w:rPr>
              <w:t>16 and Rel</w:t>
            </w:r>
            <w:r w:rsidR="006A2783" w:rsidRPr="00B33F36">
              <w:rPr>
                <w:bCs/>
                <w:iCs/>
              </w:rPr>
              <w:t>-</w:t>
            </w:r>
            <w:r w:rsidRPr="00B33F36">
              <w:rPr>
                <w:bCs/>
                <w:iCs/>
              </w:rPr>
              <w:t>17 PDCCH monitoring capabilities on different carriers.</w:t>
            </w:r>
          </w:p>
          <w:p w14:paraId="49116E02" w14:textId="77777777" w:rsidR="0000095A" w:rsidRPr="00B33F36" w:rsidRDefault="0000095A" w:rsidP="004C06EC">
            <w:pPr>
              <w:pStyle w:val="TAL"/>
              <w:rPr>
                <w:bCs/>
                <w:iCs/>
              </w:rPr>
            </w:pPr>
          </w:p>
          <w:p w14:paraId="3CB62F60" w14:textId="77777777" w:rsidR="0000095A" w:rsidRPr="00B33F36" w:rsidRDefault="0000095A" w:rsidP="004C06EC">
            <w:pPr>
              <w:pStyle w:val="TAL"/>
              <w:rPr>
                <w:i/>
                <w:iCs/>
              </w:rPr>
            </w:pPr>
            <w:r w:rsidRPr="00B33F36">
              <w:t xml:space="preserve">UE indicating support of this feature shall also indicate support of </w:t>
            </w:r>
            <w:r w:rsidRPr="00B33F36">
              <w:rPr>
                <w:i/>
                <w:iCs/>
              </w:rPr>
              <w:t xml:space="preserve">dl-FR2-2-SCS-480kHz-r17 </w:t>
            </w:r>
            <w:r w:rsidRPr="00B33F36">
              <w:t xml:space="preserve">or </w:t>
            </w:r>
            <w:r w:rsidRPr="00B33F36">
              <w:rPr>
                <w:i/>
                <w:iCs/>
              </w:rPr>
              <w:t>dl-FR2-2-SCS-960kHz-r17</w:t>
            </w:r>
          </w:p>
          <w:p w14:paraId="344437E3" w14:textId="77777777" w:rsidR="0000095A" w:rsidRPr="00B33F36" w:rsidRDefault="0000095A" w:rsidP="004C06EC">
            <w:pPr>
              <w:pStyle w:val="TAL"/>
              <w:rPr>
                <w:i/>
                <w:iCs/>
              </w:rPr>
            </w:pPr>
          </w:p>
          <w:p w14:paraId="3820DA47" w14:textId="1507A367" w:rsidR="0000095A" w:rsidRPr="00B33F36" w:rsidRDefault="0000095A" w:rsidP="004C06EC">
            <w:pPr>
              <w:pStyle w:val="TAN"/>
            </w:pPr>
            <w:r w:rsidRPr="00B33F36">
              <w:t>NOTE 1:</w:t>
            </w:r>
            <w:r w:rsidRPr="00B33F36">
              <w:tab/>
              <w:t xml:space="preserve">For DL CA combinations, the range of </w:t>
            </w:r>
            <w:r w:rsidRPr="00B33F36">
              <w:rPr>
                <w:i/>
                <w:iCs/>
              </w:rPr>
              <w:t>pdcch-BlindDetectionCA1-r17</w:t>
            </w:r>
            <w:r w:rsidRPr="00B33F36">
              <w:t xml:space="preserve"> (for Rel-15) plus </w:t>
            </w:r>
            <w:r w:rsidRPr="00B33F36">
              <w:rPr>
                <w:i/>
                <w:iCs/>
              </w:rPr>
              <w:t>pdcch-BlindDetectionCA2-r17</w:t>
            </w:r>
            <w:r w:rsidRPr="00B33F36">
              <w:t xml:space="preserve"> (for Rel-16) + </w:t>
            </w:r>
            <w:r w:rsidRPr="00B33F36">
              <w:rPr>
                <w:i/>
                <w:iCs/>
              </w:rPr>
              <w:t>pdcch-BlindDetectionCA3-r17</w:t>
            </w:r>
            <w:r w:rsidRPr="00B33F36">
              <w:t xml:space="preserve"> (for Rel-17) is {3, …,16}.</w:t>
            </w:r>
          </w:p>
          <w:p w14:paraId="5F62B553" w14:textId="57B40968" w:rsidR="0000095A" w:rsidRPr="00B33F36" w:rsidRDefault="0000095A" w:rsidP="004C06EC">
            <w:pPr>
              <w:pStyle w:val="TAN"/>
            </w:pPr>
            <w:r w:rsidRPr="00B33F36">
              <w:t>NOTE 2:</w:t>
            </w:r>
            <w:r w:rsidRPr="00B33F36">
              <w:tab/>
              <w:t>For NR-DC operation:</w:t>
            </w:r>
          </w:p>
          <w:p w14:paraId="68D321B1" w14:textId="77777777" w:rsidR="0000095A" w:rsidRPr="00B33F36" w:rsidRDefault="0000095A" w:rsidP="00464ABD">
            <w:pPr>
              <w:pStyle w:val="TAN"/>
              <w:ind w:left="885" w:firstLine="0"/>
            </w:pPr>
            <w:r w:rsidRPr="00B33F36">
              <w:t xml:space="preserve">If the UE reports </w:t>
            </w:r>
            <w:r w:rsidRPr="00B33F36">
              <w:rPr>
                <w:i/>
                <w:iCs/>
              </w:rPr>
              <w:t>pdcch-BlindDetectionCA1-r17</w:t>
            </w:r>
            <w:r w:rsidRPr="00B33F36">
              <w:t xml:space="preserve"> (for Rel-15),</w:t>
            </w:r>
          </w:p>
          <w:p w14:paraId="06C07CC3"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pdcch-BlindDetectionMCG-UE1</w:t>
            </w:r>
            <w:r w:rsidRPr="00B33F36">
              <w:t xml:space="preserve"> (for Rel-15) are 0 to </w:t>
            </w:r>
            <w:r w:rsidRPr="00B33F36">
              <w:rPr>
                <w:i/>
                <w:iCs/>
              </w:rPr>
              <w:t>pdcch-BlindDetectionCA1-r17</w:t>
            </w:r>
            <w:r w:rsidRPr="00B33F36">
              <w:t xml:space="preserve"> (for Rel-15)</w:t>
            </w:r>
          </w:p>
          <w:p w14:paraId="217F092D"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pdcch-BlindDetectionSCG-UE1</w:t>
            </w:r>
            <w:r w:rsidRPr="00B33F36">
              <w:t xml:space="preserve"> (for Rel-15) are 0 to </w:t>
            </w:r>
            <w:r w:rsidRPr="00B33F36">
              <w:rPr>
                <w:i/>
                <w:iCs/>
              </w:rPr>
              <w:t>pdcch-BlindDetectionCA1-r17</w:t>
            </w:r>
            <w:r w:rsidRPr="00B33F36">
              <w:t xml:space="preserve"> (for Rel-15)</w:t>
            </w:r>
          </w:p>
          <w:p w14:paraId="218FD000" w14:textId="77777777" w:rsidR="0000095A" w:rsidRPr="00B33F36" w:rsidRDefault="0000095A" w:rsidP="00464ABD">
            <w:pPr>
              <w:pStyle w:val="TAN"/>
              <w:ind w:left="1168" w:hanging="283"/>
            </w:pPr>
            <w:r w:rsidRPr="00B33F36">
              <w:t>-</w:t>
            </w:r>
            <w:r w:rsidRPr="00B33F36">
              <w:tab/>
            </w:r>
            <w:r w:rsidRPr="00B33F36">
              <w:rPr>
                <w:i/>
                <w:iCs/>
              </w:rPr>
              <w:t>pdcch-BlindDetectionMCG-UE1</w:t>
            </w:r>
            <w:r w:rsidRPr="00B33F36">
              <w:t xml:space="preserve"> (for Rel-15) + </w:t>
            </w:r>
            <w:r w:rsidRPr="00B33F36">
              <w:rPr>
                <w:i/>
                <w:iCs/>
              </w:rPr>
              <w:t>pdcch-BlindDetectionSCG-UE1</w:t>
            </w:r>
            <w:r w:rsidRPr="00B33F36">
              <w:t xml:space="preserve"> (for Rel-15) &gt;= </w:t>
            </w:r>
            <w:r w:rsidRPr="00B33F36">
              <w:rPr>
                <w:i/>
                <w:iCs/>
              </w:rPr>
              <w:t>pdcch-BlindDetectionCA1-r17</w:t>
            </w:r>
            <w:r w:rsidRPr="00B33F36">
              <w:t xml:space="preserve"> (for Rel-15),</w:t>
            </w:r>
          </w:p>
          <w:p w14:paraId="252B62DF" w14:textId="4DE9035A" w:rsidR="0000095A" w:rsidRPr="00B33F36" w:rsidRDefault="0000095A" w:rsidP="00464ABD">
            <w:pPr>
              <w:pStyle w:val="TAN"/>
              <w:ind w:left="1168" w:hanging="283"/>
            </w:pPr>
            <w:r w:rsidRPr="00B33F36">
              <w:t>Otherwise,</w:t>
            </w:r>
          </w:p>
          <w:p w14:paraId="0C7CDACF"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pdcch-BlindDetectionMCG-UE1</w:t>
            </w:r>
            <w:r w:rsidRPr="00B33F36">
              <w:t xml:space="preserve"> (for Rel-15) are {0, 1}</w:t>
            </w:r>
          </w:p>
          <w:p w14:paraId="2CE2E9DA"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pdcch-BlindDetectionSCG-UE1</w:t>
            </w:r>
            <w:r w:rsidRPr="00B33F36">
              <w:t xml:space="preserve"> (for Rel-15) are {0, 1}</w:t>
            </w:r>
          </w:p>
          <w:p w14:paraId="183221F2" w14:textId="77777777" w:rsidR="0000095A" w:rsidRPr="00B33F36" w:rsidRDefault="0000095A" w:rsidP="00464ABD">
            <w:pPr>
              <w:pStyle w:val="TAN"/>
              <w:ind w:left="885" w:firstLine="0"/>
              <w:rPr>
                <w:bCs/>
              </w:rPr>
            </w:pPr>
          </w:p>
          <w:p w14:paraId="564CFAE8" w14:textId="77777777" w:rsidR="0000095A" w:rsidRPr="00B33F36" w:rsidRDefault="0000095A" w:rsidP="00464ABD">
            <w:pPr>
              <w:pStyle w:val="TAN"/>
              <w:ind w:left="885" w:firstLine="0"/>
            </w:pPr>
            <w:r w:rsidRPr="00B33F36">
              <w:t xml:space="preserve">If the UE reports </w:t>
            </w:r>
            <w:r w:rsidRPr="00B33F36">
              <w:rPr>
                <w:i/>
                <w:iCs/>
              </w:rPr>
              <w:t>pdcch-BlindDetectionCA2-r17</w:t>
            </w:r>
            <w:r w:rsidRPr="00B33F36">
              <w:t xml:space="preserve"> (for Rel-16),</w:t>
            </w:r>
          </w:p>
          <w:p w14:paraId="624286BF"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pdcch-BlindDetectionMCG-UE2</w:t>
            </w:r>
            <w:r w:rsidRPr="00B33F36">
              <w:t xml:space="preserve"> (for Rel-16) are 0 to </w:t>
            </w:r>
            <w:r w:rsidRPr="00B33F36">
              <w:rPr>
                <w:i/>
                <w:iCs/>
              </w:rPr>
              <w:t>pdcch-BlindDetectionCA2-r17</w:t>
            </w:r>
            <w:r w:rsidRPr="00B33F36">
              <w:t xml:space="preserve"> (for Rel-16)</w:t>
            </w:r>
          </w:p>
          <w:p w14:paraId="2D383FE1"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pdcch-BlindDetectionSCG-UE2</w:t>
            </w:r>
            <w:r w:rsidRPr="00B33F36">
              <w:t xml:space="preserve"> (for Rel-16) are 0 to </w:t>
            </w:r>
            <w:r w:rsidRPr="00B33F36">
              <w:rPr>
                <w:i/>
                <w:iCs/>
              </w:rPr>
              <w:t>pdcch-BlindDetectionCA2-r17</w:t>
            </w:r>
            <w:r w:rsidRPr="00B33F36">
              <w:t xml:space="preserve"> (for Rel-16)</w:t>
            </w:r>
          </w:p>
          <w:p w14:paraId="61F76331" w14:textId="77777777" w:rsidR="0000095A" w:rsidRPr="00B33F36" w:rsidRDefault="0000095A" w:rsidP="00464ABD">
            <w:pPr>
              <w:pStyle w:val="TAN"/>
              <w:ind w:left="1168" w:hanging="283"/>
            </w:pPr>
            <w:r w:rsidRPr="00B33F36">
              <w:t>-</w:t>
            </w:r>
            <w:r w:rsidRPr="00B33F36">
              <w:tab/>
            </w:r>
            <w:r w:rsidRPr="00B33F36">
              <w:rPr>
                <w:i/>
                <w:iCs/>
              </w:rPr>
              <w:t>pdcch-BlindDetectionMCG-UE2</w:t>
            </w:r>
            <w:r w:rsidRPr="00B33F36">
              <w:t xml:space="preserve"> (for Rel-16) + </w:t>
            </w:r>
            <w:r w:rsidRPr="00B33F36">
              <w:rPr>
                <w:i/>
                <w:iCs/>
              </w:rPr>
              <w:t>pdcch-BlindDetectionSCG-UE2</w:t>
            </w:r>
            <w:r w:rsidRPr="00B33F36">
              <w:t xml:space="preserve"> (for Rel-16) &gt;= </w:t>
            </w:r>
            <w:r w:rsidRPr="00B33F36">
              <w:rPr>
                <w:i/>
                <w:iCs/>
              </w:rPr>
              <w:t>pdcch-BlindDetectionCA2-r17</w:t>
            </w:r>
            <w:r w:rsidRPr="00B33F36">
              <w:t xml:space="preserve"> (for Rel-16),</w:t>
            </w:r>
          </w:p>
          <w:p w14:paraId="6AA54170" w14:textId="314B6747" w:rsidR="0000095A" w:rsidRPr="00B33F36" w:rsidRDefault="0000095A" w:rsidP="00464ABD">
            <w:pPr>
              <w:pStyle w:val="TAN"/>
              <w:ind w:left="885" w:firstLine="0"/>
            </w:pPr>
            <w:r w:rsidRPr="00B33F36">
              <w:t>Otherwise,</w:t>
            </w:r>
          </w:p>
          <w:p w14:paraId="60CC6271"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pdcch-BlindDetectionMCG-UE2</w:t>
            </w:r>
            <w:r w:rsidRPr="00B33F36">
              <w:t xml:space="preserve"> (for Rel-16) are {0, 1}</w:t>
            </w:r>
          </w:p>
          <w:p w14:paraId="1BE97374"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pdcch-BlindDetectionSCG-UE2</w:t>
            </w:r>
            <w:r w:rsidRPr="00B33F36">
              <w:t xml:space="preserve"> (for Rel-16) are {0, 1}</w:t>
            </w:r>
          </w:p>
          <w:p w14:paraId="65FED9EB" w14:textId="77777777" w:rsidR="0000095A" w:rsidRPr="00B33F36" w:rsidRDefault="0000095A" w:rsidP="00464ABD">
            <w:pPr>
              <w:pStyle w:val="TAN"/>
              <w:ind w:left="885" w:firstLine="0"/>
              <w:rPr>
                <w:bCs/>
              </w:rPr>
            </w:pPr>
          </w:p>
          <w:p w14:paraId="7CFAEFB9" w14:textId="77777777" w:rsidR="0000095A" w:rsidRPr="00B33F36" w:rsidRDefault="0000095A" w:rsidP="00464ABD">
            <w:pPr>
              <w:pStyle w:val="TAN"/>
              <w:ind w:left="885" w:firstLine="0"/>
            </w:pPr>
            <w:r w:rsidRPr="00B33F36">
              <w:t xml:space="preserve">If the UE reports </w:t>
            </w:r>
            <w:r w:rsidRPr="00B33F36">
              <w:rPr>
                <w:i/>
                <w:iCs/>
              </w:rPr>
              <w:t>pdcch-BlindDetectionCA3-r17</w:t>
            </w:r>
            <w:r w:rsidRPr="00B33F36">
              <w:t xml:space="preserve"> (for Rel-17),</w:t>
            </w:r>
          </w:p>
          <w:p w14:paraId="41CB86DD"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pdcch-BlindDetectionMCG-UE3</w:t>
            </w:r>
            <w:r w:rsidRPr="00B33F36">
              <w:t xml:space="preserve"> (for Rel-17) are 0 to </w:t>
            </w:r>
            <w:r w:rsidRPr="00B33F36">
              <w:rPr>
                <w:i/>
                <w:iCs/>
              </w:rPr>
              <w:t>pdcch-BlindDetectionCA3-r17</w:t>
            </w:r>
            <w:r w:rsidRPr="00B33F36">
              <w:t xml:space="preserve"> (for Rel-17)</w:t>
            </w:r>
          </w:p>
          <w:p w14:paraId="3801B376"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pdcch-BlindDetectionSCG-UE2</w:t>
            </w:r>
            <w:r w:rsidRPr="00B33F36">
              <w:t xml:space="preserve"> (for Rel-17) are 0 to </w:t>
            </w:r>
            <w:r w:rsidRPr="00B33F36">
              <w:rPr>
                <w:i/>
                <w:iCs/>
              </w:rPr>
              <w:t>pdcch-BlindDetectionCA3-r17</w:t>
            </w:r>
            <w:r w:rsidRPr="00B33F36">
              <w:t xml:space="preserve"> (for Rel-17)</w:t>
            </w:r>
          </w:p>
          <w:p w14:paraId="344E9447" w14:textId="77777777" w:rsidR="0000095A" w:rsidRPr="00B33F36" w:rsidRDefault="0000095A" w:rsidP="00464ABD">
            <w:pPr>
              <w:pStyle w:val="TAN"/>
              <w:ind w:left="1168" w:hanging="283"/>
            </w:pPr>
            <w:r w:rsidRPr="00B33F36">
              <w:t>-</w:t>
            </w:r>
            <w:r w:rsidRPr="00B33F36">
              <w:tab/>
            </w:r>
            <w:r w:rsidRPr="00B33F36">
              <w:rPr>
                <w:i/>
                <w:iCs/>
              </w:rPr>
              <w:t>pdcch-BlindDetectionMCG-UE3</w:t>
            </w:r>
            <w:r w:rsidRPr="00B33F36">
              <w:t xml:space="preserve"> (for Rel-17) + </w:t>
            </w:r>
            <w:r w:rsidRPr="00B33F36">
              <w:rPr>
                <w:i/>
                <w:iCs/>
              </w:rPr>
              <w:t>pdcch-BlindDetectionSCG-UE3</w:t>
            </w:r>
            <w:r w:rsidRPr="00B33F36">
              <w:t xml:space="preserve"> (for Rel-17) &gt;= </w:t>
            </w:r>
            <w:r w:rsidRPr="00B33F36">
              <w:rPr>
                <w:i/>
                <w:iCs/>
              </w:rPr>
              <w:t>pdcch-BlindDetectionCA3-r17</w:t>
            </w:r>
            <w:r w:rsidRPr="00B33F36">
              <w:t xml:space="preserve"> (for Rel-17),</w:t>
            </w:r>
          </w:p>
          <w:p w14:paraId="459B3C89" w14:textId="40AA19C3" w:rsidR="0000095A" w:rsidRPr="00B33F36" w:rsidRDefault="0000095A" w:rsidP="00464ABD">
            <w:pPr>
              <w:pStyle w:val="TAN"/>
              <w:ind w:left="885" w:firstLine="0"/>
            </w:pPr>
            <w:r w:rsidRPr="00B33F36">
              <w:t>Otherwise,</w:t>
            </w:r>
          </w:p>
          <w:p w14:paraId="6F6E3E51" w14:textId="77777777" w:rsidR="0000095A" w:rsidRPr="00B33F36" w:rsidRDefault="0000095A" w:rsidP="00464ABD">
            <w:pPr>
              <w:pStyle w:val="TAN"/>
              <w:ind w:left="1168" w:hanging="283"/>
            </w:pPr>
            <w:r w:rsidRPr="00B33F36">
              <w:t>-</w:t>
            </w:r>
            <w:r w:rsidRPr="00B33F36">
              <w:tab/>
              <w:t xml:space="preserve">Candidate values for </w:t>
            </w:r>
            <w:r w:rsidRPr="00B33F36">
              <w:rPr>
                <w:i/>
                <w:iCs/>
              </w:rPr>
              <w:t>pdcch-BlindDetectionMCG-UE3</w:t>
            </w:r>
            <w:r w:rsidRPr="00B33F36">
              <w:t xml:space="preserve"> (for Rel-17) are {0, 1}</w:t>
            </w:r>
          </w:p>
          <w:p w14:paraId="73598E80" w14:textId="77777777" w:rsidR="0000095A" w:rsidRPr="00B33F36" w:rsidRDefault="0000095A" w:rsidP="00464ABD">
            <w:pPr>
              <w:pStyle w:val="TAN"/>
              <w:ind w:left="1168" w:hanging="283"/>
              <w:rPr>
                <w:b/>
                <w:i/>
              </w:rPr>
            </w:pPr>
            <w:r w:rsidRPr="00B33F36">
              <w:t>-</w:t>
            </w:r>
            <w:r w:rsidRPr="00B33F36">
              <w:tab/>
              <w:t xml:space="preserve">Candidate values for </w:t>
            </w:r>
            <w:r w:rsidRPr="00B33F36">
              <w:rPr>
                <w:i/>
                <w:iCs/>
              </w:rPr>
              <w:t>pdcch-BlindDetectionSCG-UE3</w:t>
            </w:r>
            <w:r w:rsidRPr="00B33F36">
              <w:t xml:space="preserve"> (for Rel-17) are {0, 1}</w:t>
            </w:r>
          </w:p>
        </w:tc>
        <w:tc>
          <w:tcPr>
            <w:tcW w:w="709" w:type="dxa"/>
          </w:tcPr>
          <w:p w14:paraId="4DBCC60D" w14:textId="77777777" w:rsidR="0000095A" w:rsidRPr="00B33F36" w:rsidRDefault="0000095A" w:rsidP="004C06EC">
            <w:pPr>
              <w:pStyle w:val="TAL"/>
              <w:jc w:val="center"/>
              <w:rPr>
                <w:rFonts w:cs="Arial"/>
                <w:szCs w:val="18"/>
              </w:rPr>
            </w:pPr>
            <w:r w:rsidRPr="00B33F36">
              <w:rPr>
                <w:rFonts w:cs="Arial"/>
                <w:szCs w:val="18"/>
              </w:rPr>
              <w:t>BC</w:t>
            </w:r>
          </w:p>
        </w:tc>
        <w:tc>
          <w:tcPr>
            <w:tcW w:w="567" w:type="dxa"/>
          </w:tcPr>
          <w:p w14:paraId="5E06BCCF" w14:textId="77777777" w:rsidR="0000095A" w:rsidRPr="00B33F36" w:rsidRDefault="0000095A" w:rsidP="004C06EC">
            <w:pPr>
              <w:pStyle w:val="TAL"/>
              <w:jc w:val="center"/>
              <w:rPr>
                <w:rFonts w:cs="Arial"/>
                <w:szCs w:val="18"/>
              </w:rPr>
            </w:pPr>
            <w:r w:rsidRPr="00B33F36">
              <w:rPr>
                <w:rFonts w:cs="Arial"/>
                <w:szCs w:val="18"/>
              </w:rPr>
              <w:t>No</w:t>
            </w:r>
          </w:p>
        </w:tc>
        <w:tc>
          <w:tcPr>
            <w:tcW w:w="709" w:type="dxa"/>
          </w:tcPr>
          <w:p w14:paraId="4386341B" w14:textId="77777777" w:rsidR="0000095A" w:rsidRPr="00B33F36" w:rsidRDefault="0000095A" w:rsidP="004C06EC">
            <w:pPr>
              <w:pStyle w:val="TAL"/>
              <w:jc w:val="center"/>
              <w:rPr>
                <w:bCs/>
                <w:iCs/>
              </w:rPr>
            </w:pPr>
            <w:r w:rsidRPr="00B33F36">
              <w:rPr>
                <w:bCs/>
                <w:iCs/>
              </w:rPr>
              <w:t>N/A</w:t>
            </w:r>
          </w:p>
        </w:tc>
        <w:tc>
          <w:tcPr>
            <w:tcW w:w="728" w:type="dxa"/>
          </w:tcPr>
          <w:p w14:paraId="0E89C0A9" w14:textId="77777777" w:rsidR="0000095A" w:rsidRPr="00B33F36" w:rsidRDefault="0000095A" w:rsidP="004C06EC">
            <w:pPr>
              <w:pStyle w:val="TAL"/>
              <w:jc w:val="center"/>
              <w:rPr>
                <w:bCs/>
                <w:iCs/>
              </w:rPr>
            </w:pPr>
            <w:r w:rsidRPr="00B33F36">
              <w:rPr>
                <w:bCs/>
                <w:iCs/>
              </w:rPr>
              <w:t>N/A</w:t>
            </w:r>
          </w:p>
        </w:tc>
      </w:tr>
      <w:tr w:rsidR="00B33F36" w:rsidRPr="00B33F36" w14:paraId="469BDF0C" w14:textId="77777777" w:rsidTr="004C06EC">
        <w:trPr>
          <w:cantSplit/>
          <w:tblHeader/>
        </w:trPr>
        <w:tc>
          <w:tcPr>
            <w:tcW w:w="6917" w:type="dxa"/>
          </w:tcPr>
          <w:p w14:paraId="5FBCBDF4" w14:textId="77777777" w:rsidR="00877082" w:rsidRPr="00B33F36" w:rsidRDefault="00877082" w:rsidP="00877082">
            <w:pPr>
              <w:pStyle w:val="TAL"/>
              <w:rPr>
                <w:b/>
                <w:i/>
              </w:rPr>
            </w:pPr>
            <w:r w:rsidRPr="00B33F36">
              <w:rPr>
                <w:b/>
                <w:i/>
              </w:rPr>
              <w:lastRenderedPageBreak/>
              <w:t>pdcch-BlindDetectionNRDC-r18</w:t>
            </w:r>
          </w:p>
          <w:p w14:paraId="66D02B88" w14:textId="3BE553F0" w:rsidR="00877082" w:rsidRPr="00B33F36" w:rsidRDefault="00877082" w:rsidP="00877082">
            <w:pPr>
              <w:pStyle w:val="TAL"/>
              <w:rPr>
                <w:bCs/>
                <w:iCs/>
              </w:rPr>
            </w:pPr>
            <w:r w:rsidRPr="00B33F36">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B33F36" w:rsidRDefault="00877082" w:rsidP="00877082">
            <w:pPr>
              <w:pStyle w:val="TAL"/>
              <w:rPr>
                <w:bCs/>
                <w:iCs/>
              </w:rPr>
            </w:pPr>
          </w:p>
          <w:p w14:paraId="63A56E59" w14:textId="77777777" w:rsidR="00877082" w:rsidRPr="00B33F36" w:rsidRDefault="00877082" w:rsidP="00877082">
            <w:pPr>
              <w:pStyle w:val="TAL"/>
              <w:rPr>
                <w:i/>
                <w:iCs/>
              </w:rPr>
            </w:pPr>
            <w:r w:rsidRPr="00B33F36">
              <w:rPr>
                <w:rFonts w:cs="Arial"/>
                <w:szCs w:val="18"/>
              </w:rPr>
              <w:t xml:space="preserve">When a UE reports both </w:t>
            </w:r>
            <w:r w:rsidRPr="00B33F36">
              <w:rPr>
                <w:i/>
                <w:iCs/>
              </w:rPr>
              <w:t>pdcch-BlindDetectionMCG-UE-r</w:t>
            </w:r>
            <w:proofErr w:type="gramStart"/>
            <w:r w:rsidRPr="00B33F36">
              <w:rPr>
                <w:i/>
                <w:iCs/>
              </w:rPr>
              <w:t>16 ,</w:t>
            </w:r>
            <w:proofErr w:type="gramEnd"/>
          </w:p>
          <w:p w14:paraId="5C874617" w14:textId="77777777" w:rsidR="00877082" w:rsidRPr="00B33F36" w:rsidRDefault="00877082" w:rsidP="00877082">
            <w:pPr>
              <w:pStyle w:val="TAL"/>
              <w:rPr>
                <w:rFonts w:cs="Arial"/>
                <w:szCs w:val="18"/>
              </w:rPr>
            </w:pPr>
            <w:r w:rsidRPr="00B33F36">
              <w:rPr>
                <w:i/>
                <w:iCs/>
              </w:rPr>
              <w:t xml:space="preserve">pdcch-BlindDetectionSCG-UE-r16 </w:t>
            </w:r>
            <w:r w:rsidRPr="00B33F36">
              <w:rPr>
                <w:rFonts w:cs="Arial"/>
                <w:szCs w:val="18"/>
              </w:rPr>
              <w:t xml:space="preserve">and this capability, the value reported in this capability is used if the configured span pattern of any serving cell satisfies </w:t>
            </w:r>
            <w:r w:rsidRPr="00B33F36">
              <w:rPr>
                <w:rFonts w:cs="Arial"/>
                <w:i/>
                <w:iCs/>
                <w:szCs w:val="18"/>
              </w:rPr>
              <w:t>pdcch-MonitoringSpan2-2-r18</w:t>
            </w:r>
            <w:r w:rsidRPr="00B33F36">
              <w:rPr>
                <w:rFonts w:cs="Arial"/>
                <w:szCs w:val="18"/>
              </w:rPr>
              <w:t>.</w:t>
            </w:r>
          </w:p>
          <w:p w14:paraId="4C98C090" w14:textId="77777777" w:rsidR="00877082" w:rsidRPr="00B33F36" w:rsidRDefault="00877082" w:rsidP="00877082">
            <w:pPr>
              <w:pStyle w:val="TAL"/>
              <w:rPr>
                <w:rFonts w:cs="Arial"/>
                <w:szCs w:val="18"/>
              </w:rPr>
            </w:pPr>
          </w:p>
          <w:p w14:paraId="538FF389" w14:textId="77777777" w:rsidR="00492D4C" w:rsidRPr="00B33F36" w:rsidRDefault="00877082" w:rsidP="00492D4C">
            <w:pPr>
              <w:pStyle w:val="TAL"/>
            </w:pPr>
            <w:r w:rsidRPr="00B33F36">
              <w:t xml:space="preserve">UE indicating support of this feature shall also indicate support of (7,3) or (4,3) span based PDCCH monitoring for </w:t>
            </w:r>
            <w:r w:rsidRPr="00B33F36">
              <w:rPr>
                <w:i/>
                <w:iCs/>
              </w:rPr>
              <w:t xml:space="preserve">pdcch-Monitoring-r16 </w:t>
            </w:r>
            <w:r w:rsidRPr="00B33F36">
              <w:t xml:space="preserve">and (2,2) span based PDCCH monitoring for </w:t>
            </w:r>
            <w:r w:rsidRPr="00B33F36">
              <w:rPr>
                <w:rFonts w:eastAsia="Arial Unicode MS" w:cs="Arial"/>
                <w:i/>
                <w:iCs/>
                <w:szCs w:val="18"/>
                <w:lang w:eastAsia="zh-CN"/>
              </w:rPr>
              <w:t xml:space="preserve">pdcch-MonitoringSpan2-2-r18 </w:t>
            </w:r>
            <w:r w:rsidRPr="00B33F36">
              <w:rPr>
                <w:rFonts w:eastAsia="Arial Unicode MS" w:cs="Arial"/>
                <w:szCs w:val="18"/>
                <w:lang w:eastAsia="zh-CN"/>
              </w:rPr>
              <w:t>with additional restriction(s)</w:t>
            </w:r>
            <w:r w:rsidRPr="00B33F36">
              <w:t>.</w:t>
            </w:r>
          </w:p>
          <w:p w14:paraId="547EA10A" w14:textId="77777777" w:rsidR="00492D4C" w:rsidRPr="00B33F36" w:rsidRDefault="00492D4C" w:rsidP="00492D4C">
            <w:pPr>
              <w:pStyle w:val="TAL"/>
            </w:pPr>
          </w:p>
          <w:p w14:paraId="18F4E769" w14:textId="77777777" w:rsidR="00492D4C" w:rsidRPr="00B33F36" w:rsidRDefault="00492D4C" w:rsidP="00492D4C">
            <w:pPr>
              <w:pStyle w:val="TAL"/>
            </w:pPr>
            <w:r w:rsidRPr="00B33F36">
              <w:t xml:space="preserve">If the UE reports </w:t>
            </w:r>
            <w:r w:rsidRPr="00B33F36">
              <w:rPr>
                <w:i/>
                <w:iCs/>
              </w:rPr>
              <w:t>pdcch-BlindDetectionCA2-r16</w:t>
            </w:r>
            <w:r w:rsidRPr="00B33F36">
              <w:t xml:space="preserve"> (for Rel-16),</w:t>
            </w:r>
          </w:p>
          <w:p w14:paraId="065E5468" w14:textId="77777777" w:rsidR="00492D4C" w:rsidRPr="00B33F36" w:rsidRDefault="00492D4C" w:rsidP="00492D4C">
            <w:pPr>
              <w:pStyle w:val="TAN"/>
              <w:ind w:hanging="329"/>
            </w:pPr>
            <w:r w:rsidRPr="00B33F36">
              <w:t>-</w:t>
            </w:r>
            <w:r w:rsidRPr="00B33F36">
              <w:tab/>
              <w:t xml:space="preserve">Candidate values for </w:t>
            </w:r>
            <w:r w:rsidRPr="00B33F36">
              <w:rPr>
                <w:i/>
                <w:iCs/>
              </w:rPr>
              <w:t>pdcch-BlindDetectionMCG-UE-Mixed-r18</w:t>
            </w:r>
            <w:r w:rsidRPr="00B33F36">
              <w:t xml:space="preserve"> (for Rel-16 MCG) </w:t>
            </w:r>
            <w:proofErr w:type="gramStart"/>
            <w:r w:rsidRPr="00B33F36">
              <w:t>is</w:t>
            </w:r>
            <w:proofErr w:type="gramEnd"/>
            <w:r w:rsidRPr="00B33F36">
              <w:t xml:space="preserve"> 1 to </w:t>
            </w:r>
            <w:r w:rsidRPr="00B33F36">
              <w:rPr>
                <w:i/>
                <w:iCs/>
              </w:rPr>
              <w:t>pdcch-BlindDetectionCA2-r16</w:t>
            </w:r>
            <w:r w:rsidRPr="00B33F36">
              <w:t>-1.</w:t>
            </w:r>
          </w:p>
          <w:p w14:paraId="6BD8C22A" w14:textId="77777777" w:rsidR="00492D4C" w:rsidRPr="00B33F36" w:rsidRDefault="00492D4C" w:rsidP="00492D4C">
            <w:pPr>
              <w:pStyle w:val="TAN"/>
              <w:ind w:hanging="329"/>
            </w:pPr>
            <w:r w:rsidRPr="00B33F36">
              <w:t>-</w:t>
            </w:r>
            <w:r w:rsidRPr="00B33F36">
              <w:tab/>
              <w:t xml:space="preserve">Candidate values for </w:t>
            </w:r>
            <w:r w:rsidRPr="00B33F36">
              <w:rPr>
                <w:i/>
                <w:iCs/>
              </w:rPr>
              <w:t>pdcch-BlindDetectionSCG-UE-Mixed-r18</w:t>
            </w:r>
            <w:r w:rsidRPr="00B33F36">
              <w:t xml:space="preserve"> (for Rel-16 SCG) </w:t>
            </w:r>
            <w:proofErr w:type="gramStart"/>
            <w:r w:rsidRPr="00B33F36">
              <w:t>is</w:t>
            </w:r>
            <w:proofErr w:type="gramEnd"/>
            <w:r w:rsidRPr="00B33F36">
              <w:t xml:space="preserve"> 1 to </w:t>
            </w:r>
            <w:r w:rsidRPr="00B33F36">
              <w:rPr>
                <w:i/>
                <w:iCs/>
              </w:rPr>
              <w:t>pdcch-BlindDetectionCA2-r16</w:t>
            </w:r>
            <w:r w:rsidRPr="00B33F36">
              <w:t>-1.</w:t>
            </w:r>
          </w:p>
          <w:p w14:paraId="759DC1C9" w14:textId="77777777" w:rsidR="00492D4C" w:rsidRPr="00B33F36" w:rsidRDefault="00492D4C" w:rsidP="00492D4C">
            <w:pPr>
              <w:pStyle w:val="TAN"/>
              <w:ind w:hanging="329"/>
            </w:pPr>
            <w:r w:rsidRPr="00B33F36">
              <w:t>-</w:t>
            </w:r>
            <w:r w:rsidRPr="00B33F36">
              <w:tab/>
            </w:r>
            <w:r w:rsidRPr="00B33F36">
              <w:rPr>
                <w:i/>
                <w:iCs/>
              </w:rPr>
              <w:t>pdcch-BlindDetectionMCG-UE-Mixed-r18</w:t>
            </w:r>
            <w:r w:rsidRPr="00B33F36">
              <w:t xml:space="preserve"> + </w:t>
            </w:r>
            <w:r w:rsidRPr="00B33F36">
              <w:rPr>
                <w:i/>
                <w:iCs/>
              </w:rPr>
              <w:t xml:space="preserve">pdcch-BlindDetectionSCG-UE-Mixed-r18 </w:t>
            </w:r>
            <w:r w:rsidRPr="00B33F36">
              <w:t xml:space="preserve">&gt;= </w:t>
            </w:r>
            <w:r w:rsidRPr="00B33F36">
              <w:rPr>
                <w:i/>
                <w:iCs/>
              </w:rPr>
              <w:t>pdcch-BlindDetectionCA2-r16</w:t>
            </w:r>
            <w:r w:rsidRPr="00B33F36">
              <w:t>.</w:t>
            </w:r>
          </w:p>
          <w:p w14:paraId="40203807" w14:textId="77777777" w:rsidR="00492D4C" w:rsidRPr="00B33F36" w:rsidRDefault="00492D4C" w:rsidP="00492D4C">
            <w:pPr>
              <w:pStyle w:val="TAL"/>
              <w:rPr>
                <w:rStyle w:val="TANChar"/>
              </w:rPr>
            </w:pPr>
            <w:r w:rsidRPr="00B33F36">
              <w:rPr>
                <w:rStyle w:val="TANChar"/>
              </w:rPr>
              <w:t>Otherwise, if N_(NR-</w:t>
            </w:r>
            <w:proofErr w:type="gramStart"/>
            <w:r w:rsidRPr="00B33F36">
              <w:rPr>
                <w:rStyle w:val="TANChar"/>
              </w:rPr>
              <w:t>DC,max</w:t>
            </w:r>
            <w:proofErr w:type="gramEnd"/>
            <w:r w:rsidRPr="00B33F36">
              <w:rPr>
                <w:rStyle w:val="TANChar"/>
              </w:rPr>
              <w:t xml:space="preserve">,r16)^(DL,cells) is a maximum total number of downlink cells for which the UE is provided </w:t>
            </w:r>
            <w:r w:rsidRPr="00B33F36">
              <w:rPr>
                <w:rStyle w:val="TANChar"/>
                <w:iCs/>
              </w:rPr>
              <w:t>monitoringCapabilityConfig-r16</w:t>
            </w:r>
            <w:r w:rsidRPr="00B33F36">
              <w:rPr>
                <w:rStyle w:val="TANChar"/>
              </w:rPr>
              <w:t xml:space="preserve"> = </w:t>
            </w:r>
            <w:r w:rsidRPr="00B33F36">
              <w:rPr>
                <w:rStyle w:val="TANChar"/>
                <w:iCs/>
              </w:rPr>
              <w:t>r16monitoringcapability</w:t>
            </w:r>
            <w:r w:rsidRPr="00B33F36">
              <w:rPr>
                <w:rStyle w:val="TANChar"/>
              </w:rPr>
              <w:t xml:space="preserve"> and the UE is configured on both the MCG and the SCG for NR-DC:</w:t>
            </w:r>
          </w:p>
          <w:p w14:paraId="2F122FB3" w14:textId="77777777" w:rsidR="00492D4C" w:rsidRPr="00B33F36" w:rsidRDefault="00492D4C" w:rsidP="006A51C3">
            <w:pPr>
              <w:pStyle w:val="TAN"/>
              <w:ind w:hanging="329"/>
            </w:pPr>
            <w:r w:rsidRPr="00B33F36">
              <w:t>-</w:t>
            </w:r>
            <w:r w:rsidRPr="00B33F36">
              <w:tab/>
              <w:t xml:space="preserve">the value of </w:t>
            </w:r>
            <w:r w:rsidRPr="00B33F36">
              <w:rPr>
                <w:i/>
                <w:iCs/>
              </w:rPr>
              <w:t>pdcch-BlindDetectionMCG-UE-Mixed-r18</w:t>
            </w:r>
            <w:r w:rsidRPr="00B33F36">
              <w:t xml:space="preserve"> (for Rel-16 MCG) or of </w:t>
            </w:r>
            <w:r w:rsidRPr="00B33F36">
              <w:rPr>
                <w:i/>
                <w:iCs/>
              </w:rPr>
              <w:t>pdcch-BlindDetectionSCG-UE-Mixed-r18</w:t>
            </w:r>
            <w:r w:rsidRPr="00B33F36">
              <w:t xml:space="preserve"> (for Rel-16 SCG) is 1,</w:t>
            </w:r>
          </w:p>
          <w:p w14:paraId="67BCA09F" w14:textId="77777777" w:rsidR="00492D4C" w:rsidRPr="00B33F36" w:rsidRDefault="00492D4C" w:rsidP="006A51C3">
            <w:pPr>
              <w:pStyle w:val="TAN"/>
              <w:ind w:hanging="329"/>
            </w:pPr>
            <w:r w:rsidRPr="00B33F36">
              <w:t>-</w:t>
            </w:r>
            <w:r w:rsidRPr="00B33F36">
              <w:tab/>
            </w:r>
            <w:r w:rsidRPr="00B33F36">
              <w:rPr>
                <w:i/>
                <w:iCs/>
              </w:rPr>
              <w:t>pdcch-BlindDetectionMCG-UE-Mixed-r18</w:t>
            </w:r>
            <w:r w:rsidRPr="00B33F36">
              <w:t xml:space="preserve"> + </w:t>
            </w:r>
            <w:r w:rsidRPr="00B33F36">
              <w:rPr>
                <w:i/>
                <w:iCs/>
              </w:rPr>
              <w:t xml:space="preserve">pdcch-BlindDetectionSCG-UE-Mixed-r18 </w:t>
            </w:r>
            <w:r w:rsidRPr="00B33F36">
              <w:t>&gt;= N_(NR-</w:t>
            </w:r>
            <w:proofErr w:type="gramStart"/>
            <w:r w:rsidRPr="00B33F36">
              <w:t>DC,max</w:t>
            </w:r>
            <w:proofErr w:type="gramEnd"/>
            <w:r w:rsidRPr="00B33F36">
              <w:t>,r16)^(DL,cells).</w:t>
            </w:r>
          </w:p>
          <w:p w14:paraId="4A6ACF40" w14:textId="77777777" w:rsidR="00492D4C" w:rsidRPr="00B33F36" w:rsidRDefault="00492D4C" w:rsidP="006A51C3">
            <w:pPr>
              <w:pStyle w:val="TAN"/>
            </w:pPr>
          </w:p>
          <w:p w14:paraId="3A64EC2B" w14:textId="467083B4" w:rsidR="00877082" w:rsidRPr="00B33F36" w:rsidRDefault="00492D4C" w:rsidP="006A51C3">
            <w:pPr>
              <w:pStyle w:val="TAN"/>
              <w:rPr>
                <w:b/>
              </w:rPr>
            </w:pPr>
            <w:r w:rsidRPr="00B33F36">
              <w:t>NOTE:</w:t>
            </w:r>
            <w:r w:rsidRPr="00B33F36">
              <w:tab/>
              <w:t xml:space="preserve">If a UE supports </w:t>
            </w:r>
            <w:r w:rsidRPr="00B33F36">
              <w:rPr>
                <w:i/>
                <w:iCs/>
              </w:rPr>
              <w:t>pdcch-MonitoringCA-r18</w:t>
            </w:r>
            <w:r w:rsidRPr="00B33F36">
              <w:rPr>
                <w:rFonts w:eastAsia="等线"/>
                <w:lang w:eastAsia="zh-CN"/>
              </w:rPr>
              <w:t xml:space="preserve"> or </w:t>
            </w:r>
            <w:r w:rsidRPr="00B33F36">
              <w:rPr>
                <w:rFonts w:eastAsia="等线"/>
                <w:i/>
                <w:iCs/>
                <w:lang w:eastAsia="zh-CN"/>
              </w:rPr>
              <w:t>pdcch-MonitoringCA-NonAlignedSpan-r18</w:t>
            </w:r>
            <w:r w:rsidRPr="00B33F36">
              <w:t xml:space="preserve">, then the capability defined by </w:t>
            </w:r>
            <w:r w:rsidRPr="00B33F36">
              <w:rPr>
                <w:i/>
                <w:iCs/>
              </w:rPr>
              <w:t>pdcch-MonitoringCA-r18</w:t>
            </w:r>
            <w:r w:rsidRPr="00B33F36">
              <w:rPr>
                <w:rFonts w:eastAsia="等线"/>
                <w:lang w:eastAsia="zh-CN"/>
              </w:rPr>
              <w:t xml:space="preserve"> or </w:t>
            </w:r>
            <w:r w:rsidRPr="00B33F36">
              <w:rPr>
                <w:rFonts w:eastAsia="等线"/>
                <w:i/>
                <w:iCs/>
                <w:lang w:eastAsia="zh-CN"/>
              </w:rPr>
              <w:t>pdcch-MonitoringCA-NonAlignedSpan-r18</w:t>
            </w:r>
            <w:r w:rsidRPr="00B33F36">
              <w:t xml:space="preserve"> is applied to this feature.</w:t>
            </w:r>
          </w:p>
        </w:tc>
        <w:tc>
          <w:tcPr>
            <w:tcW w:w="709" w:type="dxa"/>
          </w:tcPr>
          <w:p w14:paraId="4CC4F494" w14:textId="3DE4D0D7" w:rsidR="00877082" w:rsidRPr="00B33F36" w:rsidRDefault="00877082" w:rsidP="00877082">
            <w:pPr>
              <w:pStyle w:val="TAL"/>
              <w:jc w:val="center"/>
              <w:rPr>
                <w:rFonts w:cs="Arial"/>
                <w:szCs w:val="18"/>
              </w:rPr>
            </w:pPr>
            <w:r w:rsidRPr="00B33F36">
              <w:rPr>
                <w:rFonts w:cs="Arial"/>
                <w:szCs w:val="18"/>
              </w:rPr>
              <w:t>BC</w:t>
            </w:r>
          </w:p>
        </w:tc>
        <w:tc>
          <w:tcPr>
            <w:tcW w:w="567" w:type="dxa"/>
          </w:tcPr>
          <w:p w14:paraId="3AE7AC21" w14:textId="0E2C8FD1" w:rsidR="00877082" w:rsidRPr="00B33F36" w:rsidRDefault="00877082" w:rsidP="00877082">
            <w:pPr>
              <w:pStyle w:val="TAL"/>
              <w:jc w:val="center"/>
              <w:rPr>
                <w:rFonts w:cs="Arial"/>
                <w:szCs w:val="18"/>
              </w:rPr>
            </w:pPr>
            <w:r w:rsidRPr="00B33F36">
              <w:rPr>
                <w:rFonts w:cs="Arial"/>
                <w:szCs w:val="18"/>
              </w:rPr>
              <w:t>No</w:t>
            </w:r>
          </w:p>
        </w:tc>
        <w:tc>
          <w:tcPr>
            <w:tcW w:w="709" w:type="dxa"/>
          </w:tcPr>
          <w:p w14:paraId="64C34A13" w14:textId="5E95F1E2" w:rsidR="00877082" w:rsidRPr="00B33F36" w:rsidRDefault="00877082" w:rsidP="00877082">
            <w:pPr>
              <w:pStyle w:val="TAL"/>
              <w:jc w:val="center"/>
              <w:rPr>
                <w:bCs/>
                <w:iCs/>
              </w:rPr>
            </w:pPr>
            <w:r w:rsidRPr="00B33F36">
              <w:rPr>
                <w:bCs/>
                <w:iCs/>
              </w:rPr>
              <w:t>N/A</w:t>
            </w:r>
          </w:p>
        </w:tc>
        <w:tc>
          <w:tcPr>
            <w:tcW w:w="728" w:type="dxa"/>
          </w:tcPr>
          <w:p w14:paraId="32FD9DCF" w14:textId="396D4458" w:rsidR="00877082" w:rsidRPr="00B33F36" w:rsidRDefault="00877082" w:rsidP="00877082">
            <w:pPr>
              <w:pStyle w:val="TAL"/>
              <w:jc w:val="center"/>
              <w:rPr>
                <w:bCs/>
                <w:iCs/>
              </w:rPr>
            </w:pPr>
            <w:r w:rsidRPr="00B33F36">
              <w:rPr>
                <w:bCs/>
                <w:iCs/>
              </w:rPr>
              <w:t>N/A</w:t>
            </w:r>
          </w:p>
        </w:tc>
      </w:tr>
      <w:tr w:rsidR="00B33F36" w:rsidRPr="00B33F36" w14:paraId="3F105A4A" w14:textId="77777777" w:rsidTr="0026000E">
        <w:trPr>
          <w:cantSplit/>
          <w:tblHeader/>
        </w:trPr>
        <w:tc>
          <w:tcPr>
            <w:tcW w:w="6917" w:type="dxa"/>
          </w:tcPr>
          <w:p w14:paraId="2626FAF0" w14:textId="77777777" w:rsidR="00172633" w:rsidRPr="00B33F36" w:rsidRDefault="00172633" w:rsidP="00172633">
            <w:pPr>
              <w:pStyle w:val="TAL"/>
              <w:rPr>
                <w:b/>
                <w:i/>
              </w:rPr>
            </w:pPr>
            <w:r w:rsidRPr="00B33F36">
              <w:rPr>
                <w:b/>
                <w:i/>
              </w:rPr>
              <w:t>pdcch-MonitoringCA-r16</w:t>
            </w:r>
          </w:p>
          <w:p w14:paraId="40758175" w14:textId="1CDDB55A" w:rsidR="00172633" w:rsidRPr="00B33F36" w:rsidRDefault="00172633" w:rsidP="00172633">
            <w:pPr>
              <w:pStyle w:val="TAL"/>
              <w:rPr>
                <w:b/>
                <w:i/>
              </w:rPr>
            </w:pPr>
            <w:r w:rsidRPr="00B33F36">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B33F36">
              <w:t xml:space="preserve"> UE indicating support of this feature shall also indicate support of </w:t>
            </w:r>
            <w:r w:rsidR="00996880" w:rsidRPr="00B33F36">
              <w:rPr>
                <w:i/>
                <w:iCs/>
              </w:rPr>
              <w:t>pdcch-Monitoring-r16.</w:t>
            </w:r>
            <w:r w:rsidR="00A60A77" w:rsidRPr="00B33F36">
              <w:rPr>
                <w:iCs/>
              </w:rPr>
              <w:t xml:space="preserve"> Only one between </w:t>
            </w:r>
            <w:r w:rsidR="00A60A77" w:rsidRPr="00B33F36">
              <w:rPr>
                <w:i/>
                <w:iCs/>
              </w:rPr>
              <w:t>pdcch-MonitoringCA-r16</w:t>
            </w:r>
            <w:r w:rsidR="00A60A77" w:rsidRPr="00B33F36">
              <w:rPr>
                <w:iCs/>
              </w:rPr>
              <w:t xml:space="preserve"> and </w:t>
            </w:r>
            <w:r w:rsidR="00A60A77" w:rsidRPr="00B33F36">
              <w:rPr>
                <w:i/>
                <w:iCs/>
              </w:rPr>
              <w:t>pdcch-MonitoringCA-NonAlignedSpan-r16</w:t>
            </w:r>
            <w:r w:rsidR="00A60A77" w:rsidRPr="00B33F36">
              <w:rPr>
                <w:iCs/>
              </w:rPr>
              <w:t xml:space="preserve"> can be reported by UE.</w:t>
            </w:r>
          </w:p>
        </w:tc>
        <w:tc>
          <w:tcPr>
            <w:tcW w:w="709" w:type="dxa"/>
          </w:tcPr>
          <w:p w14:paraId="76F44F26" w14:textId="77777777" w:rsidR="00172633" w:rsidRPr="00B33F36" w:rsidRDefault="00172633" w:rsidP="00172633">
            <w:pPr>
              <w:pStyle w:val="TAL"/>
              <w:jc w:val="center"/>
              <w:rPr>
                <w:rFonts w:cs="Arial"/>
                <w:szCs w:val="18"/>
              </w:rPr>
            </w:pPr>
            <w:r w:rsidRPr="00B33F36">
              <w:rPr>
                <w:rFonts w:cs="Arial"/>
                <w:szCs w:val="18"/>
              </w:rPr>
              <w:t>BC</w:t>
            </w:r>
          </w:p>
        </w:tc>
        <w:tc>
          <w:tcPr>
            <w:tcW w:w="567" w:type="dxa"/>
          </w:tcPr>
          <w:p w14:paraId="158D695B" w14:textId="77777777" w:rsidR="00172633" w:rsidRPr="00B33F36" w:rsidRDefault="00172633" w:rsidP="00172633">
            <w:pPr>
              <w:pStyle w:val="TAL"/>
              <w:jc w:val="center"/>
              <w:rPr>
                <w:rFonts w:cs="Arial"/>
                <w:szCs w:val="18"/>
              </w:rPr>
            </w:pPr>
            <w:r w:rsidRPr="00B33F36">
              <w:rPr>
                <w:rFonts w:cs="Arial"/>
                <w:szCs w:val="18"/>
              </w:rPr>
              <w:t>No</w:t>
            </w:r>
          </w:p>
        </w:tc>
        <w:tc>
          <w:tcPr>
            <w:tcW w:w="709" w:type="dxa"/>
          </w:tcPr>
          <w:p w14:paraId="6D0F87F8" w14:textId="77777777" w:rsidR="00172633" w:rsidRPr="00B33F36" w:rsidRDefault="00172633" w:rsidP="00172633">
            <w:pPr>
              <w:pStyle w:val="TAL"/>
              <w:jc w:val="center"/>
              <w:rPr>
                <w:bCs/>
                <w:iCs/>
              </w:rPr>
            </w:pPr>
            <w:r w:rsidRPr="00B33F36">
              <w:rPr>
                <w:bCs/>
                <w:iCs/>
              </w:rPr>
              <w:t>N/A</w:t>
            </w:r>
          </w:p>
        </w:tc>
        <w:tc>
          <w:tcPr>
            <w:tcW w:w="728" w:type="dxa"/>
          </w:tcPr>
          <w:p w14:paraId="07E032FA" w14:textId="77777777" w:rsidR="00172633" w:rsidRPr="00B33F36" w:rsidRDefault="00172633" w:rsidP="00172633">
            <w:pPr>
              <w:pStyle w:val="TAL"/>
              <w:jc w:val="center"/>
              <w:rPr>
                <w:bCs/>
                <w:iCs/>
              </w:rPr>
            </w:pPr>
            <w:r w:rsidRPr="00B33F36">
              <w:rPr>
                <w:bCs/>
                <w:iCs/>
              </w:rPr>
              <w:t>N/A</w:t>
            </w:r>
          </w:p>
        </w:tc>
      </w:tr>
      <w:tr w:rsidR="00B33F36" w:rsidRPr="00B33F36" w14:paraId="570CE663" w14:textId="77777777" w:rsidTr="004C06EC">
        <w:trPr>
          <w:cantSplit/>
          <w:tblHeader/>
        </w:trPr>
        <w:tc>
          <w:tcPr>
            <w:tcW w:w="6917" w:type="dxa"/>
          </w:tcPr>
          <w:p w14:paraId="5A48BCDB" w14:textId="77777777" w:rsidR="009D344C" w:rsidRPr="00B33F36" w:rsidRDefault="009D344C" w:rsidP="004C06EC">
            <w:pPr>
              <w:pStyle w:val="TAL"/>
              <w:rPr>
                <w:b/>
                <w:i/>
              </w:rPr>
            </w:pPr>
            <w:r w:rsidRPr="00B33F36">
              <w:rPr>
                <w:b/>
                <w:i/>
              </w:rPr>
              <w:t>pdcch-MonitoringCA-r17</w:t>
            </w:r>
          </w:p>
          <w:p w14:paraId="5F6577E0" w14:textId="77777777" w:rsidR="00CD4845" w:rsidRPr="00B33F36" w:rsidRDefault="009D344C" w:rsidP="004C06EC">
            <w:pPr>
              <w:pStyle w:val="TAL"/>
            </w:pPr>
            <w:r w:rsidRPr="00B33F36">
              <w:t>Indicates the number of CCs for monitoring a maximum number of blind detections and non-overlapped CCEs per span when configured with DL CA with Rel-17 PDCCH monitoring capability on all the serving cells.</w:t>
            </w:r>
          </w:p>
          <w:p w14:paraId="1FCE29C2" w14:textId="52B4C77B" w:rsidR="009D344C" w:rsidRPr="00B33F36" w:rsidRDefault="009D344C" w:rsidP="004C06EC">
            <w:pPr>
              <w:pStyle w:val="TAL"/>
            </w:pPr>
          </w:p>
          <w:p w14:paraId="4324BCC9" w14:textId="77777777" w:rsidR="009D344C" w:rsidRPr="00B33F36" w:rsidRDefault="009D344C" w:rsidP="004C06EC">
            <w:pPr>
              <w:pStyle w:val="TAL"/>
              <w:rPr>
                <w:b/>
                <w:i/>
              </w:rPr>
            </w:pPr>
            <w:r w:rsidRPr="00B33F36">
              <w:t xml:space="preserve">UE indicating support of this feature shall also indicate support of </w:t>
            </w:r>
            <w:r w:rsidRPr="00B33F36">
              <w:rPr>
                <w:i/>
                <w:iCs/>
              </w:rPr>
              <w:t xml:space="preserve">dl-FR2-2-SCS-480kHz-r17 </w:t>
            </w:r>
            <w:r w:rsidRPr="00B33F36">
              <w:t xml:space="preserve">or </w:t>
            </w:r>
            <w:r w:rsidRPr="00B33F36">
              <w:rPr>
                <w:i/>
                <w:iCs/>
              </w:rPr>
              <w:t>dl-FR2-2-SCS-960kHz-r17.</w:t>
            </w:r>
          </w:p>
        </w:tc>
        <w:tc>
          <w:tcPr>
            <w:tcW w:w="709" w:type="dxa"/>
          </w:tcPr>
          <w:p w14:paraId="736B4588" w14:textId="77777777" w:rsidR="009D344C" w:rsidRPr="00B33F36" w:rsidRDefault="009D344C" w:rsidP="004C06EC">
            <w:pPr>
              <w:pStyle w:val="TAL"/>
              <w:jc w:val="center"/>
              <w:rPr>
                <w:rFonts w:cs="Arial"/>
                <w:szCs w:val="18"/>
              </w:rPr>
            </w:pPr>
            <w:r w:rsidRPr="00B33F36">
              <w:rPr>
                <w:rFonts w:cs="Arial"/>
                <w:szCs w:val="18"/>
              </w:rPr>
              <w:t>BC</w:t>
            </w:r>
          </w:p>
        </w:tc>
        <w:tc>
          <w:tcPr>
            <w:tcW w:w="567" w:type="dxa"/>
          </w:tcPr>
          <w:p w14:paraId="75575C6D" w14:textId="77777777" w:rsidR="009D344C" w:rsidRPr="00B33F36" w:rsidRDefault="009D344C" w:rsidP="004C06EC">
            <w:pPr>
              <w:pStyle w:val="TAL"/>
              <w:jc w:val="center"/>
              <w:rPr>
                <w:rFonts w:cs="Arial"/>
                <w:szCs w:val="18"/>
              </w:rPr>
            </w:pPr>
            <w:r w:rsidRPr="00B33F36">
              <w:rPr>
                <w:rFonts w:cs="Arial"/>
                <w:szCs w:val="18"/>
              </w:rPr>
              <w:t>No</w:t>
            </w:r>
          </w:p>
        </w:tc>
        <w:tc>
          <w:tcPr>
            <w:tcW w:w="709" w:type="dxa"/>
          </w:tcPr>
          <w:p w14:paraId="3381C2B3" w14:textId="77777777" w:rsidR="009D344C" w:rsidRPr="00B33F36" w:rsidRDefault="009D344C" w:rsidP="004C06EC">
            <w:pPr>
              <w:pStyle w:val="TAL"/>
              <w:jc w:val="center"/>
              <w:rPr>
                <w:bCs/>
                <w:iCs/>
              </w:rPr>
            </w:pPr>
            <w:r w:rsidRPr="00B33F36">
              <w:rPr>
                <w:bCs/>
                <w:iCs/>
              </w:rPr>
              <w:t>N/A</w:t>
            </w:r>
          </w:p>
        </w:tc>
        <w:tc>
          <w:tcPr>
            <w:tcW w:w="728" w:type="dxa"/>
          </w:tcPr>
          <w:p w14:paraId="141725AC" w14:textId="77777777" w:rsidR="009D344C" w:rsidRPr="00B33F36" w:rsidRDefault="009D344C" w:rsidP="004C06EC">
            <w:pPr>
              <w:pStyle w:val="TAL"/>
              <w:jc w:val="center"/>
              <w:rPr>
                <w:bCs/>
                <w:iCs/>
              </w:rPr>
            </w:pPr>
            <w:r w:rsidRPr="00B33F36">
              <w:rPr>
                <w:bCs/>
                <w:iCs/>
              </w:rPr>
              <w:t>N/A</w:t>
            </w:r>
          </w:p>
        </w:tc>
      </w:tr>
      <w:tr w:rsidR="00B33F36" w:rsidRPr="00B33F36" w14:paraId="4375E212" w14:textId="77777777" w:rsidTr="004C06EC">
        <w:trPr>
          <w:cantSplit/>
          <w:tblHeader/>
        </w:trPr>
        <w:tc>
          <w:tcPr>
            <w:tcW w:w="6917" w:type="dxa"/>
          </w:tcPr>
          <w:p w14:paraId="4CD23955" w14:textId="77777777" w:rsidR="00877082" w:rsidRPr="00B33F36" w:rsidRDefault="00877082" w:rsidP="00877082">
            <w:pPr>
              <w:pStyle w:val="TAL"/>
              <w:rPr>
                <w:b/>
                <w:i/>
              </w:rPr>
            </w:pPr>
            <w:r w:rsidRPr="00B33F36">
              <w:rPr>
                <w:b/>
                <w:i/>
              </w:rPr>
              <w:lastRenderedPageBreak/>
              <w:t>pdcch-MonitoringCA-r18</w:t>
            </w:r>
          </w:p>
          <w:p w14:paraId="37EE5828" w14:textId="77777777" w:rsidR="00877082" w:rsidRPr="00B33F36" w:rsidRDefault="00877082" w:rsidP="00877082">
            <w:pPr>
              <w:pStyle w:val="TAL"/>
            </w:pPr>
            <w:r w:rsidRPr="00B33F36">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B33F36">
              <w:t>This capability signalling comprises the following parameters:</w:t>
            </w:r>
          </w:p>
          <w:p w14:paraId="4DB8CE0C" w14:textId="77777777" w:rsidR="00877082" w:rsidRPr="00B33F36" w:rsidRDefault="00877082" w:rsidP="00877082">
            <w:pPr>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maxNumberOfMonitoringCC-r18 </w:t>
            </w:r>
            <w:r w:rsidRPr="00B33F36">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B33F36" w:rsidRDefault="00877082" w:rsidP="00877082">
            <w:pPr>
              <w:ind w:left="568" w:hanging="284"/>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supportedSpanArrangement-r18 </w:t>
            </w:r>
            <w:r w:rsidRPr="00B33F36">
              <w:rPr>
                <w:rFonts w:ascii="Arial" w:hAnsi="Arial" w:cs="Arial"/>
                <w:sz w:val="18"/>
                <w:szCs w:val="18"/>
              </w:rPr>
              <w:t xml:space="preserve">indicates the supported span arrangement for CA. Value </w:t>
            </w:r>
            <w:r w:rsidRPr="00B33F36">
              <w:rPr>
                <w:rFonts w:ascii="Arial" w:hAnsi="Arial" w:cs="Arial"/>
                <w:i/>
                <w:iCs/>
                <w:sz w:val="18"/>
                <w:szCs w:val="18"/>
              </w:rPr>
              <w:t xml:space="preserve">alignedOnly </w:t>
            </w:r>
            <w:r w:rsidRPr="00B33F36">
              <w:rPr>
                <w:rFonts w:ascii="Arial" w:hAnsi="Arial" w:cs="Arial"/>
                <w:sz w:val="18"/>
                <w:szCs w:val="18"/>
              </w:rPr>
              <w:t xml:space="preserve">indicates the supported span arrangement for CA is aligned spans only, Value </w:t>
            </w:r>
            <w:r w:rsidRPr="00B33F36">
              <w:rPr>
                <w:rFonts w:ascii="Arial" w:hAnsi="Arial" w:cs="Arial"/>
                <w:i/>
                <w:iCs/>
                <w:sz w:val="18"/>
                <w:szCs w:val="18"/>
              </w:rPr>
              <w:t xml:space="preserve">alignedAndNonAligned </w:t>
            </w:r>
            <w:r w:rsidRPr="00B33F36">
              <w:rPr>
                <w:rFonts w:ascii="Arial" w:hAnsi="Arial" w:cs="Arial"/>
                <w:sz w:val="18"/>
                <w:szCs w:val="18"/>
              </w:rPr>
              <w:t>indicates the supported span arrangement for CA includes aligned spans and non-aligned spans.</w:t>
            </w:r>
          </w:p>
          <w:p w14:paraId="3E298C77" w14:textId="6F240738" w:rsidR="00877082" w:rsidRPr="00B33F36" w:rsidRDefault="00877082" w:rsidP="00877082">
            <w:pPr>
              <w:pStyle w:val="TAL"/>
              <w:rPr>
                <w:b/>
                <w:i/>
              </w:rPr>
            </w:pPr>
            <w:r w:rsidRPr="00B33F36">
              <w:rPr>
                <w:rFonts w:cs="Arial"/>
                <w:szCs w:val="18"/>
              </w:rPr>
              <w:t xml:space="preserve">When a UE reports both </w:t>
            </w:r>
            <w:r w:rsidRPr="00B33F36">
              <w:rPr>
                <w:rFonts w:cs="Arial"/>
                <w:i/>
                <w:iCs/>
                <w:szCs w:val="18"/>
              </w:rPr>
              <w:t>pdcch-MonitoringCA-r16</w:t>
            </w:r>
            <w:r w:rsidRPr="00B33F36">
              <w:rPr>
                <w:rFonts w:cs="Arial"/>
                <w:szCs w:val="18"/>
              </w:rPr>
              <w:t xml:space="preserve"> and this capability, the value reported in this capability is used if the configured span pattern of any serving cell satisfies </w:t>
            </w:r>
            <w:r w:rsidRPr="00B33F36">
              <w:rPr>
                <w:rFonts w:cs="Arial"/>
                <w:i/>
                <w:iCs/>
                <w:szCs w:val="18"/>
              </w:rPr>
              <w:t>pdcch-MonitoringSpan2-2-r18</w:t>
            </w:r>
            <w:r w:rsidRPr="00B33F36">
              <w:rPr>
                <w:rFonts w:cs="Arial"/>
                <w:szCs w:val="18"/>
              </w:rPr>
              <w:t>.</w:t>
            </w:r>
            <w:r w:rsidR="00492D4C" w:rsidRPr="00B33F36">
              <w:rPr>
                <w:rFonts w:eastAsia="等线" w:cs="Arial"/>
                <w:szCs w:val="18"/>
                <w:lang w:eastAsia="zh-CN"/>
              </w:rPr>
              <w:t xml:space="preserve"> Only one between </w:t>
            </w:r>
            <w:r w:rsidR="00492D4C" w:rsidRPr="00B33F36">
              <w:rPr>
                <w:rFonts w:eastAsia="等线" w:cs="Arial"/>
                <w:i/>
                <w:iCs/>
                <w:szCs w:val="18"/>
                <w:lang w:eastAsia="zh-CN"/>
              </w:rPr>
              <w:t>pdcch-MonitoringCA-r18</w:t>
            </w:r>
            <w:r w:rsidR="00492D4C" w:rsidRPr="00B33F36">
              <w:rPr>
                <w:rFonts w:eastAsia="等线" w:cs="Arial"/>
                <w:szCs w:val="18"/>
                <w:lang w:eastAsia="zh-CN"/>
              </w:rPr>
              <w:t xml:space="preserve"> and </w:t>
            </w:r>
            <w:r w:rsidR="00492D4C" w:rsidRPr="00B33F36">
              <w:rPr>
                <w:i/>
                <w:iCs/>
              </w:rPr>
              <w:t>pdcch-MonitoringCA-NonAlignedSpan-r18</w:t>
            </w:r>
            <w:r w:rsidR="00492D4C" w:rsidRPr="00B33F36">
              <w:t xml:space="preserve"> can be reported by UE.</w:t>
            </w:r>
          </w:p>
        </w:tc>
        <w:tc>
          <w:tcPr>
            <w:tcW w:w="709" w:type="dxa"/>
          </w:tcPr>
          <w:p w14:paraId="5AFE8D77" w14:textId="45F290D1" w:rsidR="00877082" w:rsidRPr="00B33F36" w:rsidRDefault="00877082" w:rsidP="00877082">
            <w:pPr>
              <w:pStyle w:val="TAL"/>
              <w:jc w:val="center"/>
              <w:rPr>
                <w:rFonts w:cs="Arial"/>
                <w:szCs w:val="18"/>
              </w:rPr>
            </w:pPr>
            <w:r w:rsidRPr="00B33F36">
              <w:rPr>
                <w:rFonts w:cs="Arial"/>
                <w:szCs w:val="18"/>
              </w:rPr>
              <w:t>BC</w:t>
            </w:r>
          </w:p>
        </w:tc>
        <w:tc>
          <w:tcPr>
            <w:tcW w:w="567" w:type="dxa"/>
          </w:tcPr>
          <w:p w14:paraId="7285FF12" w14:textId="05AA86DC" w:rsidR="00877082" w:rsidRPr="00B33F36" w:rsidRDefault="00877082" w:rsidP="00877082">
            <w:pPr>
              <w:pStyle w:val="TAL"/>
              <w:jc w:val="center"/>
              <w:rPr>
                <w:rFonts w:cs="Arial"/>
                <w:szCs w:val="18"/>
              </w:rPr>
            </w:pPr>
            <w:r w:rsidRPr="00B33F36">
              <w:rPr>
                <w:rFonts w:cs="Arial"/>
                <w:szCs w:val="18"/>
              </w:rPr>
              <w:t>No</w:t>
            </w:r>
          </w:p>
        </w:tc>
        <w:tc>
          <w:tcPr>
            <w:tcW w:w="709" w:type="dxa"/>
          </w:tcPr>
          <w:p w14:paraId="19974483" w14:textId="7A044CBB" w:rsidR="00877082" w:rsidRPr="00B33F36" w:rsidRDefault="00877082" w:rsidP="00877082">
            <w:pPr>
              <w:pStyle w:val="TAL"/>
              <w:jc w:val="center"/>
              <w:rPr>
                <w:bCs/>
                <w:iCs/>
              </w:rPr>
            </w:pPr>
            <w:r w:rsidRPr="00B33F36">
              <w:rPr>
                <w:bCs/>
                <w:iCs/>
              </w:rPr>
              <w:t>N/A</w:t>
            </w:r>
          </w:p>
        </w:tc>
        <w:tc>
          <w:tcPr>
            <w:tcW w:w="728" w:type="dxa"/>
          </w:tcPr>
          <w:p w14:paraId="5B2C0984" w14:textId="1200A596" w:rsidR="00877082" w:rsidRPr="00B33F36" w:rsidRDefault="00877082" w:rsidP="00877082">
            <w:pPr>
              <w:pStyle w:val="TAL"/>
              <w:jc w:val="center"/>
              <w:rPr>
                <w:bCs/>
                <w:iCs/>
              </w:rPr>
            </w:pPr>
            <w:r w:rsidRPr="00B33F36">
              <w:rPr>
                <w:bCs/>
                <w:iCs/>
              </w:rPr>
              <w:t>N/A</w:t>
            </w:r>
          </w:p>
        </w:tc>
      </w:tr>
      <w:tr w:rsidR="00B33F36" w:rsidRPr="00B33F36" w14:paraId="15804FB4" w14:textId="77777777" w:rsidTr="0026000E">
        <w:trPr>
          <w:cantSplit/>
          <w:tblHeader/>
        </w:trPr>
        <w:tc>
          <w:tcPr>
            <w:tcW w:w="6917" w:type="dxa"/>
          </w:tcPr>
          <w:p w14:paraId="114FCB33" w14:textId="77777777" w:rsidR="00996880" w:rsidRPr="00B33F36" w:rsidRDefault="00996880" w:rsidP="00996880">
            <w:pPr>
              <w:pStyle w:val="TAL"/>
              <w:rPr>
                <w:b/>
                <w:i/>
              </w:rPr>
            </w:pPr>
            <w:r w:rsidRPr="00B33F36">
              <w:rPr>
                <w:b/>
                <w:i/>
              </w:rPr>
              <w:t>pdcch-MonitoringCA-NonAlignedSpan-r16</w:t>
            </w:r>
          </w:p>
          <w:p w14:paraId="53FF25A4" w14:textId="69117C24" w:rsidR="00996880" w:rsidRPr="00B33F36" w:rsidRDefault="00996880" w:rsidP="00996880">
            <w:pPr>
              <w:pStyle w:val="TAL"/>
              <w:rPr>
                <w:b/>
                <w:i/>
              </w:rPr>
            </w:pPr>
            <w:r w:rsidRPr="00B33F36">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33F36">
              <w:rPr>
                <w:bCs/>
                <w:iCs/>
              </w:rPr>
              <w:t xml:space="preserve"> UE indicating support of this feature shall also indicate support of </w:t>
            </w:r>
            <w:r w:rsidRPr="00B33F36">
              <w:rPr>
                <w:i/>
                <w:iCs/>
              </w:rPr>
              <w:t>pdcch-Monitoring-r16</w:t>
            </w:r>
            <w:r w:rsidRPr="00B33F36">
              <w:t>.</w:t>
            </w:r>
            <w:r w:rsidR="00A60A77" w:rsidRPr="00B33F36">
              <w:rPr>
                <w:iCs/>
              </w:rPr>
              <w:t xml:space="preserve"> Only one between </w:t>
            </w:r>
            <w:r w:rsidR="00A60A77" w:rsidRPr="00B33F36">
              <w:rPr>
                <w:i/>
                <w:iCs/>
              </w:rPr>
              <w:t>pdcch-MonitoringCA-r16</w:t>
            </w:r>
            <w:r w:rsidR="00A60A77" w:rsidRPr="00B33F36">
              <w:rPr>
                <w:iCs/>
              </w:rPr>
              <w:t xml:space="preserve"> and </w:t>
            </w:r>
            <w:r w:rsidR="00A60A77" w:rsidRPr="00B33F36">
              <w:rPr>
                <w:i/>
                <w:iCs/>
              </w:rPr>
              <w:t>pdcch-MonitoringCA-NonAlignedSpan-r16</w:t>
            </w:r>
            <w:r w:rsidR="00A60A77" w:rsidRPr="00B33F36">
              <w:rPr>
                <w:iCs/>
              </w:rPr>
              <w:t xml:space="preserve"> can be reported by UE.</w:t>
            </w:r>
          </w:p>
        </w:tc>
        <w:tc>
          <w:tcPr>
            <w:tcW w:w="709" w:type="dxa"/>
          </w:tcPr>
          <w:p w14:paraId="7E53E4B5" w14:textId="6BD5753B" w:rsidR="00996880" w:rsidRPr="00B33F36" w:rsidRDefault="00996880" w:rsidP="00996880">
            <w:pPr>
              <w:pStyle w:val="TAL"/>
              <w:jc w:val="center"/>
              <w:rPr>
                <w:rFonts w:cs="Arial"/>
                <w:szCs w:val="18"/>
              </w:rPr>
            </w:pPr>
            <w:r w:rsidRPr="00B33F36">
              <w:rPr>
                <w:rFonts w:cs="Arial"/>
                <w:szCs w:val="18"/>
              </w:rPr>
              <w:t>BC</w:t>
            </w:r>
          </w:p>
        </w:tc>
        <w:tc>
          <w:tcPr>
            <w:tcW w:w="567" w:type="dxa"/>
          </w:tcPr>
          <w:p w14:paraId="7379F5AD" w14:textId="76FF5184" w:rsidR="00996880" w:rsidRPr="00B33F36" w:rsidRDefault="00996880" w:rsidP="00996880">
            <w:pPr>
              <w:pStyle w:val="TAL"/>
              <w:jc w:val="center"/>
              <w:rPr>
                <w:rFonts w:cs="Arial"/>
                <w:szCs w:val="18"/>
              </w:rPr>
            </w:pPr>
            <w:r w:rsidRPr="00B33F36">
              <w:rPr>
                <w:rFonts w:cs="Arial"/>
                <w:szCs w:val="18"/>
              </w:rPr>
              <w:t>No</w:t>
            </w:r>
          </w:p>
        </w:tc>
        <w:tc>
          <w:tcPr>
            <w:tcW w:w="709" w:type="dxa"/>
          </w:tcPr>
          <w:p w14:paraId="28D2ECDA" w14:textId="3BE7232C" w:rsidR="00996880" w:rsidRPr="00B33F36" w:rsidRDefault="00996880" w:rsidP="00996880">
            <w:pPr>
              <w:pStyle w:val="TAL"/>
              <w:jc w:val="center"/>
              <w:rPr>
                <w:bCs/>
                <w:iCs/>
              </w:rPr>
            </w:pPr>
            <w:r w:rsidRPr="00B33F36">
              <w:rPr>
                <w:bCs/>
                <w:iCs/>
              </w:rPr>
              <w:t>N/A</w:t>
            </w:r>
          </w:p>
        </w:tc>
        <w:tc>
          <w:tcPr>
            <w:tcW w:w="728" w:type="dxa"/>
          </w:tcPr>
          <w:p w14:paraId="3ED53C8A" w14:textId="2D3D3051" w:rsidR="00996880" w:rsidRPr="00B33F36" w:rsidRDefault="00996880" w:rsidP="00996880">
            <w:pPr>
              <w:pStyle w:val="TAL"/>
              <w:jc w:val="center"/>
              <w:rPr>
                <w:bCs/>
                <w:iCs/>
              </w:rPr>
            </w:pPr>
            <w:r w:rsidRPr="00B33F36">
              <w:rPr>
                <w:bCs/>
                <w:iCs/>
              </w:rPr>
              <w:t>N/A</w:t>
            </w:r>
          </w:p>
        </w:tc>
      </w:tr>
      <w:tr w:rsidR="00B33F36" w:rsidRPr="00B33F36" w14:paraId="290E6CA4" w14:textId="77777777" w:rsidTr="0026000E">
        <w:trPr>
          <w:cantSplit/>
          <w:tblHeader/>
        </w:trPr>
        <w:tc>
          <w:tcPr>
            <w:tcW w:w="6917" w:type="dxa"/>
          </w:tcPr>
          <w:p w14:paraId="568CA0C9" w14:textId="77777777" w:rsidR="00877082" w:rsidRPr="00B33F36" w:rsidRDefault="00877082" w:rsidP="00877082">
            <w:pPr>
              <w:pStyle w:val="TAL"/>
              <w:rPr>
                <w:b/>
                <w:i/>
              </w:rPr>
            </w:pPr>
            <w:r w:rsidRPr="00B33F36">
              <w:rPr>
                <w:b/>
                <w:i/>
              </w:rPr>
              <w:t>pdcch-MonitoringCA-NonAlignedSpan-r18</w:t>
            </w:r>
          </w:p>
          <w:p w14:paraId="6C012286" w14:textId="77777777" w:rsidR="00877082" w:rsidRPr="00B33F36" w:rsidRDefault="00877082" w:rsidP="00877082">
            <w:pPr>
              <w:pStyle w:val="TAL"/>
              <w:rPr>
                <w:i/>
              </w:rPr>
            </w:pPr>
            <w:r w:rsidRPr="00B33F36">
              <w:rPr>
                <w:bCs/>
                <w:iCs/>
              </w:rPr>
              <w:t xml:space="preserve">Indicates whether the UE supports capability on the number of CCs for monitoring a maximum number of BDs and non-overlapped CCEs per span when configured with DL CA with </w:t>
            </w:r>
            <w:r w:rsidRPr="00B33F36">
              <w:rPr>
                <w:i/>
              </w:rPr>
              <w:t>pdcch-MonitoringAnyOccasionsWithSpanGap</w:t>
            </w:r>
          </w:p>
          <w:p w14:paraId="029650EA" w14:textId="77777777" w:rsidR="00877082" w:rsidRPr="00B33F36" w:rsidRDefault="00877082" w:rsidP="00877082">
            <w:pPr>
              <w:pStyle w:val="TAL"/>
              <w:rPr>
                <w:rFonts w:cs="Arial"/>
                <w:szCs w:val="18"/>
              </w:rPr>
            </w:pPr>
            <w:r w:rsidRPr="00B33F36">
              <w:rPr>
                <w:bCs/>
                <w:iCs/>
              </w:rPr>
              <w:t>on all the serving cells with restriction for non-aligned span case.</w:t>
            </w:r>
          </w:p>
          <w:p w14:paraId="5BAAD994" w14:textId="77777777" w:rsidR="00877082" w:rsidRPr="00B33F36" w:rsidRDefault="00877082" w:rsidP="00877082">
            <w:pPr>
              <w:pStyle w:val="TAL"/>
              <w:rPr>
                <w:rFonts w:cs="Arial"/>
                <w:szCs w:val="18"/>
              </w:rPr>
            </w:pPr>
            <w:r w:rsidRPr="00B33F36">
              <w:rPr>
                <w:rFonts w:cs="Arial"/>
                <w:szCs w:val="18"/>
              </w:rPr>
              <w:t>It also indicates whether the UE supports aligned span and non-aligned span. In case of non-aligned span when the configured number of cells</w:t>
            </w:r>
            <w:r w:rsidRPr="00B33F36">
              <w:rPr>
                <w:iCs/>
              </w:rPr>
              <w:t xml:space="preserve"> with Rel-16 PDCCH monitoring capability</w:t>
            </w:r>
            <w:r w:rsidRPr="00B33F36">
              <w:rPr>
                <w:rFonts w:cs="Arial"/>
                <w:szCs w:val="18"/>
              </w:rPr>
              <w:t xml:space="preserve"> is larger than the UE reported value, PDCCH monitoring occasion(s) should be configured only on same symbol(s) every slot</w:t>
            </w:r>
          </w:p>
          <w:p w14:paraId="4469E1ED" w14:textId="77777777" w:rsidR="00877082" w:rsidRPr="00B33F36" w:rsidRDefault="00877082" w:rsidP="00877082">
            <w:pPr>
              <w:rPr>
                <w:rFonts w:ascii="Arial" w:hAnsi="Arial" w:cs="Arial"/>
                <w:sz w:val="18"/>
                <w:szCs w:val="18"/>
              </w:rPr>
            </w:pPr>
            <w:r w:rsidRPr="00B33F36">
              <w:rPr>
                <w:rFonts w:ascii="Arial" w:hAnsi="Arial" w:cs="Arial"/>
                <w:sz w:val="18"/>
                <w:szCs w:val="18"/>
              </w:rPr>
              <w:t xml:space="preserve">The UE supporting this feature shall also indicate support of </w:t>
            </w:r>
            <w:r w:rsidRPr="00B33F36">
              <w:rPr>
                <w:rFonts w:ascii="Arial" w:hAnsi="Arial" w:cs="Arial"/>
                <w:i/>
                <w:iCs/>
                <w:sz w:val="18"/>
                <w:szCs w:val="18"/>
              </w:rPr>
              <w:t>pdcch-Monitoring-r16</w:t>
            </w:r>
            <w:r w:rsidRPr="00B33F36">
              <w:rPr>
                <w:rFonts w:ascii="Arial" w:hAnsi="Arial" w:cs="Arial"/>
                <w:sz w:val="18"/>
                <w:szCs w:val="18"/>
              </w:rPr>
              <w:t xml:space="preserve"> for (7,3) or (4,3) span based PDCCH monitoring.</w:t>
            </w:r>
          </w:p>
          <w:p w14:paraId="2D0D25CE" w14:textId="77777777" w:rsidR="00877082" w:rsidRPr="00B33F36" w:rsidRDefault="00877082" w:rsidP="00877082">
            <w:pPr>
              <w:pStyle w:val="TAL"/>
              <w:rPr>
                <w:rFonts w:cs="Arial"/>
                <w:szCs w:val="18"/>
              </w:rPr>
            </w:pPr>
            <w:r w:rsidRPr="00B33F36">
              <w:rPr>
                <w:rFonts w:cs="Arial"/>
                <w:szCs w:val="18"/>
              </w:rPr>
              <w:t xml:space="preserve">The UE supporting this feature shall also indicate support of </w:t>
            </w:r>
            <w:r w:rsidRPr="00B33F36">
              <w:rPr>
                <w:rFonts w:cs="Arial"/>
                <w:i/>
                <w:iCs/>
                <w:szCs w:val="18"/>
              </w:rPr>
              <w:t xml:space="preserve">pdcch-MonitoringSpan2-2-r18 </w:t>
            </w:r>
            <w:r w:rsidRPr="00B33F36">
              <w:rPr>
                <w:rFonts w:cs="Arial"/>
                <w:szCs w:val="18"/>
              </w:rPr>
              <w:t>for (2, 2) span based PDCCH monitoring with additional restriction(s).</w:t>
            </w:r>
          </w:p>
          <w:p w14:paraId="6C70081B" w14:textId="77777777" w:rsidR="00877082" w:rsidRPr="00B33F36" w:rsidRDefault="00877082" w:rsidP="00877082">
            <w:pPr>
              <w:pStyle w:val="TAL"/>
              <w:rPr>
                <w:rFonts w:cs="Arial"/>
                <w:szCs w:val="18"/>
              </w:rPr>
            </w:pPr>
          </w:p>
          <w:p w14:paraId="40C57C27" w14:textId="77777777" w:rsidR="00492D4C" w:rsidRPr="00B33F36" w:rsidRDefault="00877082" w:rsidP="00492D4C">
            <w:pPr>
              <w:pStyle w:val="TAL"/>
              <w:rPr>
                <w:rFonts w:cs="Arial"/>
                <w:szCs w:val="18"/>
              </w:rPr>
            </w:pPr>
            <w:r w:rsidRPr="00B33F36">
              <w:rPr>
                <w:bCs/>
                <w:iCs/>
              </w:rPr>
              <w:t xml:space="preserve">When a UE reports both </w:t>
            </w:r>
            <w:r w:rsidRPr="00B33F36">
              <w:rPr>
                <w:i/>
                <w:iCs/>
              </w:rPr>
              <w:t>pdcch-MonitoringCA-NonAlignedSpan-r16</w:t>
            </w:r>
            <w:r w:rsidRPr="00B33F36">
              <w:rPr>
                <w:bCs/>
                <w:iCs/>
              </w:rPr>
              <w:t xml:space="preserve"> and capability, the value reported in this capability is used if the configured span pattern of any serving cell satisfies </w:t>
            </w:r>
            <w:r w:rsidRPr="00B33F36">
              <w:rPr>
                <w:rFonts w:cs="Arial"/>
                <w:i/>
                <w:iCs/>
                <w:szCs w:val="18"/>
              </w:rPr>
              <w:t>pdcch-MonitoringSpan2-2-r18</w:t>
            </w:r>
            <w:r w:rsidRPr="00B33F36">
              <w:rPr>
                <w:rFonts w:cs="Arial"/>
                <w:szCs w:val="18"/>
              </w:rPr>
              <w:t>.</w:t>
            </w:r>
          </w:p>
          <w:p w14:paraId="7338CD11" w14:textId="77777777" w:rsidR="00492D4C" w:rsidRPr="00B33F36" w:rsidRDefault="00492D4C" w:rsidP="00492D4C">
            <w:pPr>
              <w:pStyle w:val="TAL"/>
              <w:rPr>
                <w:rFonts w:cs="Arial"/>
                <w:szCs w:val="18"/>
              </w:rPr>
            </w:pPr>
          </w:p>
          <w:p w14:paraId="354659E8" w14:textId="651FEA67" w:rsidR="00877082" w:rsidRPr="00B33F36" w:rsidRDefault="00492D4C" w:rsidP="00492D4C">
            <w:pPr>
              <w:pStyle w:val="TAL"/>
              <w:rPr>
                <w:b/>
                <w:i/>
              </w:rPr>
            </w:pPr>
            <w:r w:rsidRPr="00B33F36">
              <w:rPr>
                <w:iCs/>
              </w:rPr>
              <w:t xml:space="preserve">Only one between </w:t>
            </w:r>
            <w:r w:rsidRPr="00B33F36">
              <w:rPr>
                <w:i/>
                <w:iCs/>
              </w:rPr>
              <w:t>pdcch-MonitoringCA-r18</w:t>
            </w:r>
            <w:r w:rsidRPr="00B33F36">
              <w:rPr>
                <w:iCs/>
              </w:rPr>
              <w:t xml:space="preserve"> and </w:t>
            </w:r>
            <w:r w:rsidRPr="00B33F36">
              <w:rPr>
                <w:i/>
                <w:iCs/>
              </w:rPr>
              <w:t xml:space="preserve">pdcch-MonitoringCA-NonAlignedSpan-r18 </w:t>
            </w:r>
            <w:r w:rsidRPr="00B33F36">
              <w:rPr>
                <w:iCs/>
              </w:rPr>
              <w:t>can be reported by UE.</w:t>
            </w:r>
          </w:p>
        </w:tc>
        <w:tc>
          <w:tcPr>
            <w:tcW w:w="709" w:type="dxa"/>
          </w:tcPr>
          <w:p w14:paraId="66F3F30B" w14:textId="4FDEDE68" w:rsidR="00877082" w:rsidRPr="00B33F36" w:rsidRDefault="00877082" w:rsidP="00877082">
            <w:pPr>
              <w:pStyle w:val="TAL"/>
              <w:jc w:val="center"/>
              <w:rPr>
                <w:rFonts w:cs="Arial"/>
                <w:szCs w:val="18"/>
              </w:rPr>
            </w:pPr>
            <w:r w:rsidRPr="00B33F36">
              <w:rPr>
                <w:rFonts w:cs="Arial"/>
                <w:szCs w:val="18"/>
              </w:rPr>
              <w:t>BC</w:t>
            </w:r>
          </w:p>
        </w:tc>
        <w:tc>
          <w:tcPr>
            <w:tcW w:w="567" w:type="dxa"/>
          </w:tcPr>
          <w:p w14:paraId="37BFDE10" w14:textId="3407207C" w:rsidR="00877082" w:rsidRPr="00B33F36" w:rsidRDefault="00877082" w:rsidP="00877082">
            <w:pPr>
              <w:pStyle w:val="TAL"/>
              <w:jc w:val="center"/>
              <w:rPr>
                <w:rFonts w:cs="Arial"/>
                <w:szCs w:val="18"/>
              </w:rPr>
            </w:pPr>
            <w:r w:rsidRPr="00B33F36">
              <w:rPr>
                <w:rFonts w:cs="Arial"/>
                <w:szCs w:val="18"/>
              </w:rPr>
              <w:t>No</w:t>
            </w:r>
          </w:p>
        </w:tc>
        <w:tc>
          <w:tcPr>
            <w:tcW w:w="709" w:type="dxa"/>
          </w:tcPr>
          <w:p w14:paraId="56B6E952" w14:textId="107613AF" w:rsidR="00877082" w:rsidRPr="00B33F36" w:rsidRDefault="00877082" w:rsidP="00877082">
            <w:pPr>
              <w:pStyle w:val="TAL"/>
              <w:jc w:val="center"/>
              <w:rPr>
                <w:bCs/>
                <w:iCs/>
              </w:rPr>
            </w:pPr>
            <w:r w:rsidRPr="00B33F36">
              <w:rPr>
                <w:bCs/>
                <w:iCs/>
              </w:rPr>
              <w:t>N/A</w:t>
            </w:r>
          </w:p>
        </w:tc>
        <w:tc>
          <w:tcPr>
            <w:tcW w:w="728" w:type="dxa"/>
          </w:tcPr>
          <w:p w14:paraId="4221E301" w14:textId="1CDDE3DD" w:rsidR="00877082" w:rsidRPr="00B33F36" w:rsidRDefault="00877082" w:rsidP="00877082">
            <w:pPr>
              <w:pStyle w:val="TAL"/>
              <w:jc w:val="center"/>
              <w:rPr>
                <w:bCs/>
                <w:iCs/>
              </w:rPr>
            </w:pPr>
            <w:r w:rsidRPr="00B33F36">
              <w:rPr>
                <w:bCs/>
                <w:iCs/>
              </w:rPr>
              <w:t>N/A</w:t>
            </w:r>
          </w:p>
        </w:tc>
      </w:tr>
      <w:tr w:rsidR="00B33F36" w:rsidRPr="00B33F36" w14:paraId="04478042" w14:textId="77777777" w:rsidTr="0026000E">
        <w:trPr>
          <w:cantSplit/>
          <w:tblHeader/>
        </w:trPr>
        <w:tc>
          <w:tcPr>
            <w:tcW w:w="6917" w:type="dxa"/>
          </w:tcPr>
          <w:p w14:paraId="1B1F3300" w14:textId="77777777" w:rsidR="002340AD" w:rsidRPr="00B33F36" w:rsidRDefault="002340AD" w:rsidP="002340AD">
            <w:pPr>
              <w:pStyle w:val="TAL"/>
              <w:rPr>
                <w:b/>
                <w:i/>
              </w:rPr>
            </w:pPr>
            <w:r w:rsidRPr="00B33F36">
              <w:rPr>
                <w:b/>
                <w:i/>
              </w:rPr>
              <w:lastRenderedPageBreak/>
              <w:t>powerAdaptation-CSI-FeedbackAperiodicPerBC-r18</w:t>
            </w:r>
          </w:p>
          <w:p w14:paraId="16F4462B" w14:textId="26A6D982" w:rsidR="002340AD" w:rsidRPr="00B33F36" w:rsidRDefault="002340AD" w:rsidP="002340AD">
            <w:pPr>
              <w:pStyle w:val="TAL"/>
              <w:rPr>
                <w:rFonts w:eastAsia="宋体" w:cs="Arial"/>
                <w:szCs w:val="18"/>
                <w:lang w:eastAsia="zh-CN"/>
              </w:rPr>
            </w:pPr>
            <w:r w:rsidRPr="00B33F36">
              <w:rPr>
                <w:bCs/>
                <w:iCs/>
              </w:rPr>
              <w:t xml:space="preserve">Indicates whether the UE supports </w:t>
            </w:r>
            <w:r w:rsidRPr="00B33F36">
              <w:rPr>
                <w:rFonts w:eastAsia="宋体" w:cs="Arial"/>
                <w:szCs w:val="18"/>
                <w:lang w:eastAsia="zh-CN"/>
              </w:rPr>
              <w:t xml:space="preserve">power domain adaptation with CSI feedback based on CSI report sub-configuration(s) for periodic CSI reporting and single-panel type1 codebook. The UE supports </w:t>
            </w:r>
            <w:r w:rsidRPr="00B33F36">
              <w:rPr>
                <w:rFonts w:eastAsiaTheme="minorEastAsia" w:cs="Arial"/>
                <w:szCs w:val="18"/>
                <w:lang w:eastAsia="zh-CN"/>
              </w:rPr>
              <w:t>CSI feedback based on CSI report sub-configuration(s), each containing one power offset for aperiodic CSI reporting.</w:t>
            </w:r>
            <w:r w:rsidRPr="00B33F36">
              <w:rPr>
                <w:rFonts w:eastAsia="宋体" w:cs="Arial"/>
                <w:szCs w:val="18"/>
                <w:lang w:eastAsia="zh-CN"/>
              </w:rPr>
              <w:t xml:space="preserve"> This capability signal</w:t>
            </w:r>
            <w:r w:rsidR="00F037CC" w:rsidRPr="00B33F36">
              <w:rPr>
                <w:rFonts w:eastAsia="宋体" w:cs="Arial"/>
                <w:szCs w:val="18"/>
                <w:lang w:eastAsia="zh-CN"/>
              </w:rPr>
              <w:t>l</w:t>
            </w:r>
            <w:r w:rsidRPr="00B33F36">
              <w:rPr>
                <w:rFonts w:eastAsia="宋体" w:cs="Arial"/>
                <w:szCs w:val="18"/>
                <w:lang w:eastAsia="zh-CN"/>
              </w:rPr>
              <w:t>ing comprises the following parameters:</w:t>
            </w:r>
          </w:p>
          <w:p w14:paraId="343497D2"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maxNumberCSI-ResourceAcrossCC-r18</w:t>
            </w:r>
            <w:r w:rsidRPr="00B33F36">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maxNumberPortsAcrossCC-r18 </w:t>
            </w:r>
            <w:r w:rsidRPr="00B33F36">
              <w:rPr>
                <w:rFonts w:ascii="Arial" w:hAnsi="Arial" w:cs="Arial"/>
                <w:sz w:val="18"/>
                <w:szCs w:val="18"/>
              </w:rPr>
              <w:t xml:space="preserve">indicates index </w:t>
            </w:r>
            <w:r w:rsidRPr="00B33F36">
              <w:rPr>
                <w:rFonts w:ascii="Arial" w:hAnsi="Arial" w:cs="Arial"/>
                <w:i/>
                <w:iCs/>
                <w:sz w:val="18"/>
                <w:szCs w:val="18"/>
              </w:rPr>
              <w:t>N</w:t>
            </w:r>
            <w:r w:rsidRPr="00B33F36">
              <w:rPr>
                <w:rFonts w:ascii="Arial" w:hAnsi="Arial" w:cs="Arial"/>
                <w:sz w:val="18"/>
                <w:szCs w:val="18"/>
              </w:rPr>
              <w:t xml:space="preserve"> of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 xml:space="preserve"> = {</w:t>
            </w:r>
            <w:proofErr w:type="gramStart"/>
            <w:r w:rsidRPr="00B33F36">
              <w:rPr>
                <w:rFonts w:ascii="Arial" w:hAnsi="Arial" w:cs="Arial"/>
                <w:sz w:val="18"/>
                <w:szCs w:val="18"/>
              </w:rPr>
              <w:t>1..</w:t>
            </w:r>
            <w:proofErr w:type="gramEnd"/>
            <w:r w:rsidRPr="00B33F36">
              <w:rPr>
                <w:rFonts w:ascii="Arial" w:hAnsi="Arial" w:cs="Arial"/>
                <w:sz w:val="18"/>
                <w:szCs w:val="18"/>
              </w:rPr>
              <w:t>32}.</w:t>
            </w:r>
          </w:p>
          <w:p w14:paraId="2127FF53" w14:textId="77777777" w:rsidR="00FE6B2B" w:rsidRPr="00B33F36" w:rsidRDefault="00FE6B2B" w:rsidP="002340AD">
            <w:pPr>
              <w:pStyle w:val="B1"/>
              <w:spacing w:after="0"/>
              <w:rPr>
                <w:rFonts w:ascii="Arial" w:hAnsi="Arial" w:cs="Arial"/>
                <w:sz w:val="18"/>
                <w:szCs w:val="18"/>
              </w:rPr>
            </w:pPr>
          </w:p>
          <w:p w14:paraId="5F71E02E" w14:textId="77777777" w:rsidR="00FE6B2B" w:rsidRPr="00B33F36" w:rsidRDefault="00FE6B2B" w:rsidP="00FE6B2B">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maxNumberCSI-ResourceAcrossCC-r18</w:t>
            </w:r>
            <w:r w:rsidRPr="00B33F36">
              <w:t xml:space="preserve"> and </w:t>
            </w:r>
            <w:r w:rsidRPr="00B33F36">
              <w:rPr>
                <w:i/>
                <w:iCs/>
              </w:rPr>
              <w:t>maxNumberPortsAcrossCC-r18</w:t>
            </w:r>
            <w:r w:rsidRPr="00B33F36">
              <w:rPr>
                <w:lang w:eastAsia="zh-CN"/>
              </w:rPr>
              <w:t>, NZP-CSI-RS resource and CSI-RS ports are counted for reporting settings with and without sub-configurations.</w:t>
            </w:r>
          </w:p>
          <w:p w14:paraId="2EB21DBA" w14:textId="77777777" w:rsidR="00FE6B2B" w:rsidRPr="00B33F36" w:rsidRDefault="00FE6B2B" w:rsidP="00FE6B2B">
            <w:pPr>
              <w:pStyle w:val="TAL"/>
              <w:rPr>
                <w:rFonts w:cs="Arial"/>
                <w:szCs w:val="18"/>
                <w:lang w:eastAsia="zh-CN"/>
              </w:rPr>
            </w:pPr>
          </w:p>
          <w:p w14:paraId="022B3A52" w14:textId="016C1107" w:rsidR="00FE6B2B" w:rsidRPr="00B33F36" w:rsidRDefault="00FE6B2B" w:rsidP="00FE6B2B">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spatialAdaptation-CSI-FeedbackPerBC-r18, </w:t>
            </w:r>
            <w:r w:rsidRPr="00B33F36">
              <w:rPr>
                <w:i/>
                <w:iCs/>
              </w:rPr>
              <w:t>spatialAdaptation-CSI-FeedbackPUSCH-PerBC-r18</w:t>
            </w:r>
            <w:r w:rsidRPr="00B33F36">
              <w:rPr>
                <w:i/>
                <w:iCs/>
                <w:lang w:eastAsia="zh-CN"/>
              </w:rPr>
              <w:t xml:space="preserve">, </w:t>
            </w:r>
            <w:r w:rsidRPr="00B33F36">
              <w:rPr>
                <w:i/>
                <w:iCs/>
              </w:rPr>
              <w:t>spatialAdaptation-CSI-FeedbackAperiodicPerBC-r18</w:t>
            </w:r>
            <w:r w:rsidRPr="00B33F36">
              <w:rPr>
                <w:i/>
                <w:iCs/>
                <w:lang w:eastAsia="zh-CN"/>
              </w:rPr>
              <w:t xml:space="preserve">, </w:t>
            </w:r>
            <w:r w:rsidRPr="00B33F36">
              <w:rPr>
                <w:i/>
                <w:iCs/>
              </w:rPr>
              <w:t>spatialAdaptation-CSI-FeedbackPUCCH-PerBC-r18</w:t>
            </w:r>
            <w:r w:rsidRPr="00B33F36">
              <w:rPr>
                <w:i/>
                <w:iCs/>
                <w:lang w:eastAsia="zh-CN"/>
              </w:rPr>
              <w:t xml:space="preserve">, </w:t>
            </w:r>
            <w:r w:rsidRPr="00B33F36">
              <w:rPr>
                <w:i/>
                <w:iCs/>
              </w:rPr>
              <w:t>powerAdaptation-CSI-FeedbackPerBC-r18</w:t>
            </w:r>
            <w:r w:rsidRPr="00B33F36">
              <w:rPr>
                <w:i/>
                <w:iCs/>
                <w:lang w:eastAsia="zh-CN"/>
              </w:rPr>
              <w:t xml:space="preserve">, </w:t>
            </w:r>
            <w:r w:rsidRPr="00B33F36">
              <w:rPr>
                <w:i/>
                <w:iCs/>
              </w:rPr>
              <w:t>powerAdaptation-CSI-FeedbackPUSCH-PerBC-r18</w:t>
            </w:r>
            <w:r w:rsidRPr="00B33F36">
              <w:rPr>
                <w:i/>
                <w:iCs/>
                <w:lang w:eastAsia="zh-CN"/>
              </w:rPr>
              <w:t xml:space="preserve">, </w:t>
            </w:r>
            <w:r w:rsidRPr="00B33F36">
              <w:rPr>
                <w:i/>
                <w:iCs/>
              </w:rPr>
              <w:t>powerAdaptation-CSI-FeedbackAperiodicPerBC-r18</w:t>
            </w:r>
            <w:r w:rsidRPr="00B33F36">
              <w:rPr>
                <w:i/>
                <w:iCs/>
                <w:lang w:eastAsia="zh-CN"/>
              </w:rPr>
              <w:t xml:space="preserve">, </w:t>
            </w:r>
            <w:r w:rsidRPr="00B33F36">
              <w:rPr>
                <w:i/>
                <w:iCs/>
              </w:rPr>
              <w:t>powerAdaptation-CSI-FeedbackPUCCH-PerBC-r18</w:t>
            </w:r>
            <w:r w:rsidRPr="00B33F36">
              <w:t xml:space="preserve"> </w:t>
            </w:r>
            <w:r w:rsidRPr="00B33F36">
              <w:rPr>
                <w:lang w:eastAsia="zh-CN"/>
              </w:rPr>
              <w:t>and if the UE is configured with CSI report settings with sub-configurations corresponding to a subset of the above reported features, then the supported maximum of NZP-CSI-RS resources/ports</w:t>
            </w:r>
            <w:r w:rsidR="0048201D" w:rsidRPr="00B33F36">
              <w:rPr>
                <w:lang w:eastAsia="zh-CN"/>
              </w:rPr>
              <w:t xml:space="preserve"> across all periodic, semi-persistent, aperiodic CSI report settings with sub-configurations corresponding to all of spatial and power domain adaptations and without sub-configurations</w:t>
            </w:r>
            <w:r w:rsidRPr="00B33F36">
              <w:rPr>
                <w:lang w:eastAsia="zh-CN"/>
              </w:rPr>
              <w:t xml:space="preserve"> is determined by the minimum of the reported values from that subset.</w:t>
            </w:r>
          </w:p>
          <w:p w14:paraId="692521E0" w14:textId="27578FDA" w:rsidR="00FE6B2B" w:rsidRPr="00B33F36" w:rsidRDefault="0048201D" w:rsidP="00FE6B2B">
            <w:pPr>
              <w:pStyle w:val="TAN"/>
              <w:rPr>
                <w:lang w:eastAsia="zh-CN"/>
              </w:rPr>
            </w:pPr>
            <w:r w:rsidRPr="00B33F36">
              <w:rPr>
                <w:lang w:eastAsia="zh-CN"/>
              </w:rPr>
              <w:t>NOTE 3:</w:t>
            </w:r>
            <w:r w:rsidRPr="00B33F36">
              <w:rPr>
                <w:lang w:eastAsia="zh-CN"/>
              </w:rPr>
              <w:tab/>
              <w:t xml:space="preserve">If a UE reports both </w:t>
            </w:r>
            <w:r w:rsidRPr="00B33F36">
              <w:rPr>
                <w:i/>
                <w:iCs/>
                <w:lang w:eastAsia="zh-CN"/>
              </w:rPr>
              <w:t>spatialAdaptation-CSI-FeedbackAperiodicPerBC-r18</w:t>
            </w:r>
            <w:r w:rsidRPr="00B33F36">
              <w:rPr>
                <w:lang w:eastAsia="zh-CN"/>
              </w:rPr>
              <w:t xml:space="preserve"> and </w:t>
            </w:r>
            <w:r w:rsidRPr="00B33F36">
              <w:rPr>
                <w:i/>
                <w:iCs/>
                <w:lang w:eastAsia="zh-CN"/>
              </w:rPr>
              <w:t>powerAdaptation-CSI-FeedbackAperiodicPerBC-r18</w:t>
            </w:r>
            <w:r w:rsidRPr="00B33F36">
              <w:rPr>
                <w:lang w:eastAsia="zh-CN"/>
              </w:rPr>
              <w:t xml:space="preserve">, and if the UE is configured with CSI report settings with sub-configurations corresponding to both </w:t>
            </w:r>
            <w:r w:rsidRPr="00B33F36">
              <w:rPr>
                <w:i/>
                <w:iCs/>
                <w:lang w:eastAsia="zh-CN"/>
              </w:rPr>
              <w:t>spatialAdaptation-CSI-FeedbackAperiodicPerBC-r18</w:t>
            </w:r>
            <w:r w:rsidRPr="00B33F36">
              <w:rPr>
                <w:lang w:eastAsia="zh-CN"/>
              </w:rPr>
              <w:t xml:space="preserve"> and </w:t>
            </w:r>
            <w:r w:rsidRPr="00B33F36">
              <w:rPr>
                <w:i/>
                <w:iCs/>
                <w:lang w:eastAsia="zh-CN"/>
              </w:rPr>
              <w:t>powerAdaptation-CSI-FeedbackAperiodicPerBC-r18</w:t>
            </w:r>
            <w:r w:rsidRPr="00B33F36">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33F36">
              <w:rPr>
                <w:i/>
                <w:iCs/>
                <w:lang w:eastAsia="zh-CN"/>
              </w:rPr>
              <w:t>spatialAdaptation-CSI-FeedbackAperiodicPerBC-r18</w:t>
            </w:r>
            <w:r w:rsidRPr="00B33F36">
              <w:rPr>
                <w:lang w:eastAsia="zh-CN"/>
              </w:rPr>
              <w:t xml:space="preserve"> and </w:t>
            </w:r>
            <w:r w:rsidRPr="00B33F36">
              <w:rPr>
                <w:i/>
                <w:iCs/>
                <w:lang w:eastAsia="zh-CN"/>
              </w:rPr>
              <w:t>powerAdaptation-CSI-FeedbackAperiodicPerBC-r18</w:t>
            </w:r>
            <w:r w:rsidRPr="00B33F36">
              <w:rPr>
                <w:lang w:eastAsia="zh-CN"/>
              </w:rPr>
              <w:t>.</w:t>
            </w:r>
          </w:p>
          <w:p w14:paraId="4D95057E" w14:textId="4A61F638"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33F36">
              <w:rPr>
                <w:i/>
              </w:rPr>
              <w:t>csi-RS-IM-ReceptionForFeedbackPerBandComb</w:t>
            </w:r>
            <w:r w:rsidRPr="00B33F36">
              <w:rPr>
                <w:lang w:eastAsia="zh-CN"/>
              </w:rPr>
              <w:t>.</w:t>
            </w:r>
          </w:p>
          <w:p w14:paraId="0A0CA832" w14:textId="77777777" w:rsidR="0048201D" w:rsidRPr="00B33F36" w:rsidRDefault="0048201D" w:rsidP="00FE6B2B">
            <w:pPr>
              <w:pStyle w:val="TAN"/>
              <w:rPr>
                <w:lang w:eastAsia="zh-CN"/>
              </w:rPr>
            </w:pPr>
          </w:p>
          <w:p w14:paraId="67137399" w14:textId="41A808E2" w:rsidR="002340AD" w:rsidRPr="00B33F36" w:rsidRDefault="002340AD" w:rsidP="002340AD">
            <w:pPr>
              <w:pStyle w:val="TAL"/>
              <w:rPr>
                <w:b/>
                <w:i/>
              </w:rPr>
            </w:pPr>
            <w:r w:rsidRPr="00B33F36">
              <w:rPr>
                <w:rFonts w:cs="Arial"/>
                <w:szCs w:val="18"/>
              </w:rPr>
              <w:t xml:space="preserve">A UE supporting this feature shall also indicate support of </w:t>
            </w:r>
            <w:r w:rsidR="0048201D" w:rsidRPr="00B33F36">
              <w:rPr>
                <w:rFonts w:cs="Arial"/>
                <w:i/>
                <w:iCs/>
                <w:szCs w:val="18"/>
              </w:rPr>
              <w:t>csi-ReportFramework</w:t>
            </w:r>
            <w:r w:rsidR="0048201D" w:rsidRPr="00B33F36">
              <w:rPr>
                <w:rFonts w:cs="Arial"/>
                <w:szCs w:val="18"/>
              </w:rPr>
              <w:t xml:space="preserve"> and</w:t>
            </w:r>
            <w:r w:rsidR="0048201D" w:rsidRPr="00B33F36">
              <w:rPr>
                <w:rFonts w:cs="Arial"/>
                <w:i/>
                <w:iCs/>
                <w:szCs w:val="18"/>
              </w:rPr>
              <w:t xml:space="preserve"> </w:t>
            </w:r>
            <w:r w:rsidRPr="00B33F36">
              <w:rPr>
                <w:rFonts w:cs="Arial"/>
                <w:i/>
                <w:iCs/>
                <w:szCs w:val="18"/>
              </w:rPr>
              <w:t>powerAdaptation-CSI-FeedbackAperiodic-r18</w:t>
            </w:r>
            <w:r w:rsidRPr="00B33F36">
              <w:rPr>
                <w:rFonts w:cs="Arial"/>
                <w:szCs w:val="18"/>
              </w:rPr>
              <w:t>.</w:t>
            </w:r>
          </w:p>
        </w:tc>
        <w:tc>
          <w:tcPr>
            <w:tcW w:w="709" w:type="dxa"/>
          </w:tcPr>
          <w:p w14:paraId="7046ABF1" w14:textId="27825FDD" w:rsidR="002340AD" w:rsidRPr="00B33F36" w:rsidRDefault="002340AD" w:rsidP="002340AD">
            <w:pPr>
              <w:pStyle w:val="TAL"/>
              <w:jc w:val="center"/>
              <w:rPr>
                <w:rFonts w:cs="Arial"/>
                <w:szCs w:val="18"/>
              </w:rPr>
            </w:pPr>
            <w:r w:rsidRPr="00B33F36">
              <w:t>BC</w:t>
            </w:r>
          </w:p>
        </w:tc>
        <w:tc>
          <w:tcPr>
            <w:tcW w:w="567" w:type="dxa"/>
          </w:tcPr>
          <w:p w14:paraId="623F23F3" w14:textId="4FA4755B" w:rsidR="002340AD" w:rsidRPr="00B33F36" w:rsidRDefault="002340AD" w:rsidP="002340AD">
            <w:pPr>
              <w:pStyle w:val="TAL"/>
              <w:jc w:val="center"/>
              <w:rPr>
                <w:rFonts w:cs="Arial"/>
                <w:szCs w:val="18"/>
              </w:rPr>
            </w:pPr>
            <w:r w:rsidRPr="00B33F36">
              <w:t>No</w:t>
            </w:r>
          </w:p>
        </w:tc>
        <w:tc>
          <w:tcPr>
            <w:tcW w:w="709" w:type="dxa"/>
          </w:tcPr>
          <w:p w14:paraId="2B531498" w14:textId="7336F641" w:rsidR="002340AD" w:rsidRPr="00B33F36" w:rsidRDefault="002340AD" w:rsidP="002340AD">
            <w:pPr>
              <w:pStyle w:val="TAL"/>
              <w:jc w:val="center"/>
              <w:rPr>
                <w:bCs/>
                <w:iCs/>
              </w:rPr>
            </w:pPr>
            <w:r w:rsidRPr="00B33F36">
              <w:rPr>
                <w:bCs/>
                <w:iCs/>
              </w:rPr>
              <w:t>N/A</w:t>
            </w:r>
          </w:p>
        </w:tc>
        <w:tc>
          <w:tcPr>
            <w:tcW w:w="728" w:type="dxa"/>
          </w:tcPr>
          <w:p w14:paraId="2D49D39A" w14:textId="1E91FF6C" w:rsidR="002340AD" w:rsidRPr="00B33F36" w:rsidRDefault="002340AD" w:rsidP="002340AD">
            <w:pPr>
              <w:pStyle w:val="TAL"/>
              <w:jc w:val="center"/>
              <w:rPr>
                <w:bCs/>
                <w:iCs/>
              </w:rPr>
            </w:pPr>
            <w:r w:rsidRPr="00B33F36">
              <w:rPr>
                <w:bCs/>
                <w:iCs/>
              </w:rPr>
              <w:t>N/A</w:t>
            </w:r>
          </w:p>
        </w:tc>
      </w:tr>
      <w:tr w:rsidR="00B33F36" w:rsidRPr="00B33F36" w14:paraId="19C51611" w14:textId="77777777" w:rsidTr="0026000E">
        <w:trPr>
          <w:cantSplit/>
          <w:tblHeader/>
        </w:trPr>
        <w:tc>
          <w:tcPr>
            <w:tcW w:w="6917" w:type="dxa"/>
          </w:tcPr>
          <w:p w14:paraId="6200839C" w14:textId="77777777" w:rsidR="002340AD" w:rsidRPr="00B33F36" w:rsidRDefault="002340AD" w:rsidP="002340AD">
            <w:pPr>
              <w:pStyle w:val="TAL"/>
              <w:rPr>
                <w:b/>
                <w:i/>
              </w:rPr>
            </w:pPr>
            <w:r w:rsidRPr="00B33F36">
              <w:rPr>
                <w:b/>
                <w:i/>
              </w:rPr>
              <w:lastRenderedPageBreak/>
              <w:t>powerAdaptation-CSI-FeedbackPerBC-r18</w:t>
            </w:r>
          </w:p>
          <w:p w14:paraId="48C5EC69" w14:textId="386607D2" w:rsidR="002340AD" w:rsidRPr="00B33F36" w:rsidRDefault="002340AD" w:rsidP="002340AD">
            <w:pPr>
              <w:pStyle w:val="TAL"/>
              <w:rPr>
                <w:rFonts w:eastAsia="宋体" w:cs="Arial"/>
                <w:szCs w:val="18"/>
                <w:lang w:eastAsia="zh-CN"/>
              </w:rPr>
            </w:pPr>
            <w:r w:rsidRPr="00B33F36">
              <w:rPr>
                <w:bCs/>
                <w:iCs/>
              </w:rPr>
              <w:t xml:space="preserve">Indicates whether the UE supports </w:t>
            </w:r>
            <w:r w:rsidRPr="00B33F36">
              <w:rPr>
                <w:rFonts w:eastAsia="宋体" w:cs="Arial"/>
                <w:szCs w:val="18"/>
                <w:lang w:eastAsia="zh-CN"/>
              </w:rPr>
              <w:t xml:space="preserve">power domain adaptation with CSI feedback based on CSI report sub-configuration(s) for periodic CSI reporting and single-panel type1 codebook. The UE supports </w:t>
            </w:r>
            <w:r w:rsidRPr="00B33F36">
              <w:rPr>
                <w:rFonts w:eastAsiaTheme="minorEastAsia" w:cs="Arial"/>
                <w:szCs w:val="18"/>
                <w:lang w:eastAsia="zh-CN"/>
              </w:rPr>
              <w:t>CSI feedback based on CSI report sub-configuration(s), each containing one power offset for periodic CSI reporting</w:t>
            </w:r>
            <w:r w:rsidRPr="00B33F36">
              <w:rPr>
                <w:rFonts w:eastAsia="宋体" w:cs="Arial"/>
                <w:szCs w:val="18"/>
                <w:lang w:eastAsia="zh-CN"/>
              </w:rPr>
              <w:t>. This capability signal</w:t>
            </w:r>
            <w:r w:rsidR="00F037CC" w:rsidRPr="00B33F36">
              <w:rPr>
                <w:rFonts w:eastAsia="宋体" w:cs="Arial"/>
                <w:szCs w:val="18"/>
                <w:lang w:eastAsia="zh-CN"/>
              </w:rPr>
              <w:t>l</w:t>
            </w:r>
            <w:r w:rsidRPr="00B33F36">
              <w:rPr>
                <w:rFonts w:eastAsia="宋体" w:cs="Arial"/>
                <w:szCs w:val="18"/>
                <w:lang w:eastAsia="zh-CN"/>
              </w:rPr>
              <w:t>ing comprises the following parameters:</w:t>
            </w:r>
          </w:p>
          <w:p w14:paraId="6C0B51D5"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maxNumberCSI-ResourceAcrossCC-r18</w:t>
            </w:r>
            <w:r w:rsidRPr="00B33F36">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maxNumberPortsAcrossCC-r18 </w:t>
            </w:r>
            <w:r w:rsidRPr="00B33F36">
              <w:rPr>
                <w:rFonts w:ascii="Arial" w:hAnsi="Arial" w:cs="Arial"/>
                <w:sz w:val="18"/>
                <w:szCs w:val="18"/>
              </w:rPr>
              <w:t xml:space="preserve">indicates index </w:t>
            </w:r>
            <w:r w:rsidRPr="00B33F36">
              <w:rPr>
                <w:rFonts w:ascii="Arial" w:hAnsi="Arial" w:cs="Arial"/>
                <w:i/>
                <w:iCs/>
                <w:sz w:val="18"/>
                <w:szCs w:val="18"/>
              </w:rPr>
              <w:t>N</w:t>
            </w:r>
            <w:r w:rsidRPr="00B33F36">
              <w:rPr>
                <w:rFonts w:ascii="Arial" w:hAnsi="Arial" w:cs="Arial"/>
                <w:sz w:val="18"/>
                <w:szCs w:val="18"/>
              </w:rPr>
              <w:t xml:space="preserve"> of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 xml:space="preserve"> = {</w:t>
            </w:r>
            <w:proofErr w:type="gramStart"/>
            <w:r w:rsidRPr="00B33F36">
              <w:rPr>
                <w:rFonts w:ascii="Arial" w:hAnsi="Arial" w:cs="Arial"/>
                <w:sz w:val="18"/>
                <w:szCs w:val="18"/>
              </w:rPr>
              <w:t>1..</w:t>
            </w:r>
            <w:proofErr w:type="gramEnd"/>
            <w:r w:rsidRPr="00B33F36">
              <w:rPr>
                <w:rFonts w:ascii="Arial" w:hAnsi="Arial" w:cs="Arial"/>
                <w:sz w:val="18"/>
                <w:szCs w:val="18"/>
              </w:rPr>
              <w:t>32}.</w:t>
            </w:r>
          </w:p>
          <w:p w14:paraId="1E3C8515" w14:textId="77777777" w:rsidR="00FE6B2B" w:rsidRPr="00B33F36" w:rsidRDefault="00FE6B2B" w:rsidP="002340AD">
            <w:pPr>
              <w:pStyle w:val="B1"/>
              <w:spacing w:after="0"/>
              <w:rPr>
                <w:rFonts w:ascii="Arial" w:hAnsi="Arial" w:cs="Arial"/>
                <w:sz w:val="18"/>
                <w:szCs w:val="18"/>
              </w:rPr>
            </w:pPr>
          </w:p>
          <w:p w14:paraId="2BA8C996" w14:textId="77777777" w:rsidR="00FE6B2B" w:rsidRPr="00B33F36" w:rsidRDefault="00FE6B2B" w:rsidP="00FE6B2B">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maxNumberCSI-ResourceAcrossCC-r18</w:t>
            </w:r>
            <w:r w:rsidRPr="00B33F36">
              <w:t xml:space="preserve"> and </w:t>
            </w:r>
            <w:r w:rsidRPr="00B33F36">
              <w:rPr>
                <w:i/>
                <w:iCs/>
              </w:rPr>
              <w:t>maxNumberPortsAcrossCC-r18</w:t>
            </w:r>
            <w:r w:rsidRPr="00B33F36">
              <w:rPr>
                <w:lang w:eastAsia="zh-CN"/>
              </w:rPr>
              <w:t>, NZP-CSI-RS resource and CSI-RS ports are counted for reporting settings with and without sub-configurations.</w:t>
            </w:r>
          </w:p>
          <w:p w14:paraId="054A4E65" w14:textId="77777777" w:rsidR="00FE6B2B" w:rsidRPr="00B33F36" w:rsidRDefault="00FE6B2B" w:rsidP="00FE6B2B">
            <w:pPr>
              <w:pStyle w:val="TAL"/>
              <w:rPr>
                <w:rFonts w:cs="Arial"/>
                <w:szCs w:val="18"/>
                <w:lang w:eastAsia="zh-CN"/>
              </w:rPr>
            </w:pPr>
          </w:p>
          <w:p w14:paraId="0EAE3670" w14:textId="27A5BBF8" w:rsidR="00FE6B2B" w:rsidRPr="00B33F36" w:rsidRDefault="00FE6B2B" w:rsidP="00FE6B2B">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spatialAdaptation-CSI-FeedbackPerBC-r18, </w:t>
            </w:r>
            <w:r w:rsidRPr="00B33F36">
              <w:rPr>
                <w:i/>
                <w:iCs/>
              </w:rPr>
              <w:t>spatialAdaptation-CSI-FeedbackPUSCH-PerBC-r18</w:t>
            </w:r>
            <w:r w:rsidRPr="00B33F36">
              <w:rPr>
                <w:i/>
                <w:iCs/>
                <w:lang w:eastAsia="zh-CN"/>
              </w:rPr>
              <w:t xml:space="preserve">, </w:t>
            </w:r>
            <w:r w:rsidRPr="00B33F36">
              <w:rPr>
                <w:i/>
                <w:iCs/>
              </w:rPr>
              <w:t>spatialAdaptation-CSI-FeedbackAperiodicPerBC-r18</w:t>
            </w:r>
            <w:r w:rsidRPr="00B33F36">
              <w:rPr>
                <w:i/>
                <w:iCs/>
                <w:lang w:eastAsia="zh-CN"/>
              </w:rPr>
              <w:t xml:space="preserve">, </w:t>
            </w:r>
            <w:r w:rsidRPr="00B33F36">
              <w:rPr>
                <w:i/>
                <w:iCs/>
              </w:rPr>
              <w:t>spatialAdaptation-CSI-FeedbackPUCCH-PerBC-r18</w:t>
            </w:r>
            <w:r w:rsidRPr="00B33F36">
              <w:rPr>
                <w:i/>
                <w:iCs/>
                <w:lang w:eastAsia="zh-CN"/>
              </w:rPr>
              <w:t xml:space="preserve">, </w:t>
            </w:r>
            <w:r w:rsidRPr="00B33F36">
              <w:rPr>
                <w:i/>
                <w:iCs/>
              </w:rPr>
              <w:t>powerAdaptation-CSI-FeedbackPerBC-r18</w:t>
            </w:r>
            <w:r w:rsidRPr="00B33F36">
              <w:rPr>
                <w:i/>
                <w:iCs/>
                <w:lang w:eastAsia="zh-CN"/>
              </w:rPr>
              <w:t xml:space="preserve">, </w:t>
            </w:r>
            <w:r w:rsidRPr="00B33F36">
              <w:rPr>
                <w:i/>
                <w:iCs/>
              </w:rPr>
              <w:t>powerAdaptation-CSI-FeedbackPUSCH-PerBC-r18</w:t>
            </w:r>
            <w:r w:rsidRPr="00B33F36">
              <w:rPr>
                <w:i/>
                <w:iCs/>
                <w:lang w:eastAsia="zh-CN"/>
              </w:rPr>
              <w:t xml:space="preserve">, </w:t>
            </w:r>
            <w:r w:rsidRPr="00B33F36">
              <w:rPr>
                <w:i/>
                <w:iCs/>
              </w:rPr>
              <w:t>powerAdaptation-CSI-FeedbackAperiodicPerBC-r18</w:t>
            </w:r>
            <w:r w:rsidRPr="00B33F36">
              <w:rPr>
                <w:i/>
                <w:iCs/>
                <w:lang w:eastAsia="zh-CN"/>
              </w:rPr>
              <w:t xml:space="preserve">, </w:t>
            </w:r>
            <w:r w:rsidRPr="00B33F36">
              <w:rPr>
                <w:i/>
                <w:iCs/>
              </w:rPr>
              <w:t>powerAdaptation-CSI-FeedbackPUCCH-PerBC-r18</w:t>
            </w:r>
            <w:r w:rsidRPr="00B33F36">
              <w:t xml:space="preserve"> </w:t>
            </w:r>
            <w:r w:rsidRPr="00B33F36">
              <w:rPr>
                <w:lang w:eastAsia="zh-CN"/>
              </w:rPr>
              <w:t>and if the UE is configured with CSI report settings with sub-configurations corresponding to a subset of the above reported features, then the supported maximum of NZP-CSI-RS resources/ports</w:t>
            </w:r>
            <w:r w:rsidR="0048201D" w:rsidRPr="00B33F36">
              <w:t xml:space="preserve"> </w:t>
            </w:r>
            <w:r w:rsidR="0048201D" w:rsidRPr="00B33F36">
              <w:rPr>
                <w:lang w:eastAsia="zh-CN"/>
              </w:rPr>
              <w:t>across all periodic, semi-persistent, aperiodic CSI report settings with sub-configurations corresponding to all of spatial and power domain adaptations and without sub-configurations</w:t>
            </w:r>
            <w:r w:rsidRPr="00B33F36">
              <w:rPr>
                <w:lang w:eastAsia="zh-CN"/>
              </w:rPr>
              <w:t xml:space="preserve"> is determined by the minimum of the reported values from that subset.</w:t>
            </w:r>
          </w:p>
          <w:p w14:paraId="342684E2" w14:textId="77777777" w:rsidR="002F2941" w:rsidRPr="00B33F36" w:rsidRDefault="0048201D" w:rsidP="002F2941">
            <w:pPr>
              <w:pStyle w:val="TAN"/>
              <w:rPr>
                <w:lang w:eastAsia="zh-CN"/>
              </w:rPr>
            </w:pPr>
            <w:r w:rsidRPr="00B33F36">
              <w:rPr>
                <w:lang w:eastAsia="zh-CN"/>
              </w:rPr>
              <w:t>NOTE 3:</w:t>
            </w:r>
            <w:r w:rsidRPr="00B33F36">
              <w:rPr>
                <w:lang w:eastAsia="zh-CN"/>
              </w:rPr>
              <w:tab/>
              <w:t xml:space="preserve">If a UE reports both </w:t>
            </w:r>
            <w:r w:rsidRPr="00B33F36">
              <w:rPr>
                <w:i/>
                <w:iCs/>
                <w:lang w:eastAsia="zh-CN"/>
              </w:rPr>
              <w:t>spatialAdaptation-CSI-FeedbackPerBC-r18</w:t>
            </w:r>
            <w:r w:rsidRPr="00B33F36">
              <w:rPr>
                <w:lang w:eastAsia="zh-CN"/>
              </w:rPr>
              <w:t xml:space="preserve"> and </w:t>
            </w:r>
            <w:r w:rsidRPr="00B33F36">
              <w:rPr>
                <w:i/>
                <w:iCs/>
                <w:lang w:eastAsia="zh-CN"/>
              </w:rPr>
              <w:t>powerAdaptation-CSI-FeedbackPerBC-r18</w:t>
            </w:r>
            <w:r w:rsidRPr="00B33F36">
              <w:rPr>
                <w:lang w:eastAsia="zh-CN"/>
              </w:rPr>
              <w:t xml:space="preserve">, and if the UE is configured with CSI report settings with sub-configurations corresponding to both </w:t>
            </w:r>
            <w:r w:rsidRPr="00B33F36">
              <w:rPr>
                <w:i/>
                <w:iCs/>
                <w:lang w:eastAsia="zh-CN"/>
              </w:rPr>
              <w:t>spatialAdaptation-CSI-FeedbackPerBC-r18</w:t>
            </w:r>
            <w:r w:rsidRPr="00B33F36">
              <w:rPr>
                <w:lang w:eastAsia="zh-CN"/>
              </w:rPr>
              <w:t xml:space="preserve"> and </w:t>
            </w:r>
            <w:r w:rsidRPr="00B33F36">
              <w:rPr>
                <w:i/>
                <w:iCs/>
                <w:lang w:eastAsia="zh-CN"/>
              </w:rPr>
              <w:t>powerAdaptation-CSI-FeedbackPerBC-r18</w:t>
            </w:r>
            <w:r w:rsidRPr="00B33F36">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33F36">
              <w:rPr>
                <w:i/>
                <w:iCs/>
                <w:lang w:eastAsia="zh-CN"/>
              </w:rPr>
              <w:t>spatialAdaptation-CSI-FeedbackPerBC-r18</w:t>
            </w:r>
            <w:r w:rsidRPr="00B33F36">
              <w:rPr>
                <w:lang w:eastAsia="zh-CN"/>
              </w:rPr>
              <w:t xml:space="preserve"> and </w:t>
            </w:r>
            <w:r w:rsidRPr="00B33F36">
              <w:rPr>
                <w:i/>
                <w:iCs/>
                <w:lang w:eastAsia="zh-CN"/>
              </w:rPr>
              <w:t>powerAdaptation-CSI-FeedbackPerBC-r18</w:t>
            </w:r>
            <w:r w:rsidRPr="00B33F36">
              <w:rPr>
                <w:lang w:eastAsia="zh-CN"/>
              </w:rPr>
              <w:t>.</w:t>
            </w:r>
          </w:p>
          <w:p w14:paraId="44C4AF63" w14:textId="678BBB03"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33F36">
              <w:rPr>
                <w:i/>
              </w:rPr>
              <w:t>csi-RS-IM-ReceptionForFeedbackPerBandComb</w:t>
            </w:r>
            <w:r w:rsidRPr="00B33F36">
              <w:rPr>
                <w:lang w:eastAsia="zh-CN"/>
              </w:rPr>
              <w:t>.</w:t>
            </w:r>
          </w:p>
          <w:p w14:paraId="04875DDC" w14:textId="48894846" w:rsidR="00FE6B2B" w:rsidRPr="00B33F36" w:rsidRDefault="00FE6B2B" w:rsidP="00FE6B2B">
            <w:pPr>
              <w:pStyle w:val="TAN"/>
              <w:rPr>
                <w:lang w:eastAsia="zh-CN"/>
              </w:rPr>
            </w:pPr>
          </w:p>
          <w:p w14:paraId="44308879" w14:textId="3A28BE92" w:rsidR="002340AD" w:rsidRPr="00B33F36" w:rsidRDefault="002340AD" w:rsidP="002340AD">
            <w:pPr>
              <w:pStyle w:val="TAL"/>
              <w:rPr>
                <w:b/>
                <w:i/>
              </w:rPr>
            </w:pPr>
            <w:r w:rsidRPr="00B33F36">
              <w:rPr>
                <w:rFonts w:cs="Arial"/>
                <w:szCs w:val="18"/>
              </w:rPr>
              <w:t xml:space="preserve">A UE supporting this feature shall also indicate support of </w:t>
            </w:r>
            <w:r w:rsidR="0048201D" w:rsidRPr="00B33F36">
              <w:rPr>
                <w:rFonts w:cs="Arial"/>
                <w:i/>
                <w:iCs/>
                <w:szCs w:val="18"/>
              </w:rPr>
              <w:t>csi-ReportFramework</w:t>
            </w:r>
            <w:r w:rsidR="0048201D" w:rsidRPr="00B33F36">
              <w:rPr>
                <w:rFonts w:cs="Arial"/>
                <w:szCs w:val="18"/>
              </w:rPr>
              <w:t xml:space="preserve"> and</w:t>
            </w:r>
            <w:r w:rsidR="0048201D" w:rsidRPr="00B33F36">
              <w:rPr>
                <w:rFonts w:cs="Arial"/>
                <w:i/>
                <w:iCs/>
                <w:szCs w:val="18"/>
              </w:rPr>
              <w:t xml:space="preserve"> </w:t>
            </w:r>
            <w:r w:rsidRPr="00B33F36">
              <w:rPr>
                <w:rFonts w:cs="Arial"/>
                <w:i/>
                <w:iCs/>
                <w:szCs w:val="18"/>
              </w:rPr>
              <w:t>powerAdaptation-CSI-Feedback-r18</w:t>
            </w:r>
            <w:r w:rsidRPr="00B33F36">
              <w:rPr>
                <w:rFonts w:cs="Arial"/>
                <w:szCs w:val="18"/>
              </w:rPr>
              <w:t>.</w:t>
            </w:r>
          </w:p>
        </w:tc>
        <w:tc>
          <w:tcPr>
            <w:tcW w:w="709" w:type="dxa"/>
          </w:tcPr>
          <w:p w14:paraId="14F075A2" w14:textId="268E151E" w:rsidR="002340AD" w:rsidRPr="00B33F36" w:rsidRDefault="002340AD" w:rsidP="002340AD">
            <w:pPr>
              <w:pStyle w:val="TAL"/>
              <w:jc w:val="center"/>
              <w:rPr>
                <w:rFonts w:cs="Arial"/>
                <w:szCs w:val="18"/>
              </w:rPr>
            </w:pPr>
            <w:r w:rsidRPr="00B33F36">
              <w:t>BC</w:t>
            </w:r>
          </w:p>
        </w:tc>
        <w:tc>
          <w:tcPr>
            <w:tcW w:w="567" w:type="dxa"/>
          </w:tcPr>
          <w:p w14:paraId="67DD7C00" w14:textId="33CCF2B2" w:rsidR="002340AD" w:rsidRPr="00B33F36" w:rsidRDefault="002340AD" w:rsidP="002340AD">
            <w:pPr>
              <w:pStyle w:val="TAL"/>
              <w:jc w:val="center"/>
              <w:rPr>
                <w:rFonts w:cs="Arial"/>
                <w:szCs w:val="18"/>
              </w:rPr>
            </w:pPr>
            <w:r w:rsidRPr="00B33F36">
              <w:t>No</w:t>
            </w:r>
          </w:p>
        </w:tc>
        <w:tc>
          <w:tcPr>
            <w:tcW w:w="709" w:type="dxa"/>
          </w:tcPr>
          <w:p w14:paraId="36EAF606" w14:textId="5887657D" w:rsidR="002340AD" w:rsidRPr="00B33F36" w:rsidRDefault="002340AD" w:rsidP="002340AD">
            <w:pPr>
              <w:pStyle w:val="TAL"/>
              <w:jc w:val="center"/>
              <w:rPr>
                <w:bCs/>
                <w:iCs/>
              </w:rPr>
            </w:pPr>
            <w:r w:rsidRPr="00B33F36">
              <w:rPr>
                <w:bCs/>
                <w:iCs/>
              </w:rPr>
              <w:t>N/A</w:t>
            </w:r>
          </w:p>
        </w:tc>
        <w:tc>
          <w:tcPr>
            <w:tcW w:w="728" w:type="dxa"/>
          </w:tcPr>
          <w:p w14:paraId="6EED1ED7" w14:textId="5D4D498B" w:rsidR="002340AD" w:rsidRPr="00B33F36" w:rsidRDefault="002340AD" w:rsidP="002340AD">
            <w:pPr>
              <w:pStyle w:val="TAL"/>
              <w:jc w:val="center"/>
              <w:rPr>
                <w:bCs/>
                <w:iCs/>
              </w:rPr>
            </w:pPr>
            <w:r w:rsidRPr="00B33F36">
              <w:rPr>
                <w:bCs/>
                <w:iCs/>
              </w:rPr>
              <w:t>N/A</w:t>
            </w:r>
          </w:p>
        </w:tc>
      </w:tr>
      <w:tr w:rsidR="00B33F36" w:rsidRPr="00B33F36" w14:paraId="56CC3ADC" w14:textId="77777777" w:rsidTr="0026000E">
        <w:trPr>
          <w:cantSplit/>
          <w:tblHeader/>
        </w:trPr>
        <w:tc>
          <w:tcPr>
            <w:tcW w:w="6917" w:type="dxa"/>
          </w:tcPr>
          <w:p w14:paraId="790B513A" w14:textId="77777777" w:rsidR="002340AD" w:rsidRPr="00B33F36" w:rsidRDefault="002340AD" w:rsidP="002340AD">
            <w:pPr>
              <w:pStyle w:val="TAL"/>
              <w:rPr>
                <w:b/>
                <w:i/>
              </w:rPr>
            </w:pPr>
            <w:r w:rsidRPr="00B33F36">
              <w:rPr>
                <w:b/>
                <w:i/>
              </w:rPr>
              <w:lastRenderedPageBreak/>
              <w:t>powerAdaptation-CSI-FeedbackPUCCH-PerBC-r18</w:t>
            </w:r>
          </w:p>
          <w:p w14:paraId="42382850" w14:textId="152957FE" w:rsidR="002340AD" w:rsidRPr="00B33F36" w:rsidRDefault="002340AD" w:rsidP="002340AD">
            <w:pPr>
              <w:pStyle w:val="TAL"/>
              <w:rPr>
                <w:rFonts w:eastAsia="宋体" w:cs="Arial"/>
                <w:szCs w:val="18"/>
                <w:lang w:eastAsia="zh-CN"/>
              </w:rPr>
            </w:pPr>
            <w:r w:rsidRPr="00B33F36">
              <w:rPr>
                <w:bCs/>
                <w:iCs/>
              </w:rPr>
              <w:t>Indicates whether the UE supports power</w:t>
            </w:r>
            <w:r w:rsidRPr="00B33F36">
              <w:rPr>
                <w:rFonts w:eastAsia="宋体" w:cs="Arial"/>
                <w:szCs w:val="18"/>
                <w:lang w:eastAsia="zh-CN"/>
              </w:rPr>
              <w:t xml:space="preserve"> domain adaptation with CSI feedback based on CSI report sub-configuration(s) for semi-persistent CSI reporting on PUCCH and single-panel type1 codebook. The UE also supports </w:t>
            </w:r>
            <w:r w:rsidRPr="00B33F36">
              <w:rPr>
                <w:rFonts w:eastAsiaTheme="minorEastAsia" w:cs="Arial"/>
                <w:szCs w:val="18"/>
                <w:lang w:eastAsia="zh-CN"/>
              </w:rPr>
              <w:t xml:space="preserve">CSI feedback based on CSI report sub-configuration(s), each containing one power offset for semi-persistent CSI reporting </w:t>
            </w:r>
            <w:r w:rsidRPr="00B33F36">
              <w:rPr>
                <w:rFonts w:eastAsia="宋体" w:cs="Arial"/>
                <w:szCs w:val="18"/>
                <w:lang w:eastAsia="zh-CN"/>
              </w:rPr>
              <w:t>on PUCCH</w:t>
            </w:r>
            <w:r w:rsidR="002F2941" w:rsidRPr="00B33F36">
              <w:rPr>
                <w:rFonts w:eastAsia="宋体" w:cs="Arial"/>
                <w:szCs w:val="18"/>
                <w:lang w:eastAsia="zh-CN"/>
              </w:rPr>
              <w:t xml:space="preserve"> (or </w:t>
            </w:r>
            <w:r w:rsidR="009B0D32" w:rsidRPr="00B33F36">
              <w:rPr>
                <w:rFonts w:eastAsia="宋体" w:cs="Arial"/>
                <w:szCs w:val="18"/>
                <w:lang w:eastAsia="zh-CN"/>
              </w:rPr>
              <w:t>piggybacked</w:t>
            </w:r>
            <w:r w:rsidR="002F2941" w:rsidRPr="00B33F36">
              <w:rPr>
                <w:rFonts w:eastAsia="宋体" w:cs="Arial"/>
                <w:szCs w:val="18"/>
                <w:lang w:eastAsia="zh-CN"/>
              </w:rPr>
              <w:t xml:space="preserve"> on PUSCH)</w:t>
            </w:r>
            <w:r w:rsidRPr="00B33F36">
              <w:rPr>
                <w:rFonts w:eastAsia="宋体" w:cs="Arial"/>
                <w:szCs w:val="18"/>
                <w:lang w:eastAsia="zh-CN"/>
              </w:rPr>
              <w:t>. This capability signal</w:t>
            </w:r>
            <w:r w:rsidR="00F037CC" w:rsidRPr="00B33F36">
              <w:rPr>
                <w:rFonts w:eastAsia="宋体" w:cs="Arial"/>
                <w:szCs w:val="18"/>
                <w:lang w:eastAsia="zh-CN"/>
              </w:rPr>
              <w:t>l</w:t>
            </w:r>
            <w:r w:rsidRPr="00B33F36">
              <w:rPr>
                <w:rFonts w:eastAsia="宋体" w:cs="Arial"/>
                <w:szCs w:val="18"/>
                <w:lang w:eastAsia="zh-CN"/>
              </w:rPr>
              <w:t>ing comprises the following parameters:</w:t>
            </w:r>
          </w:p>
          <w:p w14:paraId="7F6F63D8"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maxNumberCSI-ResourceAcrossCC-r18</w:t>
            </w:r>
            <w:r w:rsidRPr="00B33F36">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maxNumberPortsAcrossCC-r18 </w:t>
            </w:r>
            <w:r w:rsidRPr="00B33F36">
              <w:rPr>
                <w:rFonts w:ascii="Arial" w:hAnsi="Arial" w:cs="Arial"/>
                <w:sz w:val="18"/>
                <w:szCs w:val="18"/>
              </w:rPr>
              <w:t xml:space="preserve">indicates index </w:t>
            </w:r>
            <w:r w:rsidRPr="00B33F36">
              <w:rPr>
                <w:rFonts w:ascii="Arial" w:hAnsi="Arial" w:cs="Arial"/>
                <w:i/>
                <w:iCs/>
                <w:sz w:val="18"/>
                <w:szCs w:val="18"/>
              </w:rPr>
              <w:t>N</w:t>
            </w:r>
            <w:r w:rsidRPr="00B33F36">
              <w:rPr>
                <w:rFonts w:ascii="Arial" w:hAnsi="Arial" w:cs="Arial"/>
                <w:sz w:val="18"/>
                <w:szCs w:val="18"/>
              </w:rPr>
              <w:t xml:space="preserve"> of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total CSI-RS ports in simultaneous NZP-CSI-RS resources in active BWPs across all CCs within a band combination.</w:t>
            </w:r>
            <w:r w:rsidRPr="00B33F36">
              <w:t xml:space="preserve"> </w:t>
            </w:r>
            <w:r w:rsidRPr="00B33F36">
              <w:rPr>
                <w:rFonts w:ascii="Arial" w:hAnsi="Arial" w:cs="Arial"/>
                <w:sz w:val="18"/>
                <w:szCs w:val="18"/>
              </w:rPr>
              <w:t xml:space="preserve">The maximum number total CSI-RS ports in simultaneous NZP-CSI-RS resources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 xml:space="preserve"> = {</w:t>
            </w:r>
            <w:proofErr w:type="gramStart"/>
            <w:r w:rsidRPr="00B33F36">
              <w:rPr>
                <w:rFonts w:ascii="Arial" w:hAnsi="Arial" w:cs="Arial"/>
                <w:sz w:val="18"/>
                <w:szCs w:val="18"/>
              </w:rPr>
              <w:t>1..</w:t>
            </w:r>
            <w:proofErr w:type="gramEnd"/>
            <w:r w:rsidRPr="00B33F36">
              <w:rPr>
                <w:rFonts w:ascii="Arial" w:hAnsi="Arial" w:cs="Arial"/>
                <w:sz w:val="18"/>
                <w:szCs w:val="18"/>
              </w:rPr>
              <w:t>32}.</w:t>
            </w:r>
          </w:p>
          <w:p w14:paraId="62DED3D4" w14:textId="77777777" w:rsidR="00FE6B2B" w:rsidRPr="00B33F36" w:rsidRDefault="00FE6B2B" w:rsidP="002340AD">
            <w:pPr>
              <w:pStyle w:val="B1"/>
              <w:spacing w:after="0"/>
            </w:pPr>
          </w:p>
          <w:p w14:paraId="2362A380" w14:textId="77777777" w:rsidR="00FE6B2B" w:rsidRPr="00B33F36" w:rsidRDefault="00FE6B2B" w:rsidP="00FE6B2B">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maxNumberCSI-ResourceAcrossCC-r18</w:t>
            </w:r>
            <w:r w:rsidRPr="00B33F36">
              <w:t xml:space="preserve"> and </w:t>
            </w:r>
            <w:r w:rsidRPr="00B33F36">
              <w:rPr>
                <w:i/>
                <w:iCs/>
              </w:rPr>
              <w:t>maxNumberPortsAcrossCC-r18</w:t>
            </w:r>
            <w:r w:rsidRPr="00B33F36">
              <w:rPr>
                <w:lang w:eastAsia="zh-CN"/>
              </w:rPr>
              <w:t>, NZP-CSI-RS resource and CSI-RS ports are counted for reporting settings with and without sub-configurations.</w:t>
            </w:r>
          </w:p>
          <w:p w14:paraId="1A2719BA" w14:textId="411C7C9D" w:rsidR="00FE6B2B" w:rsidRPr="00B33F36" w:rsidRDefault="00FE6B2B" w:rsidP="00FE6B2B">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spatialAdaptation-CSI-FeedbackPerBC-r18, </w:t>
            </w:r>
            <w:r w:rsidRPr="00B33F36">
              <w:rPr>
                <w:i/>
                <w:iCs/>
              </w:rPr>
              <w:t>spatialAdaptation-CSI-FeedbackPUSCH-PerBC-r18</w:t>
            </w:r>
            <w:r w:rsidRPr="00B33F36">
              <w:rPr>
                <w:i/>
                <w:iCs/>
                <w:lang w:eastAsia="zh-CN"/>
              </w:rPr>
              <w:t xml:space="preserve">, </w:t>
            </w:r>
            <w:r w:rsidRPr="00B33F36">
              <w:rPr>
                <w:i/>
                <w:iCs/>
              </w:rPr>
              <w:t>spatialAdaptation-CSI-FeedbackAperiodicPerBC-r18</w:t>
            </w:r>
            <w:r w:rsidRPr="00B33F36">
              <w:rPr>
                <w:i/>
                <w:iCs/>
                <w:lang w:eastAsia="zh-CN"/>
              </w:rPr>
              <w:t xml:space="preserve">, </w:t>
            </w:r>
            <w:r w:rsidRPr="00B33F36">
              <w:rPr>
                <w:i/>
                <w:iCs/>
              </w:rPr>
              <w:t>spatialAdaptation-CSI-FeedbackPUCCH-PerBC-r18</w:t>
            </w:r>
            <w:r w:rsidRPr="00B33F36">
              <w:rPr>
                <w:i/>
                <w:iCs/>
                <w:lang w:eastAsia="zh-CN"/>
              </w:rPr>
              <w:t xml:space="preserve">, </w:t>
            </w:r>
            <w:r w:rsidRPr="00B33F36">
              <w:rPr>
                <w:i/>
                <w:iCs/>
              </w:rPr>
              <w:t>powerAdaptation-CSI-FeedbackPerBC-r18</w:t>
            </w:r>
            <w:r w:rsidRPr="00B33F36">
              <w:rPr>
                <w:i/>
                <w:iCs/>
                <w:lang w:eastAsia="zh-CN"/>
              </w:rPr>
              <w:t xml:space="preserve">, </w:t>
            </w:r>
            <w:r w:rsidRPr="00B33F36">
              <w:rPr>
                <w:i/>
                <w:iCs/>
              </w:rPr>
              <w:t>powerAdaptation-CSI-FeedbackPUSCH-PerBC-r18</w:t>
            </w:r>
            <w:r w:rsidRPr="00B33F36">
              <w:rPr>
                <w:i/>
                <w:iCs/>
                <w:lang w:eastAsia="zh-CN"/>
              </w:rPr>
              <w:t xml:space="preserve">, </w:t>
            </w:r>
            <w:r w:rsidRPr="00B33F36">
              <w:rPr>
                <w:i/>
                <w:iCs/>
              </w:rPr>
              <w:t>powerAdaptation-CSI-FeedbackAperiodicPerBC-r18</w:t>
            </w:r>
            <w:r w:rsidRPr="00B33F36">
              <w:rPr>
                <w:i/>
                <w:iCs/>
                <w:lang w:eastAsia="zh-CN"/>
              </w:rPr>
              <w:t xml:space="preserve">, </w:t>
            </w:r>
            <w:r w:rsidRPr="00B33F36">
              <w:rPr>
                <w:i/>
                <w:iCs/>
              </w:rPr>
              <w:t>powerAdaptation-CSI-FeedbackPUCCH-PerBC-r18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00A56D61" w:rsidRPr="00B33F36">
              <w:rPr>
                <w:lang w:eastAsia="zh-CN"/>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6912BF32" w14:textId="20F7C6AA" w:rsidR="00FE6B2B" w:rsidRPr="00B33F36" w:rsidRDefault="00FE6B2B" w:rsidP="00FE6B2B">
            <w:pPr>
              <w:pStyle w:val="TAN"/>
              <w:rPr>
                <w:rFonts w:cs="Arial"/>
                <w:szCs w:val="18"/>
              </w:rPr>
            </w:pPr>
            <w:r w:rsidRPr="00B33F36">
              <w:rPr>
                <w:lang w:eastAsia="zh-CN"/>
              </w:rPr>
              <w:t>NOTE 3:</w:t>
            </w:r>
            <w:r w:rsidRPr="00B33F36">
              <w:tab/>
            </w:r>
            <w:r w:rsidRPr="00B33F36">
              <w:rPr>
                <w:rFonts w:cs="Arial"/>
                <w:szCs w:val="18"/>
              </w:rPr>
              <w:t xml:space="preserve">If a UE reports </w:t>
            </w:r>
            <w:r w:rsidR="00A56D61" w:rsidRPr="00B33F36">
              <w:rPr>
                <w:rFonts w:cs="Arial"/>
                <w:szCs w:val="18"/>
              </w:rPr>
              <w:t xml:space="preserve">more than one capability from </w:t>
            </w:r>
            <w:r w:rsidR="00A56D61" w:rsidRPr="00B33F36">
              <w:rPr>
                <w:rFonts w:cs="Arial"/>
                <w:i/>
                <w:iCs/>
                <w:szCs w:val="18"/>
              </w:rPr>
              <w:t>spatialAdaptation-CSI-FeedbackPUSCH-PerBC-r18</w:t>
            </w:r>
            <w:r w:rsidR="00A56D61" w:rsidRPr="00B33F36">
              <w:rPr>
                <w:rFonts w:cs="Arial"/>
                <w:szCs w:val="18"/>
              </w:rPr>
              <w:t xml:space="preserve">, </w:t>
            </w:r>
            <w:r w:rsidR="00A56D61" w:rsidRPr="00B33F36">
              <w:rPr>
                <w:rFonts w:cs="Arial"/>
                <w:i/>
                <w:iCs/>
                <w:szCs w:val="18"/>
              </w:rPr>
              <w:t>spatialAdaptation-CSI-FeedbackPUCCH-PerBC-r18</w:t>
            </w:r>
            <w:r w:rsidR="00A56D61" w:rsidRPr="00B33F36">
              <w:rPr>
                <w:rFonts w:cs="Arial"/>
                <w:szCs w:val="18"/>
              </w:rPr>
              <w:t xml:space="preserve">, </w:t>
            </w:r>
            <w:r w:rsidRPr="00B33F36">
              <w:rPr>
                <w:bCs/>
                <w:i/>
              </w:rPr>
              <w:t xml:space="preserve">powerAdaptation-CSI-FeedbackPUSCH-PerBC-r18 </w:t>
            </w:r>
            <w:r w:rsidRPr="00B33F36">
              <w:rPr>
                <w:rFonts w:cs="Arial"/>
                <w:bCs/>
                <w:szCs w:val="18"/>
              </w:rPr>
              <w:t xml:space="preserve">and </w:t>
            </w:r>
            <w:r w:rsidRPr="00B33F36">
              <w:rPr>
                <w:bCs/>
                <w:i/>
              </w:rPr>
              <w:t>powerAdaptation-CSI-FeedbackPUCCH-PerBC-r18</w:t>
            </w:r>
            <w:r w:rsidRPr="00B33F36">
              <w:rPr>
                <w:rFonts w:cs="Arial"/>
                <w:szCs w:val="18"/>
              </w:rPr>
              <w:t xml:space="preserve"> and if the UE is configured with CSI report settings with sub-configurations corresponding to </w:t>
            </w:r>
            <w:r w:rsidR="00A56D61" w:rsidRPr="00B33F36">
              <w:rPr>
                <w:rFonts w:cs="Arial"/>
                <w:szCs w:val="18"/>
              </w:rPr>
              <w:t>a subset of the reported features</w:t>
            </w:r>
            <w:r w:rsidRPr="00B33F36">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B33F36">
              <w:rPr>
                <w:rFonts w:cs="Arial"/>
                <w:szCs w:val="18"/>
              </w:rPr>
              <w:t>that subset</w:t>
            </w:r>
            <w:r w:rsidRPr="00B33F36">
              <w:rPr>
                <w:rFonts w:cs="Arial"/>
                <w:szCs w:val="18"/>
              </w:rPr>
              <w:t>.</w:t>
            </w:r>
          </w:p>
          <w:p w14:paraId="1B65D897" w14:textId="2EB94702"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33F36">
              <w:rPr>
                <w:i/>
              </w:rPr>
              <w:t>csi-RS-IM-ReceptionForFeedbackPerBandComb</w:t>
            </w:r>
            <w:r w:rsidRPr="00B33F36">
              <w:rPr>
                <w:lang w:eastAsia="zh-CN"/>
              </w:rPr>
              <w:t>.</w:t>
            </w:r>
          </w:p>
          <w:p w14:paraId="576F37D8" w14:textId="77777777" w:rsidR="00FE6B2B" w:rsidRPr="00B33F36" w:rsidRDefault="00FE6B2B" w:rsidP="00FE6B2B">
            <w:pPr>
              <w:pStyle w:val="TAN"/>
              <w:rPr>
                <w:lang w:eastAsia="zh-CN"/>
              </w:rPr>
            </w:pPr>
          </w:p>
          <w:p w14:paraId="34D49E80" w14:textId="0FA31F20" w:rsidR="002340AD" w:rsidRPr="00B33F36" w:rsidRDefault="002340AD" w:rsidP="002340AD">
            <w:pPr>
              <w:pStyle w:val="TAL"/>
              <w:rPr>
                <w:b/>
                <w:i/>
              </w:rPr>
            </w:pPr>
            <w:r w:rsidRPr="00B33F36">
              <w:rPr>
                <w:rFonts w:cs="Arial"/>
                <w:szCs w:val="18"/>
              </w:rPr>
              <w:t xml:space="preserve">A UE supporting this feature shall also indicate support of </w:t>
            </w:r>
            <w:r w:rsidR="00A56D61" w:rsidRPr="00B33F36">
              <w:rPr>
                <w:rFonts w:eastAsia="宋体"/>
                <w:i/>
                <w:iCs/>
                <w:lang w:eastAsia="zh-CN"/>
              </w:rPr>
              <w:t>csi-ReportFramework</w:t>
            </w:r>
            <w:r w:rsidR="00A56D61" w:rsidRPr="00B33F36">
              <w:rPr>
                <w:rFonts w:eastAsia="宋体"/>
                <w:lang w:eastAsia="zh-CN"/>
              </w:rPr>
              <w:t xml:space="preserve">, </w:t>
            </w:r>
            <w:r w:rsidR="00A56D61" w:rsidRPr="00B33F36">
              <w:rPr>
                <w:i/>
              </w:rPr>
              <w:t>sp-CSI-ReportPUCCH</w:t>
            </w:r>
            <w:r w:rsidR="00A56D61" w:rsidRPr="00B33F36">
              <w:rPr>
                <w:rFonts w:eastAsia="宋体"/>
                <w:lang w:eastAsia="zh-CN"/>
              </w:rPr>
              <w:t xml:space="preserve"> and</w:t>
            </w:r>
            <w:r w:rsidR="00A56D61" w:rsidRPr="00B33F36">
              <w:rPr>
                <w:rFonts w:cs="Arial"/>
                <w:i/>
                <w:iCs/>
                <w:szCs w:val="18"/>
              </w:rPr>
              <w:t xml:space="preserve"> </w:t>
            </w:r>
            <w:r w:rsidRPr="00B33F36">
              <w:rPr>
                <w:rFonts w:cs="Arial"/>
                <w:i/>
                <w:iCs/>
                <w:szCs w:val="18"/>
              </w:rPr>
              <w:t>powerAdaptation-CSI-FeedbackPUCCH-r18</w:t>
            </w:r>
            <w:r w:rsidRPr="00B33F36">
              <w:rPr>
                <w:rFonts w:cs="Arial"/>
                <w:szCs w:val="18"/>
              </w:rPr>
              <w:t>.</w:t>
            </w:r>
          </w:p>
        </w:tc>
        <w:tc>
          <w:tcPr>
            <w:tcW w:w="709" w:type="dxa"/>
          </w:tcPr>
          <w:p w14:paraId="5BD156CF" w14:textId="3B903B92" w:rsidR="002340AD" w:rsidRPr="00B33F36" w:rsidRDefault="002340AD" w:rsidP="002340AD">
            <w:pPr>
              <w:pStyle w:val="TAL"/>
              <w:jc w:val="center"/>
              <w:rPr>
                <w:rFonts w:cs="Arial"/>
                <w:szCs w:val="18"/>
              </w:rPr>
            </w:pPr>
            <w:r w:rsidRPr="00B33F36">
              <w:t>BC</w:t>
            </w:r>
          </w:p>
        </w:tc>
        <w:tc>
          <w:tcPr>
            <w:tcW w:w="567" w:type="dxa"/>
          </w:tcPr>
          <w:p w14:paraId="08FC39E4" w14:textId="274A2084" w:rsidR="002340AD" w:rsidRPr="00B33F36" w:rsidRDefault="002340AD" w:rsidP="002340AD">
            <w:pPr>
              <w:pStyle w:val="TAL"/>
              <w:jc w:val="center"/>
              <w:rPr>
                <w:rFonts w:cs="Arial"/>
                <w:szCs w:val="18"/>
              </w:rPr>
            </w:pPr>
            <w:r w:rsidRPr="00B33F36">
              <w:t>No</w:t>
            </w:r>
          </w:p>
        </w:tc>
        <w:tc>
          <w:tcPr>
            <w:tcW w:w="709" w:type="dxa"/>
          </w:tcPr>
          <w:p w14:paraId="4F458883" w14:textId="61CE1E93" w:rsidR="002340AD" w:rsidRPr="00B33F36" w:rsidRDefault="002340AD" w:rsidP="002340AD">
            <w:pPr>
              <w:pStyle w:val="TAL"/>
              <w:jc w:val="center"/>
              <w:rPr>
                <w:bCs/>
                <w:iCs/>
              </w:rPr>
            </w:pPr>
            <w:r w:rsidRPr="00B33F36">
              <w:rPr>
                <w:bCs/>
                <w:iCs/>
              </w:rPr>
              <w:t>N/A</w:t>
            </w:r>
          </w:p>
        </w:tc>
        <w:tc>
          <w:tcPr>
            <w:tcW w:w="728" w:type="dxa"/>
          </w:tcPr>
          <w:p w14:paraId="3992FBA2" w14:textId="3B77D734" w:rsidR="002340AD" w:rsidRPr="00B33F36" w:rsidRDefault="002340AD" w:rsidP="002340AD">
            <w:pPr>
              <w:pStyle w:val="TAL"/>
              <w:jc w:val="center"/>
              <w:rPr>
                <w:bCs/>
                <w:iCs/>
              </w:rPr>
            </w:pPr>
            <w:r w:rsidRPr="00B33F36">
              <w:rPr>
                <w:bCs/>
                <w:iCs/>
              </w:rPr>
              <w:t>N/A</w:t>
            </w:r>
          </w:p>
        </w:tc>
      </w:tr>
      <w:tr w:rsidR="00B33F36" w:rsidRPr="00B33F36" w14:paraId="7A832897" w14:textId="77777777" w:rsidTr="0026000E">
        <w:trPr>
          <w:cantSplit/>
          <w:tblHeader/>
        </w:trPr>
        <w:tc>
          <w:tcPr>
            <w:tcW w:w="6917" w:type="dxa"/>
          </w:tcPr>
          <w:p w14:paraId="7F87ABA5" w14:textId="77777777" w:rsidR="002340AD" w:rsidRPr="00B33F36" w:rsidRDefault="002340AD" w:rsidP="002340AD">
            <w:pPr>
              <w:pStyle w:val="TAL"/>
              <w:rPr>
                <w:b/>
                <w:i/>
              </w:rPr>
            </w:pPr>
            <w:r w:rsidRPr="00B33F36">
              <w:rPr>
                <w:b/>
                <w:i/>
              </w:rPr>
              <w:lastRenderedPageBreak/>
              <w:t>powerAdaptation-CSI-FeedbackPUSCH-PerBC-r18</w:t>
            </w:r>
          </w:p>
          <w:p w14:paraId="12D0DD45" w14:textId="61ECAD76" w:rsidR="002340AD" w:rsidRPr="00B33F36" w:rsidRDefault="002340AD" w:rsidP="002340AD">
            <w:pPr>
              <w:pStyle w:val="TAL"/>
              <w:rPr>
                <w:rFonts w:eastAsia="宋体" w:cs="Arial"/>
                <w:szCs w:val="18"/>
                <w:lang w:eastAsia="zh-CN"/>
              </w:rPr>
            </w:pPr>
            <w:r w:rsidRPr="00B33F36">
              <w:rPr>
                <w:bCs/>
                <w:iCs/>
              </w:rPr>
              <w:t xml:space="preserve">Indicates whether the UE supports </w:t>
            </w:r>
            <w:r w:rsidRPr="00B33F36">
              <w:rPr>
                <w:rFonts w:eastAsia="宋体" w:cs="Arial"/>
                <w:szCs w:val="18"/>
                <w:lang w:eastAsia="zh-CN"/>
              </w:rPr>
              <w:t xml:space="preserve">power domain adaptation with CSI feedback based on CSI report sub-configuration(s) for semi-persistent CSI reporting on PUSCH and single-panel type1 codebook. The UE also supports </w:t>
            </w:r>
            <w:r w:rsidRPr="00B33F36">
              <w:rPr>
                <w:rFonts w:eastAsiaTheme="minorEastAsia" w:cs="Arial"/>
                <w:szCs w:val="18"/>
                <w:lang w:eastAsia="zh-CN"/>
              </w:rPr>
              <w:t>CSI feedback based on CSI report sub-configuration(s), each containing one power offset for semi-persistent CSI reporting.</w:t>
            </w:r>
            <w:r w:rsidRPr="00B33F36">
              <w:rPr>
                <w:rFonts w:eastAsia="宋体" w:cs="Arial"/>
                <w:szCs w:val="18"/>
                <w:lang w:eastAsia="zh-CN"/>
              </w:rPr>
              <w:t xml:space="preserve"> This capability signal</w:t>
            </w:r>
            <w:r w:rsidR="00F037CC" w:rsidRPr="00B33F36">
              <w:rPr>
                <w:rFonts w:eastAsia="宋体" w:cs="Arial"/>
                <w:szCs w:val="18"/>
                <w:lang w:eastAsia="zh-CN"/>
              </w:rPr>
              <w:t>l</w:t>
            </w:r>
            <w:r w:rsidRPr="00B33F36">
              <w:rPr>
                <w:rFonts w:eastAsia="宋体" w:cs="Arial"/>
                <w:szCs w:val="18"/>
                <w:lang w:eastAsia="zh-CN"/>
              </w:rPr>
              <w:t>ing comprises the following parameters:</w:t>
            </w:r>
          </w:p>
          <w:p w14:paraId="71C54B26"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maxNumberCSI-ResourceAcrossCC-r18</w:t>
            </w:r>
            <w:r w:rsidRPr="00B33F36">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maxNumberPortsAcrossCC-r18 </w:t>
            </w:r>
            <w:r w:rsidRPr="00B33F36">
              <w:rPr>
                <w:rFonts w:ascii="Arial" w:hAnsi="Arial" w:cs="Arial"/>
                <w:sz w:val="18"/>
                <w:szCs w:val="18"/>
              </w:rPr>
              <w:t xml:space="preserve">indicates index </w:t>
            </w:r>
            <w:r w:rsidRPr="00B33F36">
              <w:rPr>
                <w:rFonts w:ascii="Arial" w:hAnsi="Arial" w:cs="Arial"/>
                <w:i/>
                <w:iCs/>
                <w:sz w:val="18"/>
                <w:szCs w:val="18"/>
              </w:rPr>
              <w:t>N</w:t>
            </w:r>
            <w:r w:rsidRPr="00B33F36">
              <w:rPr>
                <w:rFonts w:ascii="Arial" w:hAnsi="Arial" w:cs="Arial"/>
                <w:sz w:val="18"/>
                <w:szCs w:val="18"/>
              </w:rPr>
              <w:t xml:space="preserve"> of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 xml:space="preserve"> = {</w:t>
            </w:r>
            <w:proofErr w:type="gramStart"/>
            <w:r w:rsidRPr="00B33F36">
              <w:rPr>
                <w:rFonts w:ascii="Arial" w:hAnsi="Arial" w:cs="Arial"/>
                <w:sz w:val="18"/>
                <w:szCs w:val="18"/>
              </w:rPr>
              <w:t>1..</w:t>
            </w:r>
            <w:proofErr w:type="gramEnd"/>
            <w:r w:rsidRPr="00B33F36">
              <w:rPr>
                <w:rFonts w:ascii="Arial" w:hAnsi="Arial" w:cs="Arial"/>
                <w:sz w:val="18"/>
                <w:szCs w:val="18"/>
              </w:rPr>
              <w:t>32}.</w:t>
            </w:r>
          </w:p>
          <w:p w14:paraId="1AB26594" w14:textId="77777777" w:rsidR="00FE6B2B" w:rsidRPr="00B33F36" w:rsidRDefault="00FE6B2B" w:rsidP="002340AD">
            <w:pPr>
              <w:pStyle w:val="B1"/>
              <w:spacing w:after="0"/>
              <w:rPr>
                <w:rFonts w:ascii="Arial" w:hAnsi="Arial" w:cs="Arial"/>
                <w:sz w:val="18"/>
                <w:szCs w:val="18"/>
              </w:rPr>
            </w:pPr>
          </w:p>
          <w:p w14:paraId="398EDD94" w14:textId="77777777" w:rsidR="00FE6B2B" w:rsidRPr="00B33F36" w:rsidRDefault="00FE6B2B" w:rsidP="00FE6B2B">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maxNumberCSI-ResourceAcrossCC-r18</w:t>
            </w:r>
            <w:r w:rsidRPr="00B33F36">
              <w:t xml:space="preserve"> and </w:t>
            </w:r>
            <w:r w:rsidRPr="00B33F36">
              <w:rPr>
                <w:i/>
                <w:iCs/>
              </w:rPr>
              <w:t>maxNumberPortsAcrossCC-r18</w:t>
            </w:r>
            <w:r w:rsidRPr="00B33F36">
              <w:rPr>
                <w:lang w:eastAsia="zh-CN"/>
              </w:rPr>
              <w:t>, NZP-CSI-RS resource and CSI-RS ports are counted for reporting settings with and without sub-configurations.</w:t>
            </w:r>
          </w:p>
          <w:p w14:paraId="38D7472A" w14:textId="34019077" w:rsidR="00FE6B2B" w:rsidRPr="00B33F36" w:rsidRDefault="00FE6B2B" w:rsidP="00FE6B2B">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spatialAdaptation-CSI-FeedbackPerBC-r18, </w:t>
            </w:r>
            <w:r w:rsidRPr="00B33F36">
              <w:rPr>
                <w:i/>
                <w:iCs/>
              </w:rPr>
              <w:t>spatialAdaptation-CSI-FeedbackPUSCH-PerBC-r18</w:t>
            </w:r>
            <w:r w:rsidRPr="00B33F36">
              <w:rPr>
                <w:i/>
                <w:iCs/>
                <w:lang w:eastAsia="zh-CN"/>
              </w:rPr>
              <w:t xml:space="preserve">, </w:t>
            </w:r>
            <w:r w:rsidRPr="00B33F36">
              <w:rPr>
                <w:i/>
                <w:iCs/>
              </w:rPr>
              <w:t>spatialAdaptation-CSI-FeedbackAperiodicPerBC-r18</w:t>
            </w:r>
            <w:r w:rsidRPr="00B33F36">
              <w:rPr>
                <w:i/>
                <w:iCs/>
                <w:lang w:eastAsia="zh-CN"/>
              </w:rPr>
              <w:t xml:space="preserve">, </w:t>
            </w:r>
            <w:r w:rsidRPr="00B33F36">
              <w:rPr>
                <w:i/>
                <w:iCs/>
              </w:rPr>
              <w:t>spatialAdaptation-CSI-FeedbackPUCCH-PerBC-r18</w:t>
            </w:r>
            <w:r w:rsidRPr="00B33F36">
              <w:rPr>
                <w:i/>
                <w:iCs/>
                <w:lang w:eastAsia="zh-CN"/>
              </w:rPr>
              <w:t xml:space="preserve">, </w:t>
            </w:r>
            <w:r w:rsidRPr="00B33F36">
              <w:rPr>
                <w:i/>
                <w:iCs/>
              </w:rPr>
              <w:t>powerAdaptation-CSI-FeedbackPerBC-r18</w:t>
            </w:r>
            <w:r w:rsidRPr="00B33F36">
              <w:rPr>
                <w:i/>
                <w:iCs/>
                <w:lang w:eastAsia="zh-CN"/>
              </w:rPr>
              <w:t xml:space="preserve">, </w:t>
            </w:r>
            <w:r w:rsidRPr="00B33F36">
              <w:rPr>
                <w:i/>
                <w:iCs/>
              </w:rPr>
              <w:t>powerAdaptation-CSI-FeedbackPUSCH-PerBC-r18</w:t>
            </w:r>
            <w:r w:rsidRPr="00B33F36">
              <w:rPr>
                <w:i/>
                <w:iCs/>
                <w:lang w:eastAsia="zh-CN"/>
              </w:rPr>
              <w:t xml:space="preserve">, </w:t>
            </w:r>
            <w:r w:rsidRPr="00B33F36">
              <w:rPr>
                <w:i/>
                <w:iCs/>
              </w:rPr>
              <w:t>powerAdaptation-CSI-FeedbackAperiodicPerBC-r18</w:t>
            </w:r>
            <w:r w:rsidRPr="00B33F36">
              <w:rPr>
                <w:i/>
                <w:iCs/>
                <w:lang w:eastAsia="zh-CN"/>
              </w:rPr>
              <w:t xml:space="preserve">, </w:t>
            </w:r>
            <w:r w:rsidRPr="00B33F36">
              <w:rPr>
                <w:i/>
                <w:iCs/>
              </w:rPr>
              <w:t>powerAdaptation-CSI-FeedbackPUCCH-PerBC-r18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00A56D61" w:rsidRPr="00B33F36">
              <w:rPr>
                <w:lang w:eastAsia="zh-CN"/>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35D1EC47" w14:textId="4E74F2C6" w:rsidR="00FE6B2B" w:rsidRPr="00B33F36" w:rsidRDefault="00FE6B2B" w:rsidP="00FE6B2B">
            <w:pPr>
              <w:pStyle w:val="TAN"/>
              <w:rPr>
                <w:rFonts w:cs="Arial"/>
                <w:szCs w:val="18"/>
              </w:rPr>
            </w:pPr>
            <w:r w:rsidRPr="00B33F36">
              <w:rPr>
                <w:lang w:eastAsia="zh-CN"/>
              </w:rPr>
              <w:t>NOTE 3:</w:t>
            </w:r>
            <w:r w:rsidRPr="00B33F36">
              <w:tab/>
            </w:r>
            <w:r w:rsidRPr="00B33F36">
              <w:rPr>
                <w:rFonts w:cs="Arial"/>
                <w:szCs w:val="18"/>
              </w:rPr>
              <w:t xml:space="preserve">If a UE reports </w:t>
            </w:r>
            <w:r w:rsidR="00A56D61" w:rsidRPr="00B33F36">
              <w:rPr>
                <w:rFonts w:cs="Arial"/>
                <w:szCs w:val="18"/>
              </w:rPr>
              <w:t xml:space="preserve">more than one capability from </w:t>
            </w:r>
            <w:r w:rsidR="00A56D61" w:rsidRPr="00B33F36">
              <w:rPr>
                <w:rFonts w:cs="Arial"/>
                <w:i/>
                <w:iCs/>
                <w:szCs w:val="18"/>
              </w:rPr>
              <w:t>spatialAdaptation-CSI-FeedbackPUSCH-PerBC-r18</w:t>
            </w:r>
            <w:r w:rsidR="00A56D61" w:rsidRPr="00B33F36">
              <w:rPr>
                <w:rFonts w:cs="Arial"/>
                <w:szCs w:val="18"/>
              </w:rPr>
              <w:t xml:space="preserve">, </w:t>
            </w:r>
            <w:r w:rsidR="00A56D61" w:rsidRPr="00B33F36">
              <w:rPr>
                <w:rFonts w:cs="Arial"/>
                <w:i/>
                <w:iCs/>
                <w:szCs w:val="18"/>
              </w:rPr>
              <w:t>spatialAdaptation-CSI-FeedbackPUCCH-PerBC-r18</w:t>
            </w:r>
            <w:r w:rsidR="00A56D61" w:rsidRPr="00B33F36">
              <w:rPr>
                <w:rFonts w:cs="Arial"/>
                <w:szCs w:val="18"/>
              </w:rPr>
              <w:t xml:space="preserve">, </w:t>
            </w:r>
            <w:r w:rsidRPr="00B33F36">
              <w:rPr>
                <w:bCs/>
                <w:i/>
              </w:rPr>
              <w:t xml:space="preserve">powerAdaptation-CSI-FeedbackPUSCH-PerBC-r18 </w:t>
            </w:r>
            <w:r w:rsidRPr="00B33F36">
              <w:rPr>
                <w:rFonts w:cs="Arial"/>
                <w:bCs/>
                <w:szCs w:val="18"/>
              </w:rPr>
              <w:t xml:space="preserve">and </w:t>
            </w:r>
            <w:r w:rsidRPr="00B33F36">
              <w:rPr>
                <w:bCs/>
                <w:i/>
              </w:rPr>
              <w:t>powerAdaptation-CSI-FeedbackPUCCH-PerBC-r18</w:t>
            </w:r>
            <w:r w:rsidRPr="00B33F36">
              <w:rPr>
                <w:rFonts w:cs="Arial"/>
                <w:szCs w:val="18"/>
              </w:rPr>
              <w:t xml:space="preserve"> and if the UE is configured with CSI report settings with sub-configurations corresponding to </w:t>
            </w:r>
            <w:r w:rsidR="00A56D61" w:rsidRPr="00B33F36">
              <w:rPr>
                <w:rFonts w:cs="Arial"/>
                <w:szCs w:val="18"/>
              </w:rPr>
              <w:t>a subset of the reported features</w:t>
            </w:r>
            <w:r w:rsidRPr="00B33F36">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B33F36">
              <w:rPr>
                <w:rFonts w:cs="Arial"/>
                <w:szCs w:val="18"/>
              </w:rPr>
              <w:t>that subset</w:t>
            </w:r>
            <w:r w:rsidRPr="00B33F36">
              <w:rPr>
                <w:rFonts w:cs="Arial"/>
                <w:szCs w:val="18"/>
              </w:rPr>
              <w:t>.</w:t>
            </w:r>
          </w:p>
          <w:p w14:paraId="6A263040" w14:textId="2E50AC73"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33F36">
              <w:rPr>
                <w:i/>
              </w:rPr>
              <w:t>csi-RS-IM-ReceptionForFeedbackPerBandComb</w:t>
            </w:r>
            <w:r w:rsidRPr="00B33F36">
              <w:rPr>
                <w:lang w:eastAsia="zh-CN"/>
              </w:rPr>
              <w:t>.</w:t>
            </w:r>
          </w:p>
          <w:p w14:paraId="4A54BAE9" w14:textId="77777777" w:rsidR="00FE6B2B" w:rsidRPr="00B33F36" w:rsidRDefault="00FE6B2B" w:rsidP="00FE6B2B">
            <w:pPr>
              <w:pStyle w:val="TAN"/>
              <w:rPr>
                <w:lang w:eastAsia="zh-CN"/>
              </w:rPr>
            </w:pPr>
          </w:p>
          <w:p w14:paraId="48170A6A" w14:textId="658DAFFA" w:rsidR="002340AD" w:rsidRPr="00B33F36" w:rsidRDefault="002340AD" w:rsidP="002340AD">
            <w:pPr>
              <w:pStyle w:val="TAL"/>
              <w:rPr>
                <w:b/>
                <w:i/>
              </w:rPr>
            </w:pPr>
            <w:r w:rsidRPr="00B33F36">
              <w:rPr>
                <w:rFonts w:cs="Arial"/>
                <w:szCs w:val="18"/>
              </w:rPr>
              <w:t xml:space="preserve">A UE supporting this feature shall also indicate support of </w:t>
            </w:r>
            <w:r w:rsidR="00A56D61" w:rsidRPr="00B33F36">
              <w:rPr>
                <w:rFonts w:eastAsia="宋体"/>
                <w:i/>
                <w:iCs/>
                <w:lang w:eastAsia="zh-CN"/>
              </w:rPr>
              <w:t>csi-ReportFramework</w:t>
            </w:r>
            <w:r w:rsidR="00A56D61" w:rsidRPr="00B33F36">
              <w:rPr>
                <w:rFonts w:eastAsia="宋体"/>
                <w:lang w:eastAsia="zh-CN"/>
              </w:rPr>
              <w:t xml:space="preserve">, </w:t>
            </w:r>
            <w:r w:rsidR="00A56D61" w:rsidRPr="00B33F36">
              <w:rPr>
                <w:i/>
              </w:rPr>
              <w:t>sp-CSI-ReportPUSCH</w:t>
            </w:r>
            <w:r w:rsidR="00A56D61" w:rsidRPr="00B33F36">
              <w:rPr>
                <w:rFonts w:eastAsia="宋体"/>
                <w:lang w:eastAsia="zh-CN"/>
              </w:rPr>
              <w:t xml:space="preserve"> and</w:t>
            </w:r>
            <w:r w:rsidR="00A56D61" w:rsidRPr="00B33F36">
              <w:rPr>
                <w:rFonts w:cs="Arial"/>
                <w:i/>
                <w:iCs/>
                <w:szCs w:val="18"/>
              </w:rPr>
              <w:t xml:space="preserve"> </w:t>
            </w:r>
            <w:r w:rsidRPr="00B33F36">
              <w:rPr>
                <w:rFonts w:cs="Arial"/>
                <w:i/>
                <w:iCs/>
                <w:szCs w:val="18"/>
              </w:rPr>
              <w:t>powerAdaptation-CSI-FeedbackPUSCH-r18</w:t>
            </w:r>
            <w:r w:rsidRPr="00B33F36">
              <w:rPr>
                <w:rFonts w:cs="Arial"/>
                <w:szCs w:val="18"/>
              </w:rPr>
              <w:t>.</w:t>
            </w:r>
          </w:p>
        </w:tc>
        <w:tc>
          <w:tcPr>
            <w:tcW w:w="709" w:type="dxa"/>
          </w:tcPr>
          <w:p w14:paraId="36F761A5" w14:textId="26801E59" w:rsidR="002340AD" w:rsidRPr="00B33F36" w:rsidRDefault="002340AD" w:rsidP="002340AD">
            <w:pPr>
              <w:pStyle w:val="TAL"/>
              <w:jc w:val="center"/>
              <w:rPr>
                <w:rFonts w:cs="Arial"/>
                <w:szCs w:val="18"/>
              </w:rPr>
            </w:pPr>
            <w:r w:rsidRPr="00B33F36">
              <w:t>BC</w:t>
            </w:r>
          </w:p>
        </w:tc>
        <w:tc>
          <w:tcPr>
            <w:tcW w:w="567" w:type="dxa"/>
          </w:tcPr>
          <w:p w14:paraId="4B69C850" w14:textId="1C190AA2" w:rsidR="002340AD" w:rsidRPr="00B33F36" w:rsidRDefault="002340AD" w:rsidP="002340AD">
            <w:pPr>
              <w:pStyle w:val="TAL"/>
              <w:jc w:val="center"/>
              <w:rPr>
                <w:rFonts w:cs="Arial"/>
                <w:szCs w:val="18"/>
              </w:rPr>
            </w:pPr>
            <w:r w:rsidRPr="00B33F36">
              <w:t>No</w:t>
            </w:r>
          </w:p>
        </w:tc>
        <w:tc>
          <w:tcPr>
            <w:tcW w:w="709" w:type="dxa"/>
          </w:tcPr>
          <w:p w14:paraId="343688F1" w14:textId="07B9BB93" w:rsidR="002340AD" w:rsidRPr="00B33F36" w:rsidRDefault="002340AD" w:rsidP="002340AD">
            <w:pPr>
              <w:pStyle w:val="TAL"/>
              <w:jc w:val="center"/>
              <w:rPr>
                <w:bCs/>
                <w:iCs/>
              </w:rPr>
            </w:pPr>
            <w:r w:rsidRPr="00B33F36">
              <w:rPr>
                <w:bCs/>
                <w:iCs/>
              </w:rPr>
              <w:t>N/A</w:t>
            </w:r>
          </w:p>
        </w:tc>
        <w:tc>
          <w:tcPr>
            <w:tcW w:w="728" w:type="dxa"/>
          </w:tcPr>
          <w:p w14:paraId="2B306443" w14:textId="7B5DBE41" w:rsidR="002340AD" w:rsidRPr="00B33F36" w:rsidRDefault="002340AD" w:rsidP="002340AD">
            <w:pPr>
              <w:pStyle w:val="TAL"/>
              <w:jc w:val="center"/>
              <w:rPr>
                <w:bCs/>
                <w:iCs/>
              </w:rPr>
            </w:pPr>
            <w:r w:rsidRPr="00B33F36">
              <w:rPr>
                <w:bCs/>
                <w:iCs/>
              </w:rPr>
              <w:t>N/A</w:t>
            </w:r>
          </w:p>
        </w:tc>
      </w:tr>
      <w:tr w:rsidR="00B33F36" w:rsidRPr="00B33F36" w14:paraId="55612C50" w14:textId="77777777" w:rsidTr="004C06EC">
        <w:trPr>
          <w:cantSplit/>
          <w:tblHeader/>
        </w:trPr>
        <w:tc>
          <w:tcPr>
            <w:tcW w:w="6917" w:type="dxa"/>
          </w:tcPr>
          <w:p w14:paraId="4029B90E" w14:textId="77777777" w:rsidR="00E8617A" w:rsidRPr="00B33F36" w:rsidRDefault="00E8617A" w:rsidP="004C06EC">
            <w:pPr>
              <w:pStyle w:val="TAL"/>
              <w:rPr>
                <w:b/>
                <w:i/>
              </w:rPr>
            </w:pPr>
            <w:r w:rsidRPr="00B33F36">
              <w:rPr>
                <w:b/>
                <w:i/>
              </w:rPr>
              <w:t>prioSCellPRACH-OverSP-PeriodicSRS-Support-r17</w:t>
            </w:r>
          </w:p>
          <w:p w14:paraId="1BAD18CB" w14:textId="4715B2AB" w:rsidR="00E8617A" w:rsidRPr="00B33F36" w:rsidRDefault="00E8617A" w:rsidP="004C06EC">
            <w:pPr>
              <w:pStyle w:val="TAL"/>
            </w:pPr>
            <w:r w:rsidRPr="00B33F36">
              <w:t xml:space="preserve">Indicates whether the UE supports RRC configuration </w:t>
            </w:r>
            <w:r w:rsidRPr="00B33F36">
              <w:rPr>
                <w:i/>
                <w:iCs/>
              </w:rPr>
              <w:t>prioSCellPRACH-OverSP-PeriodicSRS</w:t>
            </w:r>
            <w:r w:rsidRPr="00B33F36">
              <w:t xml:space="preserve"> as specified in TS 38.331 [</w:t>
            </w:r>
            <w:r w:rsidR="00754E11" w:rsidRPr="00B33F36">
              <w:t>9</w:t>
            </w:r>
            <w:r w:rsidRPr="00B33F36">
              <w:t>].</w:t>
            </w:r>
          </w:p>
        </w:tc>
        <w:tc>
          <w:tcPr>
            <w:tcW w:w="709" w:type="dxa"/>
          </w:tcPr>
          <w:p w14:paraId="5A9CDAE4" w14:textId="77777777" w:rsidR="00E8617A" w:rsidRPr="00B33F36" w:rsidRDefault="00E8617A" w:rsidP="004C06EC">
            <w:pPr>
              <w:pStyle w:val="TAL"/>
              <w:jc w:val="center"/>
            </w:pPr>
            <w:r w:rsidRPr="00B33F36">
              <w:t>BC</w:t>
            </w:r>
          </w:p>
        </w:tc>
        <w:tc>
          <w:tcPr>
            <w:tcW w:w="567" w:type="dxa"/>
          </w:tcPr>
          <w:p w14:paraId="4E86510B" w14:textId="77777777" w:rsidR="00E8617A" w:rsidRPr="00B33F36" w:rsidRDefault="00E8617A" w:rsidP="004C06EC">
            <w:pPr>
              <w:pStyle w:val="TAL"/>
              <w:jc w:val="center"/>
            </w:pPr>
            <w:r w:rsidRPr="00B33F36">
              <w:t>No</w:t>
            </w:r>
          </w:p>
        </w:tc>
        <w:tc>
          <w:tcPr>
            <w:tcW w:w="709" w:type="dxa"/>
          </w:tcPr>
          <w:p w14:paraId="11DFE246" w14:textId="77777777" w:rsidR="00E8617A" w:rsidRPr="00B33F36" w:rsidRDefault="00E8617A" w:rsidP="004C06EC">
            <w:pPr>
              <w:pStyle w:val="TAL"/>
              <w:jc w:val="center"/>
            </w:pPr>
            <w:r w:rsidRPr="00B33F36">
              <w:t>N/A</w:t>
            </w:r>
          </w:p>
        </w:tc>
        <w:tc>
          <w:tcPr>
            <w:tcW w:w="728" w:type="dxa"/>
          </w:tcPr>
          <w:p w14:paraId="54F851A6" w14:textId="77777777" w:rsidR="00E8617A" w:rsidRPr="00B33F36" w:rsidRDefault="00E8617A" w:rsidP="004C06EC">
            <w:pPr>
              <w:pStyle w:val="TAL"/>
              <w:jc w:val="center"/>
            </w:pPr>
            <w:r w:rsidRPr="00B33F36">
              <w:t>N/A</w:t>
            </w:r>
          </w:p>
        </w:tc>
      </w:tr>
      <w:tr w:rsidR="00B33F36" w:rsidRPr="00B33F36" w14:paraId="6C2BEC9C" w14:textId="77777777" w:rsidTr="004C06EC">
        <w:trPr>
          <w:cantSplit/>
          <w:tblHeader/>
        </w:trPr>
        <w:tc>
          <w:tcPr>
            <w:tcW w:w="6917" w:type="dxa"/>
          </w:tcPr>
          <w:p w14:paraId="14DC0A21" w14:textId="77777777" w:rsidR="009D344C" w:rsidRPr="00B33F36" w:rsidRDefault="009D344C" w:rsidP="004C06EC">
            <w:pPr>
              <w:pStyle w:val="TAL"/>
              <w:rPr>
                <w:b/>
                <w:i/>
              </w:rPr>
            </w:pPr>
            <w:r w:rsidRPr="00B33F36">
              <w:rPr>
                <w:b/>
                <w:i/>
              </w:rPr>
              <w:t>ptp-Retx-Multicast-r17</w:t>
            </w:r>
          </w:p>
          <w:p w14:paraId="587D6283" w14:textId="77777777" w:rsidR="009D344C" w:rsidRPr="00B33F36" w:rsidRDefault="009D344C" w:rsidP="004C06EC">
            <w:pPr>
              <w:pStyle w:val="TAL"/>
            </w:pPr>
            <w:r w:rsidRPr="00B33F36">
              <w:t xml:space="preserve">Indicates whether the UE supports </w:t>
            </w:r>
            <w:r w:rsidRPr="00B33F36">
              <w:rPr>
                <w:rFonts w:cs="Arial"/>
                <w:szCs w:val="18"/>
              </w:rPr>
              <w:t>PTP retransmission for multicast on the same cell as multicast initial transmission.</w:t>
            </w:r>
          </w:p>
          <w:p w14:paraId="5D392337" w14:textId="77777777" w:rsidR="009D344C" w:rsidRPr="00B33F36" w:rsidRDefault="009D344C" w:rsidP="004C06EC">
            <w:pPr>
              <w:pStyle w:val="TAL"/>
              <w:rPr>
                <w:bCs/>
                <w:iCs/>
              </w:rPr>
            </w:pPr>
          </w:p>
          <w:p w14:paraId="7408D6D5" w14:textId="77777777" w:rsidR="009D344C" w:rsidRPr="00B33F36" w:rsidRDefault="009D344C" w:rsidP="004C06EC">
            <w:pPr>
              <w:pStyle w:val="TAL"/>
              <w:rPr>
                <w:b/>
                <w:i/>
              </w:rPr>
            </w:pPr>
            <w:r w:rsidRPr="00B33F36">
              <w:t xml:space="preserve">A UE supporting this feature shall also indicate support of </w:t>
            </w:r>
            <w:r w:rsidRPr="00B33F36">
              <w:rPr>
                <w:bCs/>
                <w:i/>
              </w:rPr>
              <w:t>ack-NACK-FeedbackForMulticast-r17</w:t>
            </w:r>
            <w:r w:rsidRPr="00B33F36">
              <w:rPr>
                <w:bCs/>
              </w:rPr>
              <w:t>.</w:t>
            </w:r>
          </w:p>
        </w:tc>
        <w:tc>
          <w:tcPr>
            <w:tcW w:w="709" w:type="dxa"/>
          </w:tcPr>
          <w:p w14:paraId="1226B220" w14:textId="77777777" w:rsidR="009D344C" w:rsidRPr="00B33F36" w:rsidRDefault="009D344C" w:rsidP="004C06EC">
            <w:pPr>
              <w:pStyle w:val="TAL"/>
              <w:jc w:val="center"/>
              <w:rPr>
                <w:rFonts w:cs="Arial"/>
                <w:szCs w:val="18"/>
              </w:rPr>
            </w:pPr>
            <w:r w:rsidRPr="00B33F36">
              <w:rPr>
                <w:rFonts w:cs="Arial"/>
                <w:szCs w:val="18"/>
              </w:rPr>
              <w:t>BC</w:t>
            </w:r>
          </w:p>
        </w:tc>
        <w:tc>
          <w:tcPr>
            <w:tcW w:w="567" w:type="dxa"/>
          </w:tcPr>
          <w:p w14:paraId="718C3C21" w14:textId="77777777" w:rsidR="009D344C" w:rsidRPr="00B33F36" w:rsidRDefault="009D344C" w:rsidP="004C06EC">
            <w:pPr>
              <w:pStyle w:val="TAL"/>
              <w:jc w:val="center"/>
              <w:rPr>
                <w:rFonts w:cs="Arial"/>
                <w:szCs w:val="18"/>
              </w:rPr>
            </w:pPr>
            <w:r w:rsidRPr="00B33F36">
              <w:rPr>
                <w:rFonts w:cs="Arial"/>
                <w:szCs w:val="18"/>
              </w:rPr>
              <w:t>No</w:t>
            </w:r>
          </w:p>
        </w:tc>
        <w:tc>
          <w:tcPr>
            <w:tcW w:w="709" w:type="dxa"/>
          </w:tcPr>
          <w:p w14:paraId="2BEBBB45" w14:textId="77777777" w:rsidR="009D344C" w:rsidRPr="00B33F36" w:rsidRDefault="009D344C" w:rsidP="004C06EC">
            <w:pPr>
              <w:pStyle w:val="TAL"/>
              <w:jc w:val="center"/>
              <w:rPr>
                <w:bCs/>
                <w:iCs/>
              </w:rPr>
            </w:pPr>
            <w:r w:rsidRPr="00B33F36">
              <w:rPr>
                <w:bCs/>
                <w:iCs/>
              </w:rPr>
              <w:t>N/A</w:t>
            </w:r>
          </w:p>
        </w:tc>
        <w:tc>
          <w:tcPr>
            <w:tcW w:w="728" w:type="dxa"/>
          </w:tcPr>
          <w:p w14:paraId="0D7C1485" w14:textId="77777777" w:rsidR="009D344C" w:rsidRPr="00B33F36" w:rsidRDefault="009D344C" w:rsidP="004C06EC">
            <w:pPr>
              <w:pStyle w:val="TAL"/>
              <w:jc w:val="center"/>
              <w:rPr>
                <w:bCs/>
                <w:iCs/>
              </w:rPr>
            </w:pPr>
            <w:r w:rsidRPr="00B33F36">
              <w:rPr>
                <w:bCs/>
                <w:iCs/>
              </w:rPr>
              <w:t>N/A</w:t>
            </w:r>
          </w:p>
        </w:tc>
      </w:tr>
      <w:tr w:rsidR="00B33F36" w:rsidRPr="00B33F36" w14:paraId="003D2D24" w14:textId="77777777" w:rsidTr="004C06EC">
        <w:trPr>
          <w:cantSplit/>
          <w:tblHeader/>
        </w:trPr>
        <w:tc>
          <w:tcPr>
            <w:tcW w:w="6917" w:type="dxa"/>
          </w:tcPr>
          <w:p w14:paraId="6C2102A6" w14:textId="77777777" w:rsidR="009D344C" w:rsidRPr="00B33F36" w:rsidRDefault="009D344C" w:rsidP="004C06EC">
            <w:pPr>
              <w:pStyle w:val="TAL"/>
              <w:rPr>
                <w:b/>
                <w:i/>
              </w:rPr>
            </w:pPr>
            <w:r w:rsidRPr="00B33F36">
              <w:rPr>
                <w:b/>
                <w:i/>
              </w:rPr>
              <w:t>ptp-Retx-SPS-Multicast-r17</w:t>
            </w:r>
          </w:p>
          <w:p w14:paraId="496F7C63" w14:textId="20D81B03" w:rsidR="009D344C" w:rsidRPr="00B33F36" w:rsidRDefault="009D344C" w:rsidP="004C06EC">
            <w:pPr>
              <w:pStyle w:val="TAL"/>
            </w:pPr>
            <w:r w:rsidRPr="00B33F36">
              <w:t xml:space="preserve">Indicates whether the UE supports </w:t>
            </w:r>
            <w:r w:rsidRPr="00B33F36">
              <w:rPr>
                <w:rFonts w:cs="Arial"/>
                <w:szCs w:val="18"/>
              </w:rPr>
              <w:t>PTP retransmission</w:t>
            </w:r>
            <w:r w:rsidR="00F54E64" w:rsidRPr="00B33F36">
              <w:rPr>
                <w:rFonts w:cs="Arial"/>
                <w:szCs w:val="18"/>
              </w:rPr>
              <w:t xml:space="preserve"> associated with CS-RNTI</w:t>
            </w:r>
            <w:r w:rsidRPr="00B33F36">
              <w:rPr>
                <w:rFonts w:cs="Arial"/>
                <w:szCs w:val="18"/>
              </w:rPr>
              <w:t xml:space="preserve"> for SPS multicast</w:t>
            </w:r>
            <w:r w:rsidR="00F54E64" w:rsidRPr="00B33F36">
              <w:rPr>
                <w:rFonts w:cs="Arial"/>
                <w:szCs w:val="18"/>
              </w:rPr>
              <w:t xml:space="preserve"> on the cell same as multicast initial transmission</w:t>
            </w:r>
            <w:r w:rsidRPr="00B33F36">
              <w:rPr>
                <w:rFonts w:cs="Arial"/>
                <w:szCs w:val="18"/>
              </w:rPr>
              <w:t>.</w:t>
            </w:r>
          </w:p>
          <w:p w14:paraId="5503B2F6" w14:textId="77777777" w:rsidR="009D344C" w:rsidRPr="00B33F36" w:rsidRDefault="009D344C" w:rsidP="004C06EC">
            <w:pPr>
              <w:pStyle w:val="TAL"/>
              <w:rPr>
                <w:bCs/>
                <w:iCs/>
              </w:rPr>
            </w:pPr>
          </w:p>
          <w:p w14:paraId="09F56EC6" w14:textId="77777777" w:rsidR="009D344C" w:rsidRPr="00B33F36" w:rsidRDefault="009D344C" w:rsidP="004C06EC">
            <w:pPr>
              <w:pStyle w:val="TAL"/>
              <w:rPr>
                <w:b/>
                <w:i/>
              </w:rPr>
            </w:pPr>
            <w:r w:rsidRPr="00B33F36">
              <w:t xml:space="preserve">A UE supporting this feature shall also indicate support of </w:t>
            </w:r>
            <w:r w:rsidRPr="00B33F36">
              <w:rPr>
                <w:bCs/>
                <w:i/>
              </w:rPr>
              <w:t>ack-NACK-FeedbackForSPS-Multicast-r17</w:t>
            </w:r>
            <w:r w:rsidRPr="00B33F36">
              <w:rPr>
                <w:bCs/>
              </w:rPr>
              <w:t>.</w:t>
            </w:r>
          </w:p>
        </w:tc>
        <w:tc>
          <w:tcPr>
            <w:tcW w:w="709" w:type="dxa"/>
          </w:tcPr>
          <w:p w14:paraId="27A74885" w14:textId="77777777" w:rsidR="009D344C" w:rsidRPr="00B33F36" w:rsidRDefault="009D344C" w:rsidP="004C06EC">
            <w:pPr>
              <w:pStyle w:val="TAL"/>
              <w:jc w:val="center"/>
              <w:rPr>
                <w:rFonts w:cs="Arial"/>
                <w:szCs w:val="18"/>
              </w:rPr>
            </w:pPr>
            <w:r w:rsidRPr="00B33F36">
              <w:rPr>
                <w:rFonts w:cs="Arial"/>
                <w:szCs w:val="18"/>
              </w:rPr>
              <w:t>BC</w:t>
            </w:r>
          </w:p>
        </w:tc>
        <w:tc>
          <w:tcPr>
            <w:tcW w:w="567" w:type="dxa"/>
          </w:tcPr>
          <w:p w14:paraId="5795DEB2" w14:textId="77777777" w:rsidR="009D344C" w:rsidRPr="00B33F36" w:rsidRDefault="009D344C" w:rsidP="004C06EC">
            <w:pPr>
              <w:pStyle w:val="TAL"/>
              <w:jc w:val="center"/>
              <w:rPr>
                <w:rFonts w:cs="Arial"/>
                <w:szCs w:val="18"/>
              </w:rPr>
            </w:pPr>
            <w:r w:rsidRPr="00B33F36">
              <w:rPr>
                <w:rFonts w:cs="Arial"/>
                <w:szCs w:val="18"/>
              </w:rPr>
              <w:t>No</w:t>
            </w:r>
          </w:p>
        </w:tc>
        <w:tc>
          <w:tcPr>
            <w:tcW w:w="709" w:type="dxa"/>
          </w:tcPr>
          <w:p w14:paraId="2B8D3E56" w14:textId="77777777" w:rsidR="009D344C" w:rsidRPr="00B33F36" w:rsidRDefault="009D344C" w:rsidP="004C06EC">
            <w:pPr>
              <w:pStyle w:val="TAL"/>
              <w:jc w:val="center"/>
              <w:rPr>
                <w:bCs/>
                <w:iCs/>
              </w:rPr>
            </w:pPr>
            <w:r w:rsidRPr="00B33F36">
              <w:rPr>
                <w:bCs/>
                <w:iCs/>
              </w:rPr>
              <w:t>N/A</w:t>
            </w:r>
          </w:p>
        </w:tc>
        <w:tc>
          <w:tcPr>
            <w:tcW w:w="728" w:type="dxa"/>
          </w:tcPr>
          <w:p w14:paraId="649D43C1" w14:textId="77777777" w:rsidR="009D344C" w:rsidRPr="00B33F36" w:rsidRDefault="009D344C" w:rsidP="004C06EC">
            <w:pPr>
              <w:pStyle w:val="TAL"/>
              <w:jc w:val="center"/>
              <w:rPr>
                <w:bCs/>
                <w:iCs/>
              </w:rPr>
            </w:pPr>
            <w:r w:rsidRPr="00B33F36">
              <w:rPr>
                <w:bCs/>
                <w:iCs/>
              </w:rPr>
              <w:t>N/A</w:t>
            </w:r>
          </w:p>
        </w:tc>
      </w:tr>
      <w:tr w:rsidR="00B33F36" w:rsidRPr="00B33F36" w14:paraId="46E2877D" w14:textId="77777777" w:rsidTr="004C06EC">
        <w:trPr>
          <w:cantSplit/>
          <w:tblHeader/>
        </w:trPr>
        <w:tc>
          <w:tcPr>
            <w:tcW w:w="6917" w:type="dxa"/>
          </w:tcPr>
          <w:p w14:paraId="1756A737" w14:textId="77777777" w:rsidR="00F54E64" w:rsidRPr="00B33F36" w:rsidRDefault="00F54E64" w:rsidP="004C06EC">
            <w:pPr>
              <w:pStyle w:val="TAL"/>
              <w:rPr>
                <w:b/>
                <w:i/>
              </w:rPr>
            </w:pPr>
            <w:r w:rsidRPr="00B33F36">
              <w:rPr>
                <w:b/>
                <w:i/>
              </w:rPr>
              <w:lastRenderedPageBreak/>
              <w:t>pucch-ConfigForSPS-Multicast-r17</w:t>
            </w:r>
          </w:p>
          <w:p w14:paraId="7259945C" w14:textId="77777777" w:rsidR="00F54E64" w:rsidRPr="00B33F36" w:rsidRDefault="00F54E64" w:rsidP="004C06EC">
            <w:pPr>
              <w:pStyle w:val="TAL"/>
            </w:pPr>
            <w:r w:rsidRPr="00B33F36">
              <w:t xml:space="preserve">Indicates whether the UE supports </w:t>
            </w:r>
            <w:r w:rsidRPr="00B33F36">
              <w:rPr>
                <w:i/>
                <w:iCs/>
              </w:rPr>
              <w:t xml:space="preserve">SPS-PUCCH-AN-List </w:t>
            </w:r>
            <w:r w:rsidRPr="00B33F36">
              <w:t>for multicast HARQ-ACK feedback of all multicast SPS configuration(s), separate from that of SPS unicast configurations.</w:t>
            </w:r>
          </w:p>
          <w:p w14:paraId="719D9424" w14:textId="77777777" w:rsidR="00F54E64" w:rsidRPr="00B33F36" w:rsidRDefault="00F54E64" w:rsidP="004C06EC">
            <w:pPr>
              <w:pStyle w:val="TAL"/>
              <w:rPr>
                <w:rFonts w:cs="Arial"/>
                <w:szCs w:val="18"/>
              </w:rPr>
            </w:pPr>
          </w:p>
          <w:p w14:paraId="454919B2" w14:textId="77777777" w:rsidR="00F54E64" w:rsidRPr="00B33F36" w:rsidRDefault="00F54E64" w:rsidP="004C06EC">
            <w:pPr>
              <w:pStyle w:val="TAL"/>
              <w:rPr>
                <w:b/>
                <w:i/>
              </w:rPr>
            </w:pPr>
            <w:r w:rsidRPr="00B33F36">
              <w:t xml:space="preserve">A UE supporting this feature shall also indicate support of </w:t>
            </w:r>
            <w:r w:rsidRPr="00B33F36">
              <w:rPr>
                <w:i/>
              </w:rPr>
              <w:t>ack-NACK-FeedbackForSPS-Multicast-r17</w:t>
            </w:r>
            <w:r w:rsidRPr="00B33F36">
              <w:t>.</w:t>
            </w:r>
          </w:p>
        </w:tc>
        <w:tc>
          <w:tcPr>
            <w:tcW w:w="709" w:type="dxa"/>
          </w:tcPr>
          <w:p w14:paraId="206B9BCE" w14:textId="77777777" w:rsidR="00F54E64" w:rsidRPr="00B33F36" w:rsidRDefault="00F54E64" w:rsidP="004C06EC">
            <w:pPr>
              <w:pStyle w:val="TAL"/>
              <w:jc w:val="center"/>
              <w:rPr>
                <w:rFonts w:cs="Arial"/>
                <w:szCs w:val="18"/>
              </w:rPr>
            </w:pPr>
            <w:r w:rsidRPr="00B33F36">
              <w:t>BC</w:t>
            </w:r>
          </w:p>
        </w:tc>
        <w:tc>
          <w:tcPr>
            <w:tcW w:w="567" w:type="dxa"/>
          </w:tcPr>
          <w:p w14:paraId="5B44F504" w14:textId="77777777" w:rsidR="00F54E64" w:rsidRPr="00B33F36" w:rsidRDefault="00F54E64" w:rsidP="004C06EC">
            <w:pPr>
              <w:pStyle w:val="TAL"/>
              <w:jc w:val="center"/>
              <w:rPr>
                <w:rFonts w:cs="Arial"/>
                <w:szCs w:val="18"/>
              </w:rPr>
            </w:pPr>
            <w:r w:rsidRPr="00B33F36">
              <w:t>No</w:t>
            </w:r>
          </w:p>
        </w:tc>
        <w:tc>
          <w:tcPr>
            <w:tcW w:w="709" w:type="dxa"/>
          </w:tcPr>
          <w:p w14:paraId="7F7889B8" w14:textId="77777777" w:rsidR="00F54E64" w:rsidRPr="00B33F36" w:rsidRDefault="00F54E64" w:rsidP="004C06EC">
            <w:pPr>
              <w:pStyle w:val="TAL"/>
              <w:jc w:val="center"/>
              <w:rPr>
                <w:bCs/>
                <w:iCs/>
              </w:rPr>
            </w:pPr>
            <w:r w:rsidRPr="00B33F36">
              <w:rPr>
                <w:bCs/>
                <w:iCs/>
              </w:rPr>
              <w:t>N/A</w:t>
            </w:r>
          </w:p>
        </w:tc>
        <w:tc>
          <w:tcPr>
            <w:tcW w:w="728" w:type="dxa"/>
          </w:tcPr>
          <w:p w14:paraId="4E484DEE" w14:textId="77777777" w:rsidR="00F54E64" w:rsidRPr="00B33F36" w:rsidRDefault="00F54E64" w:rsidP="004C06EC">
            <w:pPr>
              <w:pStyle w:val="TAL"/>
              <w:jc w:val="center"/>
              <w:rPr>
                <w:bCs/>
                <w:iCs/>
              </w:rPr>
            </w:pPr>
            <w:r w:rsidRPr="00B33F36">
              <w:rPr>
                <w:bCs/>
                <w:iCs/>
              </w:rPr>
              <w:t>N/A</w:t>
            </w:r>
          </w:p>
        </w:tc>
      </w:tr>
      <w:tr w:rsidR="00B33F36" w:rsidRPr="00B33F36" w14:paraId="50D82940" w14:textId="77777777" w:rsidTr="004C06EC">
        <w:trPr>
          <w:cantSplit/>
          <w:tblHeader/>
        </w:trPr>
        <w:tc>
          <w:tcPr>
            <w:tcW w:w="6917" w:type="dxa"/>
          </w:tcPr>
          <w:p w14:paraId="1C885E1D" w14:textId="77777777" w:rsidR="00A56D61" w:rsidRPr="00B33F36" w:rsidRDefault="00A56D61" w:rsidP="00A56D61">
            <w:pPr>
              <w:pStyle w:val="TAL"/>
              <w:rPr>
                <w:b/>
                <w:i/>
              </w:rPr>
            </w:pPr>
            <w:r w:rsidRPr="00B33F36">
              <w:rPr>
                <w:b/>
                <w:i/>
              </w:rPr>
              <w:t>qcl-MultiCellDCI-1-3-r18</w:t>
            </w:r>
          </w:p>
          <w:p w14:paraId="368F45A5" w14:textId="77777777" w:rsidR="00A56D61" w:rsidRPr="00B33F36" w:rsidRDefault="00A56D61" w:rsidP="00A56D61">
            <w:pPr>
              <w:pStyle w:val="TAL"/>
              <w:rPr>
                <w:bCs/>
                <w:iCs/>
              </w:rPr>
            </w:pPr>
            <w:r w:rsidRPr="00B33F36">
              <w:rPr>
                <w:bCs/>
                <w:iCs/>
              </w:rPr>
              <w:t xml:space="preserve">Indicates whether the UE can be configured with </w:t>
            </w:r>
            <w:r w:rsidRPr="00B33F36">
              <w:rPr>
                <w:bCs/>
                <w:i/>
              </w:rPr>
              <w:t>enabledDefaultBeamFormultiCellScheduling</w:t>
            </w:r>
            <w:r w:rsidRPr="00B33F36">
              <w:rPr>
                <w:bCs/>
                <w:iCs/>
              </w:rPr>
              <w:t xml:space="preserve"> for default QCL assumption for multi-cell scheduling by DCI format 1_3 for same/different numerologies.</w:t>
            </w:r>
          </w:p>
          <w:p w14:paraId="316F8CE1" w14:textId="77777777" w:rsidR="00A56D61" w:rsidRPr="00B33F36" w:rsidRDefault="00A56D61" w:rsidP="00A56D61">
            <w:pPr>
              <w:pStyle w:val="TAL"/>
              <w:rPr>
                <w:bCs/>
                <w:iCs/>
              </w:rPr>
            </w:pPr>
            <w:r w:rsidRPr="00B33F36">
              <w:rPr>
                <w:bCs/>
                <w:iCs/>
              </w:rPr>
              <w:t>When value "</w:t>
            </w:r>
            <w:r w:rsidRPr="00B33F36">
              <w:rPr>
                <w:bCs/>
                <w:i/>
              </w:rPr>
              <w:t>both</w:t>
            </w:r>
            <w:r w:rsidRPr="00B33F36">
              <w:rPr>
                <w:bCs/>
                <w:iCs/>
              </w:rPr>
              <w:t>" is reported, the UE supports this capability for same SCS and for different SCS combination(s) (</w:t>
            </w:r>
            <w:proofErr w:type="gramStart"/>
            <w:r w:rsidRPr="00B33F36">
              <w:rPr>
                <w:bCs/>
                <w:iCs/>
              </w:rPr>
              <w:t>i.e.</w:t>
            </w:r>
            <w:proofErr w:type="gramEnd"/>
            <w:r w:rsidRPr="00B33F36">
              <w:rPr>
                <w:bCs/>
                <w:iCs/>
              </w:rPr>
              <w:t xml:space="preserve"> </w:t>
            </w:r>
            <w:r w:rsidRPr="00B33F36">
              <w:rPr>
                <w:bCs/>
                <w:i/>
              </w:rPr>
              <w:t>lowScheduling-highScheduled</w:t>
            </w:r>
            <w:r w:rsidRPr="00B33F36">
              <w:rPr>
                <w:bCs/>
                <w:iCs/>
              </w:rPr>
              <w:t xml:space="preserve">, </w:t>
            </w:r>
            <w:r w:rsidRPr="00B33F36">
              <w:rPr>
                <w:bCs/>
                <w:i/>
              </w:rPr>
              <w:t>highScheduling-lowScheduled</w:t>
            </w:r>
            <w:r w:rsidRPr="00B33F36">
              <w:rPr>
                <w:bCs/>
                <w:iCs/>
              </w:rPr>
              <w:t xml:space="preserve">, </w:t>
            </w:r>
            <w:r w:rsidRPr="00B33F36">
              <w:rPr>
                <w:bCs/>
                <w:i/>
              </w:rPr>
              <w:t>both</w:t>
            </w:r>
            <w:r w:rsidRPr="00B33F36">
              <w:rPr>
                <w:bCs/>
                <w:iCs/>
              </w:rPr>
              <w:t xml:space="preserve">) reported for </w:t>
            </w:r>
            <w:r w:rsidRPr="00B33F36">
              <w:rPr>
                <w:bCs/>
                <w:i/>
              </w:rPr>
              <w:t>multiCell-PDSCH-DCI-1-3-DiffSCS-r18</w:t>
            </w:r>
            <w:r w:rsidRPr="00B33F36">
              <w:rPr>
                <w:bCs/>
                <w:iCs/>
              </w:rPr>
              <w:t>.</w:t>
            </w:r>
          </w:p>
          <w:p w14:paraId="1F7C6796" w14:textId="77777777" w:rsidR="00A56D61" w:rsidRPr="00B33F36" w:rsidRDefault="00A56D61" w:rsidP="00A56D61">
            <w:pPr>
              <w:pStyle w:val="TAL"/>
              <w:rPr>
                <w:bCs/>
                <w:iCs/>
              </w:rPr>
            </w:pPr>
          </w:p>
          <w:p w14:paraId="3EF6F0B4" w14:textId="029EA2CA" w:rsidR="00A56D61" w:rsidRPr="00B33F36" w:rsidRDefault="00A56D61" w:rsidP="00A56D61">
            <w:pPr>
              <w:pStyle w:val="TAL"/>
              <w:rPr>
                <w:b/>
                <w:i/>
              </w:rPr>
            </w:pPr>
            <w:r w:rsidRPr="00B33F36">
              <w:rPr>
                <w:bCs/>
                <w:iCs/>
              </w:rPr>
              <w:t xml:space="preserve">A UE supporting this feature shall also indicate support of at least one of </w:t>
            </w:r>
            <w:r w:rsidRPr="00B33F36">
              <w:rPr>
                <w:bCs/>
                <w:i/>
              </w:rPr>
              <w:t>multiCell-PDSCH-DCI-1-3-SameSCS-r18</w:t>
            </w:r>
            <w:r w:rsidRPr="00B33F36">
              <w:rPr>
                <w:bCs/>
                <w:iCs/>
              </w:rPr>
              <w:t xml:space="preserve"> and </w:t>
            </w:r>
            <w:r w:rsidRPr="00B33F36">
              <w:rPr>
                <w:bCs/>
                <w:i/>
              </w:rPr>
              <w:t>multiCell-PDSCH-DCI-1-3-DiffSCS-r18</w:t>
            </w:r>
            <w:r w:rsidRPr="00B33F36">
              <w:rPr>
                <w:bCs/>
                <w:iCs/>
              </w:rPr>
              <w:t>.</w:t>
            </w:r>
          </w:p>
        </w:tc>
        <w:tc>
          <w:tcPr>
            <w:tcW w:w="709" w:type="dxa"/>
          </w:tcPr>
          <w:p w14:paraId="227D0C73" w14:textId="1AD7C2D4" w:rsidR="00A56D61" w:rsidRPr="00B33F36" w:rsidRDefault="00A56D61" w:rsidP="00A56D61">
            <w:pPr>
              <w:pStyle w:val="TAL"/>
              <w:jc w:val="center"/>
            </w:pPr>
            <w:r w:rsidRPr="00B33F36">
              <w:t>BC</w:t>
            </w:r>
          </w:p>
        </w:tc>
        <w:tc>
          <w:tcPr>
            <w:tcW w:w="567" w:type="dxa"/>
          </w:tcPr>
          <w:p w14:paraId="32535033" w14:textId="6259EF45" w:rsidR="00A56D61" w:rsidRPr="00B33F36" w:rsidRDefault="00A56D61" w:rsidP="00A56D61">
            <w:pPr>
              <w:pStyle w:val="TAL"/>
              <w:jc w:val="center"/>
            </w:pPr>
            <w:r w:rsidRPr="00B33F36">
              <w:t>No</w:t>
            </w:r>
          </w:p>
        </w:tc>
        <w:tc>
          <w:tcPr>
            <w:tcW w:w="709" w:type="dxa"/>
          </w:tcPr>
          <w:p w14:paraId="413885C0" w14:textId="2F3D1A03" w:rsidR="00A56D61" w:rsidRPr="00B33F36" w:rsidRDefault="00A56D61" w:rsidP="00A56D61">
            <w:pPr>
              <w:pStyle w:val="TAL"/>
              <w:jc w:val="center"/>
              <w:rPr>
                <w:bCs/>
                <w:iCs/>
              </w:rPr>
            </w:pPr>
            <w:r w:rsidRPr="00B33F36">
              <w:rPr>
                <w:bCs/>
                <w:iCs/>
              </w:rPr>
              <w:t>N/A</w:t>
            </w:r>
          </w:p>
        </w:tc>
        <w:tc>
          <w:tcPr>
            <w:tcW w:w="728" w:type="dxa"/>
          </w:tcPr>
          <w:p w14:paraId="306FECB2" w14:textId="561BA6CD" w:rsidR="00A56D61" w:rsidRPr="00B33F36" w:rsidRDefault="00A56D61" w:rsidP="00A56D61">
            <w:pPr>
              <w:pStyle w:val="TAL"/>
              <w:jc w:val="center"/>
              <w:rPr>
                <w:bCs/>
                <w:iCs/>
              </w:rPr>
            </w:pPr>
            <w:r w:rsidRPr="00B33F36">
              <w:rPr>
                <w:bCs/>
                <w:iCs/>
              </w:rPr>
              <w:t>N/A</w:t>
            </w:r>
          </w:p>
        </w:tc>
      </w:tr>
      <w:tr w:rsidR="00B33F36" w:rsidRPr="00B33F36" w14:paraId="5DD16CDB" w14:textId="77777777" w:rsidTr="0026000E">
        <w:trPr>
          <w:cantSplit/>
          <w:tblHeader/>
        </w:trPr>
        <w:tc>
          <w:tcPr>
            <w:tcW w:w="6917" w:type="dxa"/>
          </w:tcPr>
          <w:p w14:paraId="7164AEEF" w14:textId="77777777" w:rsidR="00071325" w:rsidRPr="00B33F36" w:rsidRDefault="00071325" w:rsidP="00071325">
            <w:pPr>
              <w:pStyle w:val="TAL"/>
              <w:rPr>
                <w:b/>
                <w:i/>
              </w:rPr>
            </w:pPr>
            <w:r w:rsidRPr="00B33F36">
              <w:rPr>
                <w:b/>
                <w:i/>
              </w:rPr>
              <w:t>scellDormancyWithinActiveTime-</w:t>
            </w:r>
            <w:r w:rsidRPr="00B33F36">
              <w:rPr>
                <w:b/>
                <w:bCs/>
                <w:i/>
                <w:iCs/>
              </w:rPr>
              <w:t>r16</w:t>
            </w:r>
          </w:p>
          <w:p w14:paraId="3E97EFCD" w14:textId="77777777" w:rsidR="00071325" w:rsidRPr="00B33F36" w:rsidRDefault="00071325" w:rsidP="00071325">
            <w:pPr>
              <w:pStyle w:val="TAL"/>
              <w:rPr>
                <w:b/>
                <w:i/>
              </w:rPr>
            </w:pPr>
            <w:r w:rsidRPr="00B33F36">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B33F36">
              <w:t>To support more than one non-dormant BWP</w:t>
            </w:r>
            <w:r w:rsidR="008C7055" w:rsidRPr="00B33F36">
              <w:t xml:space="preserve"> in a carrier</w:t>
            </w:r>
            <w:r w:rsidR="00172633" w:rsidRPr="00B33F36">
              <w:t xml:space="preserve">, the UE indicates support of </w:t>
            </w:r>
            <w:r w:rsidR="008C7055" w:rsidRPr="00B33F36">
              <w:rPr>
                <w:i/>
                <w:iCs/>
              </w:rPr>
              <w:t>upto4</w:t>
            </w:r>
            <w:r w:rsidR="008C7055" w:rsidRPr="00B33F36">
              <w:t xml:space="preserve"> in </w:t>
            </w:r>
            <w:r w:rsidR="00172633" w:rsidRPr="00B33F36">
              <w:rPr>
                <w:i/>
                <w:iCs/>
              </w:rPr>
              <w:t>bwp-SameNumerology</w:t>
            </w:r>
            <w:r w:rsidR="00172633" w:rsidRPr="00B33F36">
              <w:t xml:space="preserve"> or </w:t>
            </w:r>
            <w:r w:rsidR="008C7055" w:rsidRPr="00B33F36">
              <w:rPr>
                <w:i/>
              </w:rPr>
              <w:t>upto4</w:t>
            </w:r>
            <w:r w:rsidR="008C7055" w:rsidRPr="00B33F36">
              <w:t xml:space="preserve"> in </w:t>
            </w:r>
            <w:r w:rsidR="00172633" w:rsidRPr="00B33F36">
              <w:rPr>
                <w:i/>
                <w:iCs/>
              </w:rPr>
              <w:t>bwp-DiffNumerology</w:t>
            </w:r>
            <w:r w:rsidR="00172633" w:rsidRPr="00B33F36">
              <w:t>.</w:t>
            </w:r>
            <w:r w:rsidR="008C7055" w:rsidRPr="00B33F36">
              <w:t xml:space="preserve"> One dormant BWP and one non-dormant BWP are UE specific BWPs even for UEs not supporting </w:t>
            </w:r>
            <w:r w:rsidR="008C7055" w:rsidRPr="00B33F36">
              <w:rPr>
                <w:i/>
              </w:rPr>
              <w:t>bwp-SameNumerology.</w:t>
            </w:r>
          </w:p>
        </w:tc>
        <w:tc>
          <w:tcPr>
            <w:tcW w:w="709" w:type="dxa"/>
          </w:tcPr>
          <w:p w14:paraId="65D75161" w14:textId="77777777" w:rsidR="00071325" w:rsidRPr="00B33F36" w:rsidRDefault="00071325" w:rsidP="00071325">
            <w:pPr>
              <w:pStyle w:val="TAL"/>
              <w:jc w:val="center"/>
              <w:rPr>
                <w:rFonts w:cs="Arial"/>
                <w:szCs w:val="18"/>
              </w:rPr>
            </w:pPr>
            <w:r w:rsidRPr="00B33F36">
              <w:t>BC</w:t>
            </w:r>
          </w:p>
        </w:tc>
        <w:tc>
          <w:tcPr>
            <w:tcW w:w="567" w:type="dxa"/>
          </w:tcPr>
          <w:p w14:paraId="1059E223" w14:textId="77777777" w:rsidR="00071325" w:rsidRPr="00B33F36" w:rsidRDefault="00071325" w:rsidP="00071325">
            <w:pPr>
              <w:pStyle w:val="TAL"/>
              <w:jc w:val="center"/>
              <w:rPr>
                <w:rFonts w:cs="Arial"/>
                <w:szCs w:val="18"/>
              </w:rPr>
            </w:pPr>
            <w:r w:rsidRPr="00B33F36">
              <w:t>No</w:t>
            </w:r>
          </w:p>
        </w:tc>
        <w:tc>
          <w:tcPr>
            <w:tcW w:w="709" w:type="dxa"/>
          </w:tcPr>
          <w:p w14:paraId="634521C5" w14:textId="77777777" w:rsidR="00071325" w:rsidRPr="00B33F36" w:rsidRDefault="001F7FB0" w:rsidP="00071325">
            <w:pPr>
              <w:pStyle w:val="TAL"/>
              <w:jc w:val="center"/>
              <w:rPr>
                <w:rFonts w:cs="Arial"/>
                <w:szCs w:val="18"/>
              </w:rPr>
            </w:pPr>
            <w:r w:rsidRPr="00B33F36">
              <w:rPr>
                <w:bCs/>
                <w:iCs/>
              </w:rPr>
              <w:t>N/A</w:t>
            </w:r>
          </w:p>
        </w:tc>
        <w:tc>
          <w:tcPr>
            <w:tcW w:w="728" w:type="dxa"/>
          </w:tcPr>
          <w:p w14:paraId="6E2D6039" w14:textId="77777777" w:rsidR="00071325" w:rsidRPr="00B33F36" w:rsidRDefault="001F7FB0" w:rsidP="00071325">
            <w:pPr>
              <w:pStyle w:val="TAL"/>
              <w:jc w:val="center"/>
            </w:pPr>
            <w:r w:rsidRPr="00B33F36">
              <w:rPr>
                <w:bCs/>
                <w:iCs/>
              </w:rPr>
              <w:t>N/A</w:t>
            </w:r>
          </w:p>
        </w:tc>
      </w:tr>
      <w:tr w:rsidR="00B33F36" w:rsidRPr="00B33F36" w14:paraId="0C4829AE" w14:textId="77777777" w:rsidTr="0026000E">
        <w:trPr>
          <w:cantSplit/>
          <w:tblHeader/>
        </w:trPr>
        <w:tc>
          <w:tcPr>
            <w:tcW w:w="6917" w:type="dxa"/>
          </w:tcPr>
          <w:p w14:paraId="4649FB07" w14:textId="77777777" w:rsidR="00071325" w:rsidRPr="00B33F36" w:rsidRDefault="00071325" w:rsidP="00071325">
            <w:pPr>
              <w:pStyle w:val="TAL"/>
              <w:rPr>
                <w:b/>
                <w:i/>
              </w:rPr>
            </w:pPr>
            <w:r w:rsidRPr="00B33F36">
              <w:rPr>
                <w:b/>
                <w:i/>
              </w:rPr>
              <w:t>scellDormancyOutsideActiveTime-</w:t>
            </w:r>
            <w:r w:rsidRPr="00B33F36">
              <w:rPr>
                <w:b/>
                <w:bCs/>
                <w:i/>
                <w:iCs/>
              </w:rPr>
              <w:t>r16</w:t>
            </w:r>
          </w:p>
          <w:p w14:paraId="1F3023D8" w14:textId="77777777" w:rsidR="00071325" w:rsidRPr="00B33F36" w:rsidRDefault="00071325" w:rsidP="00071325">
            <w:pPr>
              <w:pStyle w:val="TAL"/>
              <w:rPr>
                <w:b/>
                <w:i/>
              </w:rPr>
            </w:pPr>
            <w:r w:rsidRPr="00B33F36">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B33F36">
              <w:rPr>
                <w:i/>
                <w:iCs/>
              </w:rPr>
              <w:t>drx-Adaptation-r16</w:t>
            </w:r>
            <w:r w:rsidRPr="00B33F36">
              <w:t xml:space="preserve"> and shall also support one dormant BWP and at</w:t>
            </w:r>
            <w:r w:rsidR="00147AB3" w:rsidRPr="00B33F36">
              <w:t xml:space="preserve"> </w:t>
            </w:r>
            <w:r w:rsidRPr="00B33F36">
              <w:t>least one non-dormant BWP per carrier</w:t>
            </w:r>
            <w:r w:rsidR="00147AB3" w:rsidRPr="00B33F36">
              <w:t>.</w:t>
            </w:r>
            <w:r w:rsidR="00172633" w:rsidRPr="00B33F36">
              <w:t xml:space="preserve"> To support more than one non-dormant BWP</w:t>
            </w:r>
            <w:r w:rsidR="008C7055" w:rsidRPr="00B33F36">
              <w:t xml:space="preserve"> in a carrier</w:t>
            </w:r>
            <w:r w:rsidR="00172633" w:rsidRPr="00B33F36">
              <w:t xml:space="preserve">, the UE indicates support of </w:t>
            </w:r>
            <w:r w:rsidR="008C7055" w:rsidRPr="00B33F36">
              <w:rPr>
                <w:i/>
                <w:iCs/>
              </w:rPr>
              <w:t>upto4</w:t>
            </w:r>
            <w:r w:rsidR="008C7055" w:rsidRPr="00B33F36">
              <w:t xml:space="preserve"> in </w:t>
            </w:r>
            <w:r w:rsidR="00172633" w:rsidRPr="00B33F36">
              <w:rPr>
                <w:i/>
                <w:iCs/>
              </w:rPr>
              <w:t>bwp-SameNumerology</w:t>
            </w:r>
            <w:r w:rsidR="00172633" w:rsidRPr="00B33F36">
              <w:t xml:space="preserve"> or </w:t>
            </w:r>
            <w:r w:rsidR="008C7055" w:rsidRPr="00B33F36">
              <w:rPr>
                <w:i/>
              </w:rPr>
              <w:t>upto4</w:t>
            </w:r>
            <w:r w:rsidR="008C7055" w:rsidRPr="00B33F36">
              <w:t xml:space="preserve"> in </w:t>
            </w:r>
            <w:r w:rsidR="00172633" w:rsidRPr="00B33F36">
              <w:rPr>
                <w:i/>
                <w:iCs/>
              </w:rPr>
              <w:t>bwp-DiffNumerology</w:t>
            </w:r>
            <w:r w:rsidR="00172633" w:rsidRPr="00B33F36">
              <w:t>.</w:t>
            </w:r>
            <w:r w:rsidR="008C7055" w:rsidRPr="00B33F36">
              <w:t xml:space="preserve"> One dormant BWP and one non-dormant BWP are UE specific BWPs even for UEs not supporting </w:t>
            </w:r>
            <w:r w:rsidR="008C7055" w:rsidRPr="00B33F36">
              <w:rPr>
                <w:i/>
              </w:rPr>
              <w:t>bwp-SameNumerology.</w:t>
            </w:r>
          </w:p>
        </w:tc>
        <w:tc>
          <w:tcPr>
            <w:tcW w:w="709" w:type="dxa"/>
          </w:tcPr>
          <w:p w14:paraId="14DBE951" w14:textId="77777777" w:rsidR="00071325" w:rsidRPr="00B33F36" w:rsidRDefault="00071325" w:rsidP="00071325">
            <w:pPr>
              <w:pStyle w:val="TAL"/>
              <w:jc w:val="center"/>
              <w:rPr>
                <w:rFonts w:cs="Arial"/>
                <w:szCs w:val="18"/>
              </w:rPr>
            </w:pPr>
            <w:r w:rsidRPr="00B33F36">
              <w:rPr>
                <w:rFonts w:cs="Arial"/>
                <w:szCs w:val="18"/>
              </w:rPr>
              <w:t>BC</w:t>
            </w:r>
          </w:p>
        </w:tc>
        <w:tc>
          <w:tcPr>
            <w:tcW w:w="567" w:type="dxa"/>
          </w:tcPr>
          <w:p w14:paraId="539285B7" w14:textId="77777777" w:rsidR="00071325" w:rsidRPr="00B33F36" w:rsidRDefault="00071325" w:rsidP="00071325">
            <w:pPr>
              <w:pStyle w:val="TAL"/>
              <w:jc w:val="center"/>
              <w:rPr>
                <w:rFonts w:cs="Arial"/>
                <w:szCs w:val="18"/>
              </w:rPr>
            </w:pPr>
            <w:r w:rsidRPr="00B33F36">
              <w:t>No</w:t>
            </w:r>
          </w:p>
        </w:tc>
        <w:tc>
          <w:tcPr>
            <w:tcW w:w="709" w:type="dxa"/>
          </w:tcPr>
          <w:p w14:paraId="3720ADA6" w14:textId="77777777" w:rsidR="00071325" w:rsidRPr="00B33F36" w:rsidRDefault="001F7FB0" w:rsidP="00071325">
            <w:pPr>
              <w:pStyle w:val="TAL"/>
              <w:jc w:val="center"/>
              <w:rPr>
                <w:rFonts w:cs="Arial"/>
                <w:szCs w:val="18"/>
              </w:rPr>
            </w:pPr>
            <w:r w:rsidRPr="00B33F36">
              <w:rPr>
                <w:bCs/>
                <w:iCs/>
              </w:rPr>
              <w:t>N/A</w:t>
            </w:r>
          </w:p>
        </w:tc>
        <w:tc>
          <w:tcPr>
            <w:tcW w:w="728" w:type="dxa"/>
          </w:tcPr>
          <w:p w14:paraId="7BB28FEB" w14:textId="77777777" w:rsidR="00071325" w:rsidRPr="00B33F36" w:rsidRDefault="001F7FB0" w:rsidP="00071325">
            <w:pPr>
              <w:pStyle w:val="TAL"/>
              <w:jc w:val="center"/>
            </w:pPr>
            <w:r w:rsidRPr="00B33F36">
              <w:rPr>
                <w:bCs/>
                <w:iCs/>
              </w:rPr>
              <w:t>N/A</w:t>
            </w:r>
          </w:p>
        </w:tc>
      </w:tr>
      <w:tr w:rsidR="00B33F36" w:rsidRPr="00B33F36" w14:paraId="50F12E84" w14:textId="77777777" w:rsidTr="004C06EC">
        <w:trPr>
          <w:cantSplit/>
          <w:tblHeader/>
        </w:trPr>
        <w:tc>
          <w:tcPr>
            <w:tcW w:w="6917" w:type="dxa"/>
          </w:tcPr>
          <w:p w14:paraId="6C437466" w14:textId="77777777" w:rsidR="009D344C" w:rsidRPr="00B33F36" w:rsidRDefault="009D344C" w:rsidP="004C06EC">
            <w:pPr>
              <w:pStyle w:val="TAL"/>
              <w:rPr>
                <w:b/>
                <w:i/>
              </w:rPr>
            </w:pPr>
            <w:r w:rsidRPr="00B33F36">
              <w:rPr>
                <w:b/>
                <w:i/>
              </w:rPr>
              <w:t>semiStaticPUCCH-CellSwitchSingleGroup-r17</w:t>
            </w:r>
          </w:p>
          <w:p w14:paraId="613F8CC7" w14:textId="31D43CAB" w:rsidR="00CD4845" w:rsidRPr="00B33F36" w:rsidRDefault="009D344C" w:rsidP="004C06EC">
            <w:pPr>
              <w:pStyle w:val="TAL"/>
            </w:pPr>
            <w:r w:rsidRPr="00B33F36">
              <w:t>Indicates whether the UE supports semi-static PUCCH cell switching for a single PUCCH group only. The capability signalling comprises the following parameters:</w:t>
            </w:r>
          </w:p>
          <w:p w14:paraId="004634BB" w14:textId="5E088A61" w:rsidR="009D344C" w:rsidRPr="00B33F36" w:rsidRDefault="009D344C" w:rsidP="004C06E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pucch-Group-r17</w:t>
            </w:r>
            <w:r w:rsidRPr="00B33F36">
              <w:rPr>
                <w:rFonts w:ascii="Arial" w:hAnsi="Arial" w:cs="Arial"/>
                <w:sz w:val="18"/>
                <w:szCs w:val="18"/>
              </w:rPr>
              <w:t xml:space="preserve"> indicates for which PUCCH group the UE supports semi-static PUCCH cell switching using configured time-domain domain pattern of applicable PUCCH cell / carrier. Value </w:t>
            </w:r>
            <w:r w:rsidRPr="00B33F36">
              <w:rPr>
                <w:rFonts w:ascii="Arial" w:hAnsi="Arial" w:cs="Arial"/>
                <w:i/>
                <w:iCs/>
                <w:sz w:val="18"/>
                <w:szCs w:val="18"/>
              </w:rPr>
              <w:t>primaryGroupOnly</w:t>
            </w:r>
            <w:r w:rsidRPr="00B33F36">
              <w:rPr>
                <w:rFonts w:ascii="Arial" w:hAnsi="Arial" w:cs="Arial"/>
                <w:sz w:val="18"/>
                <w:szCs w:val="18"/>
              </w:rPr>
              <w:t xml:space="preserve"> indicates that only primary PUCCH group can support PUCCH cell switch, value </w:t>
            </w:r>
            <w:r w:rsidRPr="00B33F36">
              <w:rPr>
                <w:rFonts w:ascii="Arial" w:hAnsi="Arial" w:cs="Arial"/>
                <w:i/>
                <w:iCs/>
                <w:sz w:val="18"/>
                <w:szCs w:val="18"/>
              </w:rPr>
              <w:t>secondaryGroupOnly</w:t>
            </w:r>
            <w:r w:rsidRPr="00B33F36">
              <w:rPr>
                <w:rFonts w:ascii="Arial" w:hAnsi="Arial" w:cs="Arial"/>
                <w:sz w:val="18"/>
                <w:szCs w:val="18"/>
              </w:rPr>
              <w:t xml:space="preserve"> indicates that only secondary PUCCH group can support PUCCH cell switch, and value </w:t>
            </w:r>
            <w:r w:rsidRPr="00B33F36">
              <w:rPr>
                <w:rFonts w:ascii="Arial" w:hAnsi="Arial" w:cs="Arial"/>
                <w:i/>
                <w:iCs/>
                <w:sz w:val="18"/>
                <w:szCs w:val="18"/>
              </w:rPr>
              <w:t>eitherPrimaryOrSecondaryGroup</w:t>
            </w:r>
            <w:r w:rsidRPr="00B33F36">
              <w:rPr>
                <w:rFonts w:ascii="Arial" w:hAnsi="Arial" w:cs="Arial"/>
                <w:sz w:val="18"/>
                <w:szCs w:val="18"/>
              </w:rPr>
              <w:t xml:space="preserve"> indicates that either primary or secondary PUCCH group can support PUCCH cell switch.</w:t>
            </w:r>
          </w:p>
          <w:p w14:paraId="20619EE9" w14:textId="77777777" w:rsidR="009D344C" w:rsidRPr="00B33F36" w:rsidRDefault="009D344C" w:rsidP="004C06EC">
            <w:pPr>
              <w:pStyle w:val="B1"/>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 xml:space="preserve">pucch-Group-Config-r17 </w:t>
            </w:r>
            <w:r w:rsidRPr="00B33F36">
              <w:rPr>
                <w:rFonts w:ascii="Arial" w:hAnsi="Arial" w:cs="Arial"/>
                <w:sz w:val="18"/>
                <w:szCs w:val="18"/>
              </w:rPr>
              <w:t xml:space="preserve">indicates </w:t>
            </w:r>
            <w:r w:rsidRPr="00B33F36">
              <w:rPr>
                <w:rFonts w:ascii="Arial" w:hAnsi="Arial"/>
                <w:sz w:val="18"/>
              </w:rPr>
              <w:t xml:space="preserve">one or multiple of supported carrier type pairs that can support PUCCH cell switch, with </w:t>
            </w:r>
            <w:r w:rsidRPr="00B33F36">
              <w:rPr>
                <w:rFonts w:ascii="Arial" w:hAnsi="Arial"/>
                <w:i/>
                <w:iCs/>
                <w:sz w:val="18"/>
              </w:rPr>
              <w:t>fr1-FR1-NonSharedTDD-r17</w:t>
            </w:r>
            <w:r w:rsidRPr="00B33F36">
              <w:rPr>
                <w:rFonts w:ascii="Arial" w:hAnsi="Arial"/>
                <w:sz w:val="18"/>
              </w:rPr>
              <w:t xml:space="preserve"> indicating the carrier type pair (FR1 licensed TDD, FR1 licensed TDD), </w:t>
            </w:r>
            <w:r w:rsidRPr="00B33F36">
              <w:rPr>
                <w:rFonts w:ascii="Arial" w:hAnsi="Arial"/>
                <w:i/>
                <w:iCs/>
                <w:sz w:val="18"/>
              </w:rPr>
              <w:t>fr2-FR2-NonSharedTDD-r17</w:t>
            </w:r>
            <w:r w:rsidRPr="00B33F36">
              <w:rPr>
                <w:rFonts w:ascii="Arial" w:hAnsi="Arial"/>
                <w:sz w:val="18"/>
              </w:rPr>
              <w:t xml:space="preserve"> indicating the carrier type pair (FR2 licensed TDD, FR2 licensed TDD), and </w:t>
            </w:r>
            <w:r w:rsidRPr="00B33F36">
              <w:rPr>
                <w:rFonts w:ascii="Arial" w:hAnsi="Arial"/>
                <w:i/>
                <w:iCs/>
                <w:sz w:val="18"/>
              </w:rPr>
              <w:t>fr1-FR2-NonSharedTDD-r17</w:t>
            </w:r>
            <w:r w:rsidRPr="00B33F36">
              <w:rPr>
                <w:rFonts w:ascii="Arial" w:hAnsi="Arial"/>
                <w:sz w:val="18"/>
              </w:rPr>
              <w:t xml:space="preserve"> indicating the carrier type pair (FR1 licensed TDD, FR2 licensed TDD)</w:t>
            </w:r>
            <w:r w:rsidRPr="00B33F36">
              <w:rPr>
                <w:rFonts w:ascii="Arial" w:hAnsi="Arial" w:cs="Arial"/>
                <w:sz w:val="18"/>
                <w:szCs w:val="18"/>
              </w:rPr>
              <w:t>.</w:t>
            </w:r>
          </w:p>
          <w:p w14:paraId="5C1A143B" w14:textId="77777777" w:rsidR="009D344C" w:rsidRPr="00B33F36" w:rsidRDefault="009D344C" w:rsidP="004C06EC">
            <w:pPr>
              <w:pStyle w:val="TAL"/>
            </w:pPr>
          </w:p>
          <w:p w14:paraId="6F86FD83" w14:textId="17948BEC" w:rsidR="009D344C" w:rsidRPr="00B33F36" w:rsidRDefault="009D344C" w:rsidP="004C06EC">
            <w:pPr>
              <w:pStyle w:val="TAN"/>
              <w:rPr>
                <w:b/>
              </w:rPr>
            </w:pPr>
            <w:r w:rsidRPr="00B33F36">
              <w:rPr>
                <w:rFonts w:eastAsia="Malgun Gothic"/>
              </w:rPr>
              <w:t>NOTE:</w:t>
            </w:r>
            <w:r w:rsidRPr="00B33F36">
              <w:tab/>
              <w:t xml:space="preserve">This feature applies to cells in the same TAG only. </w:t>
            </w:r>
            <w:r w:rsidRPr="00B33F36">
              <w:rPr>
                <w:rFonts w:eastAsia="Malgun Gothic"/>
              </w:rPr>
              <w:t xml:space="preserve">If UE supporting this FG also supports both </w:t>
            </w:r>
            <w:r w:rsidRPr="00B33F36">
              <w:rPr>
                <w:rFonts w:eastAsia="Malgun Gothic"/>
                <w:i/>
                <w:iCs/>
              </w:rPr>
              <w:t>diffNumerologyWithinPUCCH-GroupSmallerSCS</w:t>
            </w:r>
            <w:r w:rsidRPr="00B33F36">
              <w:rPr>
                <w:rFonts w:eastAsia="Malgun Gothic"/>
              </w:rPr>
              <w:t xml:space="preserve"> and </w:t>
            </w:r>
            <w:r w:rsidRPr="00B33F36">
              <w:rPr>
                <w:rFonts w:eastAsia="Malgun Gothic"/>
                <w:i/>
                <w:iCs/>
              </w:rPr>
              <w:t>diffNumerologyWithinPUCCH-GroupLargerSCS</w:t>
            </w:r>
            <w:r w:rsidRPr="00B33F36">
              <w:rPr>
                <w:rFonts w:eastAsia="Malgun Gothic"/>
              </w:rPr>
              <w:t xml:space="preserve"> or both </w:t>
            </w:r>
            <w:r w:rsidRPr="00B33F36">
              <w:rPr>
                <w:rFonts w:eastAsia="Malgun Gothic"/>
                <w:i/>
                <w:iCs/>
              </w:rPr>
              <w:t>diffNumerologyWithinPUCCH-GroupSmallerSCS-CarrierTypes-r16</w:t>
            </w:r>
            <w:r w:rsidRPr="00B33F36">
              <w:rPr>
                <w:rFonts w:eastAsia="Malgun Gothic"/>
              </w:rPr>
              <w:t xml:space="preserve"> and </w:t>
            </w:r>
            <w:r w:rsidRPr="00B33F36">
              <w:rPr>
                <w:rFonts w:eastAsia="Malgun Gothic"/>
                <w:i/>
                <w:iCs/>
              </w:rPr>
              <w:t>diffNumerologyWithinPUCCH-GroupLargerSCS-CarrierTypes-r16</w:t>
            </w:r>
            <w:r w:rsidRPr="00B33F36">
              <w:rPr>
                <w:rFonts w:eastAsia="Malgun Gothic"/>
              </w:rPr>
              <w:t xml:space="preserve"> or </w:t>
            </w:r>
            <w:r w:rsidRPr="00B33F36">
              <w:rPr>
                <w:rFonts w:eastAsia="Malgun Gothic"/>
                <w:i/>
                <w:iCs/>
              </w:rPr>
              <w:t>maxUpTo3Diff-NumerologiesConfigSinglePUCCH-grp-r16</w:t>
            </w:r>
            <w:r w:rsidRPr="00B33F36">
              <w:rPr>
                <w:rFonts w:eastAsia="Malgun Gothic"/>
              </w:rPr>
              <w:t xml:space="preserve"> or </w:t>
            </w:r>
            <w:r w:rsidRPr="00B33F36">
              <w:rPr>
                <w:rFonts w:eastAsia="Malgun Gothic"/>
                <w:i/>
                <w:iCs/>
              </w:rPr>
              <w:t>maxUpTo4Diff-NumerologiesConfigSinglePUCCH-grp-r16</w:t>
            </w:r>
            <w:r w:rsidRPr="00B33F36">
              <w:rPr>
                <w:rFonts w:asciiTheme="majorHAnsi" w:hAnsiTheme="majorHAnsi" w:cstheme="majorHAnsi"/>
                <w:szCs w:val="18"/>
              </w:rPr>
              <w:t xml:space="preserve"> </w:t>
            </w:r>
            <w:r w:rsidRPr="00B33F36">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B33F36" w:rsidRDefault="009D344C" w:rsidP="004C06EC">
            <w:pPr>
              <w:pStyle w:val="TAL"/>
              <w:jc w:val="center"/>
              <w:rPr>
                <w:rFonts w:cs="Arial"/>
                <w:szCs w:val="18"/>
              </w:rPr>
            </w:pPr>
            <w:r w:rsidRPr="00B33F36">
              <w:rPr>
                <w:rFonts w:cs="Arial"/>
                <w:szCs w:val="18"/>
              </w:rPr>
              <w:t>BC</w:t>
            </w:r>
          </w:p>
        </w:tc>
        <w:tc>
          <w:tcPr>
            <w:tcW w:w="567" w:type="dxa"/>
          </w:tcPr>
          <w:p w14:paraId="495B4ECF" w14:textId="77777777" w:rsidR="009D344C" w:rsidRPr="00B33F36" w:rsidRDefault="009D344C" w:rsidP="004C06EC">
            <w:pPr>
              <w:pStyle w:val="TAL"/>
              <w:jc w:val="center"/>
            </w:pPr>
            <w:r w:rsidRPr="00B33F36">
              <w:t>No</w:t>
            </w:r>
          </w:p>
        </w:tc>
        <w:tc>
          <w:tcPr>
            <w:tcW w:w="709" w:type="dxa"/>
          </w:tcPr>
          <w:p w14:paraId="4EEB2C45" w14:textId="77777777" w:rsidR="009D344C" w:rsidRPr="00B33F36" w:rsidRDefault="009D344C" w:rsidP="004C06EC">
            <w:pPr>
              <w:pStyle w:val="TAL"/>
              <w:jc w:val="center"/>
              <w:rPr>
                <w:bCs/>
                <w:iCs/>
              </w:rPr>
            </w:pPr>
            <w:r w:rsidRPr="00B33F36">
              <w:rPr>
                <w:bCs/>
                <w:iCs/>
              </w:rPr>
              <w:t>TDD only</w:t>
            </w:r>
          </w:p>
        </w:tc>
        <w:tc>
          <w:tcPr>
            <w:tcW w:w="728" w:type="dxa"/>
          </w:tcPr>
          <w:p w14:paraId="2F0E4170" w14:textId="77777777" w:rsidR="009D344C" w:rsidRPr="00B33F36" w:rsidRDefault="009D344C" w:rsidP="004C06EC">
            <w:pPr>
              <w:pStyle w:val="TAL"/>
              <w:jc w:val="center"/>
              <w:rPr>
                <w:bCs/>
                <w:iCs/>
              </w:rPr>
            </w:pPr>
            <w:r w:rsidRPr="00B33F36">
              <w:rPr>
                <w:bCs/>
                <w:iCs/>
              </w:rPr>
              <w:t>N/A</w:t>
            </w:r>
          </w:p>
        </w:tc>
      </w:tr>
      <w:tr w:rsidR="00B33F36" w:rsidRPr="00B33F36" w14:paraId="268974CA" w14:textId="77777777" w:rsidTr="004C06EC">
        <w:trPr>
          <w:cantSplit/>
          <w:tblHeader/>
        </w:trPr>
        <w:tc>
          <w:tcPr>
            <w:tcW w:w="6917" w:type="dxa"/>
          </w:tcPr>
          <w:p w14:paraId="579FB872" w14:textId="77777777" w:rsidR="009D344C" w:rsidRPr="00B33F36" w:rsidRDefault="009D344C" w:rsidP="004C06EC">
            <w:pPr>
              <w:pStyle w:val="TAL"/>
              <w:rPr>
                <w:b/>
                <w:i/>
              </w:rPr>
            </w:pPr>
            <w:r w:rsidRPr="00B33F36">
              <w:rPr>
                <w:b/>
                <w:i/>
              </w:rPr>
              <w:lastRenderedPageBreak/>
              <w:t>semiStaticPUCCH-CellSwitchTwoGroups-r17</w:t>
            </w:r>
          </w:p>
          <w:p w14:paraId="2573D0D9" w14:textId="77777777" w:rsidR="009D344C" w:rsidRPr="00B33F36" w:rsidRDefault="009D344C" w:rsidP="004C06EC">
            <w:pPr>
              <w:pStyle w:val="TAL"/>
            </w:pPr>
            <w:r w:rsidRPr="00B33F36">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33F36">
              <w:rPr>
                <w:i/>
                <w:iCs/>
              </w:rPr>
              <w:t>fr1-FR1-NonSharedTDD-r17</w:t>
            </w:r>
            <w:r w:rsidRPr="00B33F36">
              <w:t xml:space="preserve"> indicating the carrier type pair (FR1 licensed TDD, FR1 licensed TDD), </w:t>
            </w:r>
            <w:r w:rsidRPr="00B33F36">
              <w:rPr>
                <w:i/>
                <w:iCs/>
              </w:rPr>
              <w:t>fr2-FR2-NonSharedTDD-r17</w:t>
            </w:r>
            <w:r w:rsidRPr="00B33F36">
              <w:t xml:space="preserve"> indicating the carrier type pair (FR2 licensed TDD, FR2 licensed TDD), and </w:t>
            </w:r>
            <w:r w:rsidRPr="00B33F36">
              <w:rPr>
                <w:i/>
                <w:iCs/>
              </w:rPr>
              <w:t>fr1-FR2-NonSharedTDD-r17</w:t>
            </w:r>
            <w:r w:rsidRPr="00B33F36">
              <w:t xml:space="preserve"> indicating the carrier type pair (FR1 licensed TDD, FR2 licensed TDD)</w:t>
            </w:r>
            <w:r w:rsidRPr="00B33F36">
              <w:rPr>
                <w:rFonts w:cs="Arial"/>
                <w:szCs w:val="18"/>
              </w:rPr>
              <w:t>.</w:t>
            </w:r>
          </w:p>
          <w:p w14:paraId="671FC9BB" w14:textId="77777777" w:rsidR="009D344C" w:rsidRPr="00B33F36" w:rsidRDefault="009D344C" w:rsidP="004C06EC">
            <w:pPr>
              <w:pStyle w:val="TAL"/>
            </w:pPr>
          </w:p>
          <w:p w14:paraId="498AEDEA" w14:textId="00435143" w:rsidR="009D344C" w:rsidRPr="00B33F36" w:rsidRDefault="009D344C" w:rsidP="004C06EC">
            <w:pPr>
              <w:pStyle w:val="TAN"/>
              <w:rPr>
                <w:b/>
              </w:rPr>
            </w:pPr>
            <w:r w:rsidRPr="00B33F36">
              <w:rPr>
                <w:rFonts w:eastAsia="Malgun Gothic"/>
              </w:rPr>
              <w:t>NOTE:</w:t>
            </w:r>
            <w:r w:rsidRPr="00B33F36">
              <w:tab/>
              <w:t xml:space="preserve">This feature applies to cells in the same TAG only. </w:t>
            </w:r>
            <w:r w:rsidRPr="00B33F36">
              <w:rPr>
                <w:rFonts w:eastAsia="Malgun Gothic"/>
              </w:rPr>
              <w:t xml:space="preserve">If UE supporting this FG also supports both </w:t>
            </w:r>
            <w:r w:rsidRPr="00B33F36">
              <w:rPr>
                <w:rFonts w:eastAsia="Malgun Gothic"/>
                <w:i/>
                <w:iCs/>
              </w:rPr>
              <w:t>diffNumerologyWithinPUCCH-GroupSmallerSCS</w:t>
            </w:r>
            <w:r w:rsidRPr="00B33F36">
              <w:rPr>
                <w:rFonts w:eastAsia="Malgun Gothic"/>
              </w:rPr>
              <w:t xml:space="preserve"> and </w:t>
            </w:r>
            <w:r w:rsidRPr="00B33F36">
              <w:rPr>
                <w:rFonts w:eastAsia="Malgun Gothic"/>
                <w:i/>
                <w:iCs/>
              </w:rPr>
              <w:t>diffNumerologyWithinPUCCH-GroupLargerSCS</w:t>
            </w:r>
            <w:r w:rsidRPr="00B33F36">
              <w:rPr>
                <w:rFonts w:eastAsia="Malgun Gothic"/>
              </w:rPr>
              <w:t xml:space="preserve"> or both </w:t>
            </w:r>
            <w:r w:rsidRPr="00B33F36">
              <w:rPr>
                <w:rFonts w:eastAsia="Malgun Gothic"/>
                <w:i/>
                <w:iCs/>
              </w:rPr>
              <w:t>diffNumerologyWithinPUCCH-GroupSmallerSCS-CarrierTypes-r16</w:t>
            </w:r>
            <w:r w:rsidRPr="00B33F36">
              <w:rPr>
                <w:rFonts w:eastAsia="Malgun Gothic"/>
              </w:rPr>
              <w:t xml:space="preserve"> and </w:t>
            </w:r>
            <w:r w:rsidRPr="00B33F36">
              <w:rPr>
                <w:rFonts w:eastAsia="Malgun Gothic"/>
                <w:i/>
                <w:iCs/>
              </w:rPr>
              <w:t>diffNumerologyWithinPUCCH-GroupLargerSCS-CarrierTypes-r16</w:t>
            </w:r>
            <w:r w:rsidRPr="00B33F36">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B33F36" w:rsidRDefault="009D344C" w:rsidP="004C06EC">
            <w:pPr>
              <w:pStyle w:val="TAL"/>
              <w:jc w:val="center"/>
              <w:rPr>
                <w:rFonts w:cs="Arial"/>
                <w:szCs w:val="18"/>
              </w:rPr>
            </w:pPr>
            <w:r w:rsidRPr="00B33F36">
              <w:rPr>
                <w:rFonts w:cs="Arial"/>
                <w:szCs w:val="18"/>
              </w:rPr>
              <w:t>BC</w:t>
            </w:r>
          </w:p>
        </w:tc>
        <w:tc>
          <w:tcPr>
            <w:tcW w:w="567" w:type="dxa"/>
          </w:tcPr>
          <w:p w14:paraId="3A10D0FF" w14:textId="77777777" w:rsidR="009D344C" w:rsidRPr="00B33F36" w:rsidRDefault="009D344C" w:rsidP="004C06EC">
            <w:pPr>
              <w:pStyle w:val="TAL"/>
              <w:jc w:val="center"/>
            </w:pPr>
            <w:r w:rsidRPr="00B33F36">
              <w:t>No</w:t>
            </w:r>
          </w:p>
        </w:tc>
        <w:tc>
          <w:tcPr>
            <w:tcW w:w="709" w:type="dxa"/>
          </w:tcPr>
          <w:p w14:paraId="322E9C48" w14:textId="77777777" w:rsidR="009D344C" w:rsidRPr="00B33F36" w:rsidRDefault="009D344C" w:rsidP="004C06EC">
            <w:pPr>
              <w:pStyle w:val="TAL"/>
              <w:jc w:val="center"/>
              <w:rPr>
                <w:bCs/>
                <w:iCs/>
              </w:rPr>
            </w:pPr>
            <w:r w:rsidRPr="00B33F36">
              <w:rPr>
                <w:bCs/>
                <w:iCs/>
              </w:rPr>
              <w:t>TDD only</w:t>
            </w:r>
          </w:p>
        </w:tc>
        <w:tc>
          <w:tcPr>
            <w:tcW w:w="728" w:type="dxa"/>
          </w:tcPr>
          <w:p w14:paraId="412E413C" w14:textId="77777777" w:rsidR="009D344C" w:rsidRPr="00B33F36" w:rsidRDefault="009D344C" w:rsidP="004C06EC">
            <w:pPr>
              <w:pStyle w:val="TAL"/>
              <w:jc w:val="center"/>
              <w:rPr>
                <w:bCs/>
                <w:iCs/>
              </w:rPr>
            </w:pPr>
            <w:r w:rsidRPr="00B33F36">
              <w:rPr>
                <w:bCs/>
                <w:iCs/>
              </w:rPr>
              <w:t>N/A</w:t>
            </w:r>
          </w:p>
        </w:tc>
      </w:tr>
      <w:tr w:rsidR="00B33F36" w:rsidRPr="00B33F36" w14:paraId="6BD7AD8A" w14:textId="77777777" w:rsidTr="0026000E">
        <w:trPr>
          <w:cantSplit/>
          <w:tblHeader/>
        </w:trPr>
        <w:tc>
          <w:tcPr>
            <w:tcW w:w="6917" w:type="dxa"/>
          </w:tcPr>
          <w:p w14:paraId="47739CB3" w14:textId="77777777" w:rsidR="00CE5992" w:rsidRPr="00B33F36" w:rsidRDefault="00CE5992" w:rsidP="0026000E">
            <w:pPr>
              <w:pStyle w:val="TAL"/>
              <w:rPr>
                <w:b/>
                <w:i/>
              </w:rPr>
            </w:pPr>
            <w:r w:rsidRPr="00B33F36">
              <w:rPr>
                <w:b/>
                <w:i/>
              </w:rPr>
              <w:t>simultaneousCSI-ReportsAllCC</w:t>
            </w:r>
          </w:p>
          <w:p w14:paraId="394F6A7A" w14:textId="77777777" w:rsidR="00CE5992" w:rsidRPr="00B33F36" w:rsidRDefault="00CE5992" w:rsidP="0026000E">
            <w:pPr>
              <w:pStyle w:val="TAL"/>
            </w:pPr>
            <w:r w:rsidRPr="00B33F36">
              <w:rPr>
                <w:bCs/>
                <w:iCs/>
              </w:rPr>
              <w:t xml:space="preserve">Indicates whether the UE supports CSI report framework and </w:t>
            </w:r>
            <w:r w:rsidRPr="00B33F36">
              <w:t>the number of CSI report(s) which the UE can simultaneously process across all CCs</w:t>
            </w:r>
            <w:r w:rsidR="00331408" w:rsidRPr="00B33F36">
              <w:t>, and across MCG and SCG in case of NR-DC</w:t>
            </w:r>
            <w:r w:rsidRPr="00B33F36">
              <w:t xml:space="preserve">. The CSI report comprises periodic, semi-persistent and aperiodic CSI and any latency classes and codebook types. The CSI report in </w:t>
            </w:r>
            <w:r w:rsidRPr="00B33F36">
              <w:rPr>
                <w:i/>
              </w:rPr>
              <w:t>simultaneousCSI-ReportsAllCC</w:t>
            </w:r>
            <w:r w:rsidRPr="00B33F36">
              <w:t xml:space="preserve"> includes the beam report and CSI report. This parameter may further limit </w:t>
            </w:r>
            <w:r w:rsidRPr="00B33F36">
              <w:rPr>
                <w:i/>
              </w:rPr>
              <w:t>simultaneousCSI-ReportsPerCC</w:t>
            </w:r>
            <w:r w:rsidRPr="00B33F36">
              <w:t xml:space="preserve"> in </w:t>
            </w:r>
            <w:r w:rsidRPr="00B33F36">
              <w:rPr>
                <w:i/>
              </w:rPr>
              <w:t>MIMO-ParametersPerBand</w:t>
            </w:r>
            <w:r w:rsidRPr="00B33F36">
              <w:t xml:space="preserve"> and </w:t>
            </w:r>
            <w:r w:rsidRPr="00B33F36">
              <w:rPr>
                <w:i/>
              </w:rPr>
              <w:t>Phy-ParametersFRX-Diff</w:t>
            </w:r>
            <w:r w:rsidRPr="00B33F36">
              <w:t xml:space="preserve"> for each band in a given band combination.</w:t>
            </w:r>
          </w:p>
        </w:tc>
        <w:tc>
          <w:tcPr>
            <w:tcW w:w="709" w:type="dxa"/>
          </w:tcPr>
          <w:p w14:paraId="36B48FEE" w14:textId="77777777" w:rsidR="00CE5992" w:rsidRPr="00B33F36" w:rsidRDefault="00CE5992" w:rsidP="0026000E">
            <w:pPr>
              <w:pStyle w:val="TAL"/>
              <w:jc w:val="center"/>
            </w:pPr>
            <w:r w:rsidRPr="00B33F36">
              <w:t>BC</w:t>
            </w:r>
          </w:p>
        </w:tc>
        <w:tc>
          <w:tcPr>
            <w:tcW w:w="567" w:type="dxa"/>
          </w:tcPr>
          <w:p w14:paraId="48026D7C" w14:textId="77777777" w:rsidR="00CE5992" w:rsidRPr="00B33F36" w:rsidRDefault="00CE5992" w:rsidP="0026000E">
            <w:pPr>
              <w:pStyle w:val="TAL"/>
              <w:jc w:val="center"/>
            </w:pPr>
            <w:r w:rsidRPr="00B33F36">
              <w:t>Yes</w:t>
            </w:r>
          </w:p>
        </w:tc>
        <w:tc>
          <w:tcPr>
            <w:tcW w:w="709" w:type="dxa"/>
          </w:tcPr>
          <w:p w14:paraId="202F0797" w14:textId="77777777" w:rsidR="00CE5992" w:rsidRPr="00B33F36" w:rsidRDefault="001F7FB0" w:rsidP="0026000E">
            <w:pPr>
              <w:pStyle w:val="TAL"/>
              <w:jc w:val="center"/>
            </w:pPr>
            <w:r w:rsidRPr="00B33F36">
              <w:rPr>
                <w:bCs/>
                <w:iCs/>
              </w:rPr>
              <w:t>N/A</w:t>
            </w:r>
          </w:p>
        </w:tc>
        <w:tc>
          <w:tcPr>
            <w:tcW w:w="728" w:type="dxa"/>
          </w:tcPr>
          <w:p w14:paraId="4742E1A7" w14:textId="77777777" w:rsidR="00CE5992" w:rsidRPr="00B33F36" w:rsidRDefault="001F7FB0" w:rsidP="0026000E">
            <w:pPr>
              <w:pStyle w:val="TAL"/>
              <w:jc w:val="center"/>
            </w:pPr>
            <w:r w:rsidRPr="00B33F36">
              <w:rPr>
                <w:bCs/>
                <w:iCs/>
              </w:rPr>
              <w:t>N/A</w:t>
            </w:r>
          </w:p>
        </w:tc>
      </w:tr>
      <w:tr w:rsidR="00B33F36" w:rsidRPr="00B33F36" w14:paraId="70DB32C7" w14:textId="77777777" w:rsidTr="0026000E">
        <w:trPr>
          <w:cantSplit/>
          <w:tblHeader/>
        </w:trPr>
        <w:tc>
          <w:tcPr>
            <w:tcW w:w="6917" w:type="dxa"/>
          </w:tcPr>
          <w:p w14:paraId="4C297A39" w14:textId="77777777" w:rsidR="001F7FB0" w:rsidRPr="00B33F36" w:rsidRDefault="001F7FB0" w:rsidP="001F7FB0">
            <w:pPr>
              <w:pStyle w:val="TAL"/>
              <w:rPr>
                <w:rFonts w:cs="Arial"/>
                <w:b/>
                <w:bCs/>
                <w:i/>
                <w:iCs/>
                <w:szCs w:val="18"/>
              </w:rPr>
            </w:pPr>
            <w:r w:rsidRPr="00B33F36">
              <w:rPr>
                <w:rFonts w:cs="Arial"/>
                <w:b/>
                <w:bCs/>
                <w:i/>
                <w:iCs/>
                <w:szCs w:val="18"/>
              </w:rPr>
              <w:t>simul-SRS-Trans-</w:t>
            </w:r>
            <w:r w:rsidR="00172633" w:rsidRPr="00B33F36">
              <w:rPr>
                <w:rFonts w:cs="Arial"/>
                <w:b/>
                <w:bCs/>
                <w:i/>
                <w:iCs/>
                <w:szCs w:val="18"/>
              </w:rPr>
              <w:t>BC</w:t>
            </w:r>
            <w:r w:rsidRPr="00B33F36">
              <w:rPr>
                <w:rFonts w:cs="Arial"/>
                <w:b/>
                <w:bCs/>
                <w:i/>
                <w:iCs/>
                <w:szCs w:val="18"/>
              </w:rPr>
              <w:t>-r16</w:t>
            </w:r>
          </w:p>
          <w:p w14:paraId="6E42B68B" w14:textId="77777777" w:rsidR="00172633" w:rsidRPr="00B33F36" w:rsidRDefault="001F7FB0" w:rsidP="00172633">
            <w:pPr>
              <w:pStyle w:val="TAL"/>
              <w:rPr>
                <w:rFonts w:cs="Arial"/>
                <w:szCs w:val="18"/>
              </w:rPr>
            </w:pPr>
            <w:r w:rsidRPr="00B33F36">
              <w:rPr>
                <w:rFonts w:cs="Arial"/>
                <w:szCs w:val="18"/>
              </w:rPr>
              <w:t xml:space="preserve">Indicates the number of SRS resources for positioning on a symbol for </w:t>
            </w:r>
            <w:r w:rsidR="00172633" w:rsidRPr="00B33F36">
              <w:rPr>
                <w:rFonts w:cs="Arial"/>
                <w:szCs w:val="18"/>
              </w:rPr>
              <w:t>a given band combination</w:t>
            </w:r>
            <w:r w:rsidRPr="00B33F36">
              <w:rPr>
                <w:rFonts w:cs="Arial"/>
                <w:szCs w:val="18"/>
              </w:rPr>
              <w:t>.</w:t>
            </w:r>
            <w:r w:rsidRPr="00B33F36">
              <w:t xml:space="preserve"> </w:t>
            </w:r>
            <w:r w:rsidRPr="00B33F36">
              <w:rPr>
                <w:rFonts w:cs="Arial"/>
                <w:szCs w:val="18"/>
              </w:rPr>
              <w:t xml:space="preserve">The UE can include this field only if the UE supports </w:t>
            </w:r>
            <w:r w:rsidRPr="00B33F36">
              <w:rPr>
                <w:rFonts w:cs="Arial"/>
                <w:i/>
                <w:iCs/>
                <w:szCs w:val="18"/>
              </w:rPr>
              <w:t>srs-PosResources-r16</w:t>
            </w:r>
            <w:r w:rsidRPr="00B33F36">
              <w:rPr>
                <w:rFonts w:cs="Arial"/>
                <w:szCs w:val="18"/>
              </w:rPr>
              <w:t>. Otherwise, the UE does not include this field;</w:t>
            </w:r>
          </w:p>
          <w:p w14:paraId="1061EA89" w14:textId="77777777" w:rsidR="00172633" w:rsidRPr="00B33F36" w:rsidRDefault="00172633" w:rsidP="00172633">
            <w:pPr>
              <w:pStyle w:val="TAL"/>
              <w:rPr>
                <w:bCs/>
                <w:iCs/>
              </w:rPr>
            </w:pPr>
          </w:p>
          <w:p w14:paraId="176F3CF3" w14:textId="77777777" w:rsidR="00172633" w:rsidRPr="00B33F36" w:rsidRDefault="00172633" w:rsidP="00006091">
            <w:pPr>
              <w:pStyle w:val="TAN"/>
            </w:pPr>
            <w:r w:rsidRPr="00B33F36">
              <w:t>NOTE 1:</w:t>
            </w:r>
            <w:r w:rsidRPr="00B33F36">
              <w:tab/>
              <w:t>For single-band band combinations, it defines the capability for intra-band CA, and for band combinations with at least two bands, it defines the capability for inter-band carrier aggregation.</w:t>
            </w:r>
          </w:p>
          <w:p w14:paraId="2181EC14" w14:textId="77777777" w:rsidR="001F7FB0" w:rsidRPr="00B33F36" w:rsidRDefault="00172633" w:rsidP="00006091">
            <w:pPr>
              <w:pStyle w:val="TAN"/>
              <w:rPr>
                <w:b/>
                <w:i/>
              </w:rPr>
            </w:pPr>
            <w:r w:rsidRPr="00B33F36">
              <w:t>NOTE 2:</w:t>
            </w:r>
            <w:r w:rsidRPr="00B33F36">
              <w:tab/>
              <w:t>if the UE does not indicate this capability for a band combination, the UE does not support the feature in this band combination.</w:t>
            </w:r>
          </w:p>
        </w:tc>
        <w:tc>
          <w:tcPr>
            <w:tcW w:w="709" w:type="dxa"/>
          </w:tcPr>
          <w:p w14:paraId="104A7EC7" w14:textId="77777777" w:rsidR="001F7FB0" w:rsidRPr="00B33F36" w:rsidRDefault="001F7FB0" w:rsidP="001F7FB0">
            <w:pPr>
              <w:pStyle w:val="TAL"/>
              <w:jc w:val="center"/>
            </w:pPr>
            <w:r w:rsidRPr="00B33F36">
              <w:rPr>
                <w:bCs/>
                <w:iCs/>
              </w:rPr>
              <w:t>BC</w:t>
            </w:r>
          </w:p>
        </w:tc>
        <w:tc>
          <w:tcPr>
            <w:tcW w:w="567" w:type="dxa"/>
          </w:tcPr>
          <w:p w14:paraId="14EE6506" w14:textId="77777777" w:rsidR="001F7FB0" w:rsidRPr="00B33F36" w:rsidRDefault="001F7FB0" w:rsidP="001F7FB0">
            <w:pPr>
              <w:pStyle w:val="TAL"/>
              <w:jc w:val="center"/>
            </w:pPr>
            <w:r w:rsidRPr="00B33F36">
              <w:rPr>
                <w:bCs/>
                <w:iCs/>
              </w:rPr>
              <w:t>No</w:t>
            </w:r>
          </w:p>
        </w:tc>
        <w:tc>
          <w:tcPr>
            <w:tcW w:w="709" w:type="dxa"/>
          </w:tcPr>
          <w:p w14:paraId="18A64AA8" w14:textId="77777777" w:rsidR="001F7FB0" w:rsidRPr="00B33F36" w:rsidRDefault="001F7FB0" w:rsidP="001F7FB0">
            <w:pPr>
              <w:pStyle w:val="TAL"/>
              <w:jc w:val="center"/>
            </w:pPr>
            <w:r w:rsidRPr="00B33F36">
              <w:rPr>
                <w:bCs/>
                <w:iCs/>
              </w:rPr>
              <w:t>N/A</w:t>
            </w:r>
          </w:p>
        </w:tc>
        <w:tc>
          <w:tcPr>
            <w:tcW w:w="728" w:type="dxa"/>
          </w:tcPr>
          <w:p w14:paraId="3E8AE0B4" w14:textId="77777777" w:rsidR="001F7FB0" w:rsidRPr="00B33F36" w:rsidRDefault="001F7FB0" w:rsidP="001F7FB0">
            <w:pPr>
              <w:pStyle w:val="TAL"/>
              <w:jc w:val="center"/>
            </w:pPr>
            <w:r w:rsidRPr="00B33F36">
              <w:rPr>
                <w:bCs/>
                <w:iCs/>
              </w:rPr>
              <w:t>N/A</w:t>
            </w:r>
          </w:p>
        </w:tc>
      </w:tr>
      <w:tr w:rsidR="00B33F36" w:rsidRPr="00B33F36" w14:paraId="5B385B58" w14:textId="77777777" w:rsidTr="0026000E">
        <w:trPr>
          <w:cantSplit/>
          <w:tblHeader/>
        </w:trPr>
        <w:tc>
          <w:tcPr>
            <w:tcW w:w="6917" w:type="dxa"/>
          </w:tcPr>
          <w:p w14:paraId="2437F0E2" w14:textId="77777777" w:rsidR="00172633" w:rsidRPr="00B33F36" w:rsidRDefault="00172633" w:rsidP="00172633">
            <w:pPr>
              <w:pStyle w:val="TAL"/>
              <w:rPr>
                <w:rFonts w:cs="Arial"/>
                <w:b/>
                <w:bCs/>
                <w:i/>
                <w:iCs/>
                <w:szCs w:val="18"/>
              </w:rPr>
            </w:pPr>
            <w:r w:rsidRPr="00B33F36">
              <w:rPr>
                <w:rFonts w:cs="Arial"/>
                <w:b/>
                <w:bCs/>
                <w:i/>
                <w:iCs/>
                <w:szCs w:val="18"/>
              </w:rPr>
              <w:t>simul-SRS-MIMO-Trans-BC-r16</w:t>
            </w:r>
          </w:p>
          <w:p w14:paraId="1120D9DB" w14:textId="77777777" w:rsidR="00172633" w:rsidRPr="00B33F36" w:rsidRDefault="00172633" w:rsidP="00172633">
            <w:pPr>
              <w:pStyle w:val="TAL"/>
              <w:rPr>
                <w:rFonts w:cs="Arial"/>
                <w:szCs w:val="18"/>
              </w:rPr>
            </w:pPr>
            <w:r w:rsidRPr="00B33F36">
              <w:rPr>
                <w:rFonts w:cs="Arial"/>
                <w:szCs w:val="18"/>
              </w:rPr>
              <w:t>Indicates the number of SRS resources for positioning and SRS resource for MIMO on a symbol for a given BC.</w:t>
            </w:r>
            <w:r w:rsidRPr="00B33F36">
              <w:t xml:space="preserve"> </w:t>
            </w:r>
            <w:r w:rsidRPr="00B33F36">
              <w:rPr>
                <w:rFonts w:cs="Arial"/>
                <w:szCs w:val="18"/>
              </w:rPr>
              <w:t xml:space="preserve">The UE can include this field only if the UE supports </w:t>
            </w:r>
            <w:r w:rsidRPr="00B33F36">
              <w:rPr>
                <w:rFonts w:cs="Arial"/>
                <w:i/>
                <w:iCs/>
                <w:szCs w:val="18"/>
              </w:rPr>
              <w:t>srs-PosResources-r16</w:t>
            </w:r>
            <w:r w:rsidRPr="00B33F36">
              <w:rPr>
                <w:rFonts w:cs="Arial"/>
                <w:szCs w:val="18"/>
              </w:rPr>
              <w:t>. Otherwise, the UE does not include this field</w:t>
            </w:r>
            <w:r w:rsidR="00D04000" w:rsidRPr="00B33F36">
              <w:rPr>
                <w:rFonts w:cs="Arial"/>
                <w:szCs w:val="18"/>
              </w:rPr>
              <w:t>.</w:t>
            </w:r>
          </w:p>
          <w:p w14:paraId="34527289" w14:textId="77777777" w:rsidR="00172633" w:rsidRPr="00B33F36" w:rsidRDefault="00172633" w:rsidP="00006091">
            <w:pPr>
              <w:keepNext/>
              <w:keepLines/>
              <w:snapToGrid w:val="0"/>
              <w:spacing w:after="0"/>
              <w:jc w:val="both"/>
              <w:rPr>
                <w:rFonts w:ascii="Arial" w:eastAsia="宋体" w:hAnsi="Arial" w:cs="Arial"/>
                <w:sz w:val="18"/>
                <w:szCs w:val="18"/>
              </w:rPr>
            </w:pPr>
          </w:p>
          <w:p w14:paraId="5A00D2A7" w14:textId="77777777" w:rsidR="00172633" w:rsidRPr="00B33F36" w:rsidRDefault="00172633" w:rsidP="00006091">
            <w:pPr>
              <w:pStyle w:val="TAN"/>
            </w:pPr>
            <w:r w:rsidRPr="00B33F36">
              <w:t xml:space="preserve">NOTE </w:t>
            </w:r>
            <w:r w:rsidR="00D04000" w:rsidRPr="00B33F36">
              <w:t>1</w:t>
            </w:r>
            <w:r w:rsidRPr="00B33F36">
              <w:t>:</w:t>
            </w:r>
            <w:r w:rsidRPr="00B33F36">
              <w:tab/>
              <w:t>If UE reports 2 for the candidate value, it means both the number of SRS resource for positioning and SRS resource for MIMO equals to 1.</w:t>
            </w:r>
          </w:p>
          <w:p w14:paraId="6C9E252F" w14:textId="77777777" w:rsidR="00172633" w:rsidRPr="00B33F36" w:rsidRDefault="00172633" w:rsidP="00006091">
            <w:pPr>
              <w:pStyle w:val="TAN"/>
            </w:pPr>
            <w:r w:rsidRPr="00B33F36">
              <w:t xml:space="preserve">NOTE </w:t>
            </w:r>
            <w:r w:rsidR="00D04000" w:rsidRPr="00B33F36">
              <w:t>2</w:t>
            </w:r>
            <w:r w:rsidRPr="00B33F36">
              <w:t>:</w:t>
            </w:r>
            <w:r w:rsidRPr="00B33F36">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B33F36" w:rsidRDefault="00172633" w:rsidP="00006091">
            <w:pPr>
              <w:pStyle w:val="TAN"/>
              <w:rPr>
                <w:b/>
                <w:bCs/>
                <w:i/>
                <w:iCs/>
              </w:rPr>
            </w:pPr>
            <w:r w:rsidRPr="00B33F36">
              <w:t xml:space="preserve">NOTE </w:t>
            </w:r>
            <w:r w:rsidR="00D04000" w:rsidRPr="00B33F36">
              <w:t>3</w:t>
            </w:r>
            <w:r w:rsidRPr="00B33F36">
              <w:t>:</w:t>
            </w:r>
            <w:r w:rsidRPr="00B33F36">
              <w:tab/>
              <w:t>if the UE does not indicate this capability for a band combination, the UE does not support the feature in this band combination</w:t>
            </w:r>
            <w:r w:rsidR="00D04000" w:rsidRPr="00B33F36">
              <w:t>.</w:t>
            </w:r>
          </w:p>
        </w:tc>
        <w:tc>
          <w:tcPr>
            <w:tcW w:w="709" w:type="dxa"/>
          </w:tcPr>
          <w:p w14:paraId="0EDC88C9" w14:textId="77777777" w:rsidR="00172633" w:rsidRPr="00B33F36" w:rsidRDefault="00172633" w:rsidP="00172633">
            <w:pPr>
              <w:pStyle w:val="TAL"/>
              <w:jc w:val="center"/>
              <w:rPr>
                <w:bCs/>
                <w:iCs/>
              </w:rPr>
            </w:pPr>
            <w:r w:rsidRPr="00B33F36">
              <w:rPr>
                <w:bCs/>
                <w:iCs/>
              </w:rPr>
              <w:t>BC</w:t>
            </w:r>
          </w:p>
        </w:tc>
        <w:tc>
          <w:tcPr>
            <w:tcW w:w="567" w:type="dxa"/>
          </w:tcPr>
          <w:p w14:paraId="3D78419D" w14:textId="77777777" w:rsidR="00172633" w:rsidRPr="00B33F36" w:rsidRDefault="00172633" w:rsidP="00172633">
            <w:pPr>
              <w:pStyle w:val="TAL"/>
              <w:jc w:val="center"/>
              <w:rPr>
                <w:bCs/>
                <w:iCs/>
              </w:rPr>
            </w:pPr>
            <w:r w:rsidRPr="00B33F36">
              <w:rPr>
                <w:bCs/>
                <w:iCs/>
              </w:rPr>
              <w:t>No</w:t>
            </w:r>
          </w:p>
        </w:tc>
        <w:tc>
          <w:tcPr>
            <w:tcW w:w="709" w:type="dxa"/>
          </w:tcPr>
          <w:p w14:paraId="4979FF86" w14:textId="77777777" w:rsidR="00172633" w:rsidRPr="00B33F36" w:rsidRDefault="00172633" w:rsidP="00172633">
            <w:pPr>
              <w:pStyle w:val="TAL"/>
              <w:jc w:val="center"/>
              <w:rPr>
                <w:bCs/>
                <w:iCs/>
              </w:rPr>
            </w:pPr>
            <w:r w:rsidRPr="00B33F36">
              <w:rPr>
                <w:bCs/>
                <w:iCs/>
              </w:rPr>
              <w:t>N/A</w:t>
            </w:r>
          </w:p>
        </w:tc>
        <w:tc>
          <w:tcPr>
            <w:tcW w:w="728" w:type="dxa"/>
          </w:tcPr>
          <w:p w14:paraId="684C8933" w14:textId="77777777" w:rsidR="00172633" w:rsidRPr="00B33F36" w:rsidRDefault="00172633" w:rsidP="00172633">
            <w:pPr>
              <w:pStyle w:val="TAL"/>
              <w:jc w:val="center"/>
              <w:rPr>
                <w:bCs/>
                <w:iCs/>
              </w:rPr>
            </w:pPr>
            <w:r w:rsidRPr="00B33F36">
              <w:rPr>
                <w:bCs/>
                <w:iCs/>
              </w:rPr>
              <w:t>N/A</w:t>
            </w:r>
          </w:p>
        </w:tc>
      </w:tr>
      <w:tr w:rsidR="00B33F36" w:rsidRPr="00B33F36" w:rsidDel="00FE6B2B" w14:paraId="2176B960" w14:textId="77777777" w:rsidTr="00963B9B">
        <w:trPr>
          <w:cantSplit/>
          <w:tblHeader/>
        </w:trPr>
        <w:tc>
          <w:tcPr>
            <w:tcW w:w="6917" w:type="dxa"/>
          </w:tcPr>
          <w:p w14:paraId="31DABBD4" w14:textId="77777777" w:rsidR="00FE6B2B" w:rsidRPr="00B33F36" w:rsidRDefault="00FE6B2B" w:rsidP="00FE6B2B">
            <w:pPr>
              <w:pStyle w:val="TAL"/>
              <w:rPr>
                <w:b/>
                <w:bCs/>
                <w:i/>
                <w:iCs/>
              </w:rPr>
            </w:pPr>
            <w:r w:rsidRPr="00B33F36">
              <w:rPr>
                <w:b/>
                <w:bCs/>
                <w:i/>
                <w:iCs/>
              </w:rPr>
              <w:lastRenderedPageBreak/>
              <w:t>simultaneousCSI-SubReportsAllCC-r18</w:t>
            </w:r>
          </w:p>
          <w:p w14:paraId="2F647A86" w14:textId="77777777" w:rsidR="00FE6B2B" w:rsidRPr="00B33F36" w:rsidRDefault="00FE6B2B" w:rsidP="00FE6B2B">
            <w:pPr>
              <w:pStyle w:val="TAL"/>
              <w:rPr>
                <w:rFonts w:cs="Arial"/>
                <w:szCs w:val="18"/>
              </w:rPr>
            </w:pPr>
            <w:r w:rsidRPr="00B33F36">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B33F36">
              <w:rPr>
                <w:rFonts w:cs="Arial"/>
                <w:i/>
                <w:iCs/>
                <w:szCs w:val="18"/>
              </w:rPr>
              <w:t>simultaneousCSI-SubReportsPerCC-r18</w:t>
            </w:r>
            <w:r w:rsidRPr="00B33F36">
              <w:rPr>
                <w:rFonts w:cs="Arial"/>
                <w:szCs w:val="18"/>
              </w:rPr>
              <w:t xml:space="preserve"> in </w:t>
            </w:r>
            <w:r w:rsidRPr="00B33F36">
              <w:rPr>
                <w:rFonts w:cs="Arial"/>
                <w:i/>
                <w:iCs/>
                <w:szCs w:val="18"/>
              </w:rPr>
              <w:t>MIMO-ParametersPerBand</w:t>
            </w:r>
            <w:r w:rsidRPr="00B33F36">
              <w:rPr>
                <w:rFonts w:cs="Arial"/>
                <w:szCs w:val="18"/>
              </w:rPr>
              <w:t xml:space="preserve"> and </w:t>
            </w:r>
            <w:r w:rsidRPr="00B33F36">
              <w:rPr>
                <w:rFonts w:cs="Arial"/>
                <w:i/>
                <w:iCs/>
                <w:szCs w:val="18"/>
              </w:rPr>
              <w:t>Phy-ParametersFRX-Diff</w:t>
            </w:r>
            <w:r w:rsidRPr="00B33F36">
              <w:rPr>
                <w:rFonts w:cs="Arial"/>
                <w:szCs w:val="18"/>
              </w:rPr>
              <w:t> for each band in a given band combination.</w:t>
            </w:r>
          </w:p>
          <w:p w14:paraId="466B2A87" w14:textId="77777777" w:rsidR="00FE6B2B" w:rsidRPr="00B33F36" w:rsidRDefault="00FE6B2B" w:rsidP="00FE6B2B">
            <w:pPr>
              <w:pStyle w:val="TAL"/>
              <w:rPr>
                <w:rFonts w:cs="Arial"/>
                <w:szCs w:val="18"/>
              </w:rPr>
            </w:pPr>
          </w:p>
          <w:p w14:paraId="3CBD3D99" w14:textId="22BB864F" w:rsidR="00FE6B2B" w:rsidRPr="00B33F36" w:rsidRDefault="00FE6B2B" w:rsidP="00FE6B2B">
            <w:pPr>
              <w:pStyle w:val="TAN"/>
              <w:rPr>
                <w:lang w:eastAsia="zh-CN"/>
              </w:rPr>
            </w:pPr>
            <w:r w:rsidRPr="00B33F36">
              <w:rPr>
                <w:lang w:eastAsia="zh-CN"/>
              </w:rPr>
              <w:t>NOTE 1:</w:t>
            </w:r>
            <w:r w:rsidRPr="00B33F36">
              <w:tab/>
            </w:r>
            <w:r w:rsidRPr="00B33F36">
              <w:rPr>
                <w:lang w:eastAsia="zh-CN"/>
              </w:rPr>
              <w:t xml:space="preserve">UE shall report the value in this capability being equal to or larger than that in </w:t>
            </w:r>
            <w:r w:rsidRPr="00B33F36">
              <w:rPr>
                <w:rFonts w:cs="Arial"/>
                <w:i/>
                <w:iCs/>
                <w:szCs w:val="18"/>
                <w:lang w:eastAsia="zh-CN"/>
              </w:rPr>
              <w:t>simultaneousCSI-ReportsAllCC</w:t>
            </w:r>
            <w:r w:rsidRPr="00B33F36">
              <w:rPr>
                <w:lang w:eastAsia="zh-CN"/>
              </w:rPr>
              <w:t>.</w:t>
            </w:r>
          </w:p>
          <w:p w14:paraId="0A8D650C" w14:textId="77777777" w:rsidR="00A56D61" w:rsidRPr="00B33F36" w:rsidRDefault="00FE6B2B" w:rsidP="00A56D61">
            <w:pPr>
              <w:pStyle w:val="TAN"/>
              <w:rPr>
                <w:lang w:eastAsia="zh-CN"/>
              </w:rPr>
            </w:pPr>
            <w:r w:rsidRPr="00B33F36">
              <w:rPr>
                <w:lang w:eastAsia="zh-CN"/>
              </w:rPr>
              <w:t>NOTE 2:</w:t>
            </w:r>
            <w:r w:rsidRPr="00B33F36">
              <w:tab/>
            </w:r>
            <w:r w:rsidRPr="00B33F36">
              <w:rPr>
                <w:lang w:eastAsia="zh-CN"/>
              </w:rPr>
              <w:t xml:space="preserve">UE supporting at least one of </w:t>
            </w:r>
            <w:r w:rsidRPr="00B33F36">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33F36">
              <w:t xml:space="preserve">and </w:t>
            </w:r>
            <w:r w:rsidRPr="00B33F36">
              <w:rPr>
                <w:i/>
                <w:iCs/>
              </w:rPr>
              <w:t>powerAdaptation-CSI-FeedbackPUCCH-r18</w:t>
            </w:r>
            <w:r w:rsidRPr="00B33F36">
              <w:rPr>
                <w:lang w:eastAsia="zh-CN"/>
              </w:rPr>
              <w:t xml:space="preserve"> shall report this feature.</w:t>
            </w:r>
          </w:p>
          <w:p w14:paraId="58FAABB7" w14:textId="6D6A3E52" w:rsidR="00FE6B2B" w:rsidRPr="00B33F36" w:rsidDel="00FE6B2B" w:rsidRDefault="00A56D61" w:rsidP="00A56D61">
            <w:pPr>
              <w:pStyle w:val="TAN"/>
              <w:rPr>
                <w:lang w:eastAsia="zh-CN"/>
              </w:rPr>
            </w:pPr>
            <w:r w:rsidRPr="00B33F36">
              <w:rPr>
                <w:lang w:eastAsia="zh-CN"/>
              </w:rPr>
              <w:t xml:space="preserve">A UE supporting this feature shall also indicate support of </w:t>
            </w:r>
            <w:r w:rsidRPr="00B33F36">
              <w:rPr>
                <w:i/>
                <w:iCs/>
                <w:lang w:eastAsia="zh-CN"/>
              </w:rPr>
              <w:t>csi-ReportFramework</w:t>
            </w:r>
            <w:r w:rsidRPr="00B33F36">
              <w:rPr>
                <w:lang w:eastAsia="zh-CN"/>
              </w:rPr>
              <w:t>.</w:t>
            </w:r>
          </w:p>
        </w:tc>
        <w:tc>
          <w:tcPr>
            <w:tcW w:w="709" w:type="dxa"/>
          </w:tcPr>
          <w:p w14:paraId="239A8325" w14:textId="2E8F4491" w:rsidR="00FE6B2B" w:rsidRPr="00B33F36" w:rsidDel="00FE6B2B" w:rsidRDefault="00FE6B2B" w:rsidP="00FE6B2B">
            <w:pPr>
              <w:pStyle w:val="TAL"/>
              <w:jc w:val="center"/>
              <w:rPr>
                <w:rFonts w:cs="Arial"/>
                <w:bCs/>
                <w:iCs/>
                <w:szCs w:val="18"/>
              </w:rPr>
            </w:pPr>
            <w:r w:rsidRPr="00B33F36">
              <w:rPr>
                <w:bCs/>
                <w:iCs/>
              </w:rPr>
              <w:t>BC</w:t>
            </w:r>
          </w:p>
        </w:tc>
        <w:tc>
          <w:tcPr>
            <w:tcW w:w="567" w:type="dxa"/>
          </w:tcPr>
          <w:p w14:paraId="79A5D8FC" w14:textId="49462E4A" w:rsidR="00FE6B2B" w:rsidRPr="00B33F36" w:rsidDel="00FE6B2B" w:rsidRDefault="00FE6B2B" w:rsidP="00FE6B2B">
            <w:pPr>
              <w:pStyle w:val="TAL"/>
              <w:jc w:val="center"/>
              <w:rPr>
                <w:rFonts w:cs="Arial"/>
                <w:bCs/>
                <w:iCs/>
                <w:szCs w:val="18"/>
              </w:rPr>
            </w:pPr>
            <w:r w:rsidRPr="00B33F36">
              <w:rPr>
                <w:bCs/>
                <w:iCs/>
              </w:rPr>
              <w:t>No</w:t>
            </w:r>
          </w:p>
        </w:tc>
        <w:tc>
          <w:tcPr>
            <w:tcW w:w="709" w:type="dxa"/>
          </w:tcPr>
          <w:p w14:paraId="6A8244BD" w14:textId="246AAEE4" w:rsidR="00FE6B2B" w:rsidRPr="00B33F36" w:rsidDel="00FE6B2B" w:rsidRDefault="00FE6B2B" w:rsidP="00FE6B2B">
            <w:pPr>
              <w:pStyle w:val="TAL"/>
              <w:jc w:val="center"/>
              <w:rPr>
                <w:rFonts w:cs="Arial"/>
                <w:bCs/>
                <w:iCs/>
                <w:szCs w:val="18"/>
              </w:rPr>
            </w:pPr>
            <w:r w:rsidRPr="00B33F36">
              <w:rPr>
                <w:bCs/>
                <w:iCs/>
              </w:rPr>
              <w:t>N/A</w:t>
            </w:r>
          </w:p>
        </w:tc>
        <w:tc>
          <w:tcPr>
            <w:tcW w:w="728" w:type="dxa"/>
          </w:tcPr>
          <w:p w14:paraId="2293F6FB" w14:textId="2BC42AC9" w:rsidR="00FE6B2B" w:rsidRPr="00B33F36" w:rsidDel="00FE6B2B" w:rsidRDefault="00FE6B2B" w:rsidP="00FE6B2B">
            <w:pPr>
              <w:pStyle w:val="TAL"/>
              <w:jc w:val="center"/>
              <w:rPr>
                <w:rFonts w:cs="Arial"/>
                <w:bCs/>
                <w:iCs/>
                <w:szCs w:val="18"/>
              </w:rPr>
            </w:pPr>
            <w:r w:rsidRPr="00B33F36">
              <w:rPr>
                <w:bCs/>
                <w:iCs/>
              </w:rPr>
              <w:t>N/A</w:t>
            </w:r>
          </w:p>
        </w:tc>
      </w:tr>
      <w:tr w:rsidR="00B33F36" w:rsidRPr="00B33F36" w14:paraId="7D4020EE" w14:textId="77777777" w:rsidTr="0026000E">
        <w:trPr>
          <w:cantSplit/>
          <w:tblHeader/>
        </w:trPr>
        <w:tc>
          <w:tcPr>
            <w:tcW w:w="6917" w:type="dxa"/>
          </w:tcPr>
          <w:p w14:paraId="4884D546" w14:textId="77777777" w:rsidR="001F7FB0" w:rsidRPr="00B33F36" w:rsidRDefault="001F7FB0" w:rsidP="001F7FB0">
            <w:pPr>
              <w:pStyle w:val="TAL"/>
              <w:rPr>
                <w:b/>
                <w:bCs/>
                <w:i/>
                <w:iCs/>
              </w:rPr>
            </w:pPr>
            <w:r w:rsidRPr="00B33F36">
              <w:rPr>
                <w:b/>
                <w:bCs/>
                <w:i/>
                <w:iCs/>
              </w:rPr>
              <w:t>simultaneousRxTxInterBandCA</w:t>
            </w:r>
          </w:p>
          <w:p w14:paraId="2588C45C" w14:textId="77777777" w:rsidR="001F7FB0" w:rsidRPr="00B33F36" w:rsidRDefault="001F7FB0" w:rsidP="001F7FB0">
            <w:pPr>
              <w:pStyle w:val="TAL"/>
              <w:rPr>
                <w:bCs/>
                <w:iCs/>
              </w:rPr>
            </w:pPr>
            <w:r w:rsidRPr="00B33F36">
              <w:rPr>
                <w:bCs/>
                <w:iCs/>
              </w:rPr>
              <w:t xml:space="preserve">Indicates whether the UE supports simultaneous transmission and reception in TDD-TDD and TDD-FDD inter-band NR CA. </w:t>
            </w:r>
            <w:r w:rsidR="00B34F73" w:rsidRPr="00B33F36">
              <w:rPr>
                <w:bCs/>
                <w:iCs/>
              </w:rPr>
              <w:t xml:space="preserve">If this field is included in </w:t>
            </w:r>
            <w:r w:rsidR="00B34F73" w:rsidRPr="00B33F36">
              <w:rPr>
                <w:bCs/>
                <w:i/>
                <w:iCs/>
              </w:rPr>
              <w:t>ca-ParametersNR-ForDC</w:t>
            </w:r>
            <w:r w:rsidR="00B34F73" w:rsidRPr="00B33F36">
              <w:rPr>
                <w:bCs/>
                <w:iCs/>
              </w:rPr>
              <w:t xml:space="preserve">, it indicates the UE supports simultaneous transmission and reception between any UL/DL band pair within a cell group and across MCG and SCG in TDD-TDD and TDD-FDD inter-band NR-DC. </w:t>
            </w:r>
            <w:r w:rsidRPr="00B33F36">
              <w:rPr>
                <w:bCs/>
                <w:iCs/>
              </w:rPr>
              <w:t>It is mandatory for certain TDD-FDD and TDD-TDD band combinations defined in TS 38.101-1 [2], TS 38.101-2 [3] and TS 38.101-3 [4].</w:t>
            </w:r>
          </w:p>
          <w:p w14:paraId="3226947A" w14:textId="77777777" w:rsidR="003A6A75" w:rsidRPr="00B33F36" w:rsidRDefault="003A6A75" w:rsidP="003A6A75">
            <w:pPr>
              <w:pStyle w:val="TAL"/>
              <w:rPr>
                <w:bCs/>
                <w:iCs/>
              </w:rPr>
            </w:pPr>
          </w:p>
          <w:p w14:paraId="0D1ACA5D" w14:textId="77777777" w:rsidR="003A6A75" w:rsidRPr="00B33F36" w:rsidRDefault="003A6A75" w:rsidP="003A6A75">
            <w:pPr>
              <w:pStyle w:val="TAL"/>
            </w:pPr>
            <w:r w:rsidRPr="00B33F36">
              <w:t>This capability does not apply to the following components within TDD-TDD and TDD-FDD inter-band NR-CA or NR-DC combinations:</w:t>
            </w:r>
          </w:p>
          <w:p w14:paraId="316B12A1" w14:textId="52BC7FDE" w:rsidR="003A6A75" w:rsidRPr="00B33F36" w:rsidRDefault="003A6A75" w:rsidP="003A6A75">
            <w:pPr>
              <w:pStyle w:val="TAL"/>
            </w:pPr>
            <w:r w:rsidRPr="00B33F36">
              <w:t>-</w:t>
            </w:r>
            <w:r w:rsidRPr="00B33F36">
              <w:tab/>
              <w:t>Intra-band NR-CA or NR-DC component</w:t>
            </w:r>
          </w:p>
          <w:p w14:paraId="2AF6CB74" w14:textId="70EEDC3E" w:rsidR="003A6A75" w:rsidRPr="00B33F36" w:rsidRDefault="003A6A75" w:rsidP="001F7FB0">
            <w:pPr>
              <w:pStyle w:val="TAL"/>
            </w:pPr>
            <w:r w:rsidRPr="00B33F36">
              <w:t>-</w:t>
            </w:r>
            <w:r w:rsidRPr="00B33F36">
              <w:tab/>
              <w:t>Inter-band NR-CA or NR-DC component where the frequency range of one TDD band is a subset of the frequency range of the other NR TDD band (as specified in TS 38.101-1</w:t>
            </w:r>
            <w:r w:rsidR="00FE5666" w:rsidRPr="00B33F36">
              <w:t xml:space="preserve"> [2]</w:t>
            </w:r>
            <w:r w:rsidRPr="00B33F36">
              <w:t>).</w:t>
            </w:r>
          </w:p>
        </w:tc>
        <w:tc>
          <w:tcPr>
            <w:tcW w:w="709" w:type="dxa"/>
          </w:tcPr>
          <w:p w14:paraId="58E7DFA1" w14:textId="77777777" w:rsidR="001F7FB0" w:rsidRPr="00B33F36" w:rsidRDefault="001F7FB0" w:rsidP="001F7FB0">
            <w:pPr>
              <w:pStyle w:val="TAL"/>
              <w:jc w:val="center"/>
            </w:pPr>
            <w:r w:rsidRPr="00B33F36">
              <w:rPr>
                <w:bCs/>
                <w:iCs/>
              </w:rPr>
              <w:t>BC</w:t>
            </w:r>
          </w:p>
        </w:tc>
        <w:tc>
          <w:tcPr>
            <w:tcW w:w="567" w:type="dxa"/>
          </w:tcPr>
          <w:p w14:paraId="527B100F" w14:textId="77777777" w:rsidR="001F7FB0" w:rsidRPr="00B33F36" w:rsidRDefault="001F7FB0" w:rsidP="001F7FB0">
            <w:pPr>
              <w:pStyle w:val="TAL"/>
              <w:jc w:val="center"/>
            </w:pPr>
            <w:r w:rsidRPr="00B33F36">
              <w:rPr>
                <w:bCs/>
                <w:iCs/>
              </w:rPr>
              <w:t>CY</w:t>
            </w:r>
          </w:p>
        </w:tc>
        <w:tc>
          <w:tcPr>
            <w:tcW w:w="709" w:type="dxa"/>
          </w:tcPr>
          <w:p w14:paraId="5623F0DB" w14:textId="77777777" w:rsidR="001F7FB0" w:rsidRPr="00B33F36" w:rsidRDefault="001F7FB0" w:rsidP="001F7FB0">
            <w:pPr>
              <w:pStyle w:val="TAL"/>
              <w:jc w:val="center"/>
            </w:pPr>
            <w:r w:rsidRPr="00B33F36">
              <w:rPr>
                <w:bCs/>
                <w:iCs/>
              </w:rPr>
              <w:t>N/A</w:t>
            </w:r>
          </w:p>
        </w:tc>
        <w:tc>
          <w:tcPr>
            <w:tcW w:w="728" w:type="dxa"/>
          </w:tcPr>
          <w:p w14:paraId="3BDBE07E" w14:textId="77777777" w:rsidR="001F7FB0" w:rsidRPr="00B33F36" w:rsidRDefault="001F7FB0" w:rsidP="001F7FB0">
            <w:pPr>
              <w:pStyle w:val="TAL"/>
              <w:jc w:val="center"/>
            </w:pPr>
            <w:r w:rsidRPr="00B33F36">
              <w:rPr>
                <w:bCs/>
                <w:iCs/>
              </w:rPr>
              <w:t>N/A</w:t>
            </w:r>
          </w:p>
        </w:tc>
      </w:tr>
      <w:tr w:rsidR="00B33F36" w:rsidRPr="00B33F36" w14:paraId="65B32476" w14:textId="77777777" w:rsidTr="00543B41">
        <w:trPr>
          <w:cantSplit/>
          <w:tblHeader/>
        </w:trPr>
        <w:tc>
          <w:tcPr>
            <w:tcW w:w="6917" w:type="dxa"/>
          </w:tcPr>
          <w:p w14:paraId="1919AA73" w14:textId="77777777" w:rsidR="00CD6E37" w:rsidRPr="00B33F36" w:rsidRDefault="00CD6E37" w:rsidP="00543B41">
            <w:pPr>
              <w:pStyle w:val="TAL"/>
              <w:rPr>
                <w:b/>
                <w:bCs/>
                <w:i/>
                <w:iCs/>
              </w:rPr>
            </w:pPr>
            <w:r w:rsidRPr="00B33F36">
              <w:rPr>
                <w:b/>
                <w:bCs/>
                <w:i/>
                <w:iCs/>
              </w:rPr>
              <w:t>simultaneousRxTxInterBandCAPerBandPair</w:t>
            </w:r>
          </w:p>
          <w:p w14:paraId="08ACB2AE" w14:textId="77777777" w:rsidR="00CD6E37" w:rsidRPr="00B33F36" w:rsidRDefault="00CD6E37" w:rsidP="00543B41">
            <w:pPr>
              <w:pStyle w:val="TAL"/>
              <w:rPr>
                <w:bCs/>
                <w:iCs/>
              </w:rPr>
            </w:pPr>
            <w:r w:rsidRPr="00B33F36">
              <w:rPr>
                <w:bCs/>
                <w:iCs/>
              </w:rPr>
              <w:t>Indicates whether the UE supports simultaneous transmission and reception in TDD-TDD and TDD-FDD inter-band NR CA</w:t>
            </w:r>
            <w:r w:rsidRPr="00B33F36" w:rsidDel="00A12A81">
              <w:rPr>
                <w:bCs/>
                <w:iCs/>
              </w:rPr>
              <w:t xml:space="preserve"> </w:t>
            </w:r>
            <w:r w:rsidRPr="00B33F36">
              <w:rPr>
                <w:bCs/>
                <w:iCs/>
              </w:rPr>
              <w:t>for each band pair in the band combination.</w:t>
            </w:r>
          </w:p>
          <w:p w14:paraId="644F79D3" w14:textId="72485556" w:rsidR="00CD6E37" w:rsidRPr="00B33F36" w:rsidRDefault="00CD6E37" w:rsidP="00543B41">
            <w:pPr>
              <w:pStyle w:val="TAL"/>
              <w:rPr>
                <w:bCs/>
                <w:iCs/>
              </w:rPr>
            </w:pPr>
            <w:r w:rsidRPr="00B33F36">
              <w:rPr>
                <w:bCs/>
                <w:iCs/>
              </w:rPr>
              <w:t xml:space="preserve">Encoded as a bitmap with size L * (L – 1) / 2, and bit N (leftmost bit is indexed as bit 0) is set to </w:t>
            </w:r>
            <w:r w:rsidR="001F4300" w:rsidRPr="00B33F36">
              <w:rPr>
                <w:bCs/>
                <w:iCs/>
              </w:rPr>
              <w:t>"</w:t>
            </w:r>
            <w:r w:rsidRPr="00B33F36">
              <w:rPr>
                <w:bCs/>
                <w:iCs/>
              </w:rPr>
              <w:t>1</w:t>
            </w:r>
            <w:r w:rsidR="001F4300" w:rsidRPr="00B33F36">
              <w:rPr>
                <w:bCs/>
                <w:iCs/>
              </w:rPr>
              <w:t>"</w:t>
            </w:r>
            <w:r w:rsidRPr="00B33F36">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B33F36" w:rsidRDefault="00CD6E37" w:rsidP="00543B41">
            <w:pPr>
              <w:pStyle w:val="TAL"/>
              <w:rPr>
                <w:bCs/>
                <w:iCs/>
              </w:rPr>
            </w:pPr>
            <w:r w:rsidRPr="00B33F36">
              <w:rPr>
                <w:bCs/>
                <w:iCs/>
              </w:rPr>
              <w:t xml:space="preserve">If this field is included in </w:t>
            </w:r>
            <w:r w:rsidRPr="00B33F36">
              <w:rPr>
                <w:bCs/>
                <w:i/>
              </w:rPr>
              <w:t>ca-ParametersNR-ForDC</w:t>
            </w:r>
            <w:r w:rsidRPr="00B33F36">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B33F36" w:rsidRDefault="00CD6E37" w:rsidP="00543B41">
            <w:pPr>
              <w:pStyle w:val="TAL"/>
              <w:rPr>
                <w:b/>
                <w:bCs/>
                <w:i/>
                <w:iCs/>
              </w:rPr>
            </w:pPr>
            <w:r w:rsidRPr="00B33F36">
              <w:rPr>
                <w:bCs/>
                <w:iCs/>
              </w:rPr>
              <w:t xml:space="preserve">The UE does not include this field if the UE supports simultaneous transmission and reception for all </w:t>
            </w:r>
            <w:r w:rsidR="00DC358E" w:rsidRPr="00B33F36">
              <w:rPr>
                <w:bCs/>
                <w:iCs/>
              </w:rPr>
              <w:t xml:space="preserve">applicable </w:t>
            </w:r>
            <w:r w:rsidRPr="00B33F36">
              <w:rPr>
                <w:bCs/>
                <w:iCs/>
              </w:rPr>
              <w:t xml:space="preserve">band pairs in the band combination (in which case </w:t>
            </w:r>
            <w:r w:rsidRPr="00B33F36">
              <w:rPr>
                <w:bCs/>
                <w:i/>
              </w:rPr>
              <w:t>simultaneousRxTxInterBandCA</w:t>
            </w:r>
            <w:r w:rsidRPr="00B33F36">
              <w:rPr>
                <w:bCs/>
                <w:iCs/>
              </w:rPr>
              <w:t xml:space="preserve"> is included) or does not support for any band pair in the band combination. </w:t>
            </w:r>
            <w:r w:rsidR="00DC358E" w:rsidRPr="00B33F36">
              <w:rPr>
                <w:bCs/>
                <w:iCs/>
              </w:rPr>
              <w:t xml:space="preserve">It is mandatory for certain band pairs as specified in TS 38.101-1 [2], TS 38.101-2 [3] and TS 38.101-3 [4]. </w:t>
            </w:r>
            <w:r w:rsidRPr="00B33F36">
              <w:rPr>
                <w:bCs/>
                <w:iCs/>
              </w:rPr>
              <w:t>The UE shall consistently set the bits which correspond to the same band pair.</w:t>
            </w:r>
          </w:p>
        </w:tc>
        <w:tc>
          <w:tcPr>
            <w:tcW w:w="709" w:type="dxa"/>
          </w:tcPr>
          <w:p w14:paraId="0F3227C7" w14:textId="77777777" w:rsidR="00CD6E37" w:rsidRPr="00B33F36" w:rsidRDefault="00CD6E37" w:rsidP="00543B41">
            <w:pPr>
              <w:pStyle w:val="TAL"/>
              <w:jc w:val="center"/>
              <w:rPr>
                <w:bCs/>
                <w:iCs/>
              </w:rPr>
            </w:pPr>
            <w:r w:rsidRPr="00B33F36">
              <w:rPr>
                <w:bCs/>
                <w:iCs/>
              </w:rPr>
              <w:t>BC</w:t>
            </w:r>
          </w:p>
        </w:tc>
        <w:tc>
          <w:tcPr>
            <w:tcW w:w="567" w:type="dxa"/>
          </w:tcPr>
          <w:p w14:paraId="122CC168" w14:textId="6D2F8DEC" w:rsidR="00CD6E37" w:rsidRPr="00B33F36" w:rsidRDefault="00DC358E" w:rsidP="00543B41">
            <w:pPr>
              <w:pStyle w:val="TAL"/>
              <w:jc w:val="center"/>
              <w:rPr>
                <w:bCs/>
                <w:iCs/>
              </w:rPr>
            </w:pPr>
            <w:r w:rsidRPr="00B33F36">
              <w:rPr>
                <w:bCs/>
                <w:iCs/>
              </w:rPr>
              <w:t>CY</w:t>
            </w:r>
          </w:p>
        </w:tc>
        <w:tc>
          <w:tcPr>
            <w:tcW w:w="709" w:type="dxa"/>
          </w:tcPr>
          <w:p w14:paraId="5A046A87" w14:textId="77777777" w:rsidR="00CD6E37" w:rsidRPr="00B33F36" w:rsidRDefault="00CD6E37" w:rsidP="00543B41">
            <w:pPr>
              <w:pStyle w:val="TAL"/>
              <w:jc w:val="center"/>
              <w:rPr>
                <w:bCs/>
                <w:iCs/>
              </w:rPr>
            </w:pPr>
            <w:r w:rsidRPr="00B33F36">
              <w:rPr>
                <w:bCs/>
                <w:iCs/>
              </w:rPr>
              <w:t>N/A</w:t>
            </w:r>
          </w:p>
        </w:tc>
        <w:tc>
          <w:tcPr>
            <w:tcW w:w="728" w:type="dxa"/>
          </w:tcPr>
          <w:p w14:paraId="76779C46" w14:textId="77777777" w:rsidR="00CD6E37" w:rsidRPr="00B33F36" w:rsidRDefault="00CD6E37" w:rsidP="00543B41">
            <w:pPr>
              <w:pStyle w:val="TAL"/>
              <w:jc w:val="center"/>
              <w:rPr>
                <w:bCs/>
                <w:iCs/>
              </w:rPr>
            </w:pPr>
            <w:r w:rsidRPr="00B33F36">
              <w:rPr>
                <w:bCs/>
                <w:iCs/>
              </w:rPr>
              <w:t>N/A</w:t>
            </w:r>
          </w:p>
        </w:tc>
      </w:tr>
      <w:tr w:rsidR="00B33F36" w:rsidRPr="00B33F36" w14:paraId="75FCDC78" w14:textId="77777777" w:rsidTr="0026000E">
        <w:trPr>
          <w:cantSplit/>
          <w:tblHeader/>
        </w:trPr>
        <w:tc>
          <w:tcPr>
            <w:tcW w:w="6917" w:type="dxa"/>
          </w:tcPr>
          <w:p w14:paraId="203C3E87" w14:textId="77777777" w:rsidR="001F7FB0" w:rsidRPr="00B33F36" w:rsidRDefault="001F7FB0" w:rsidP="001F7FB0">
            <w:pPr>
              <w:pStyle w:val="TAL"/>
              <w:rPr>
                <w:b/>
                <w:i/>
              </w:rPr>
            </w:pPr>
            <w:r w:rsidRPr="00B33F36">
              <w:rPr>
                <w:b/>
                <w:i/>
              </w:rPr>
              <w:t>simultaneousRxTxSUL</w:t>
            </w:r>
          </w:p>
          <w:p w14:paraId="42378275" w14:textId="77777777" w:rsidR="001F7FB0" w:rsidRPr="00B33F36" w:rsidRDefault="001F7FB0" w:rsidP="001F7FB0">
            <w:pPr>
              <w:pStyle w:val="TAL"/>
            </w:pPr>
            <w:r w:rsidRPr="00B33F36">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B33F36" w:rsidRDefault="001F7FB0" w:rsidP="001F7FB0">
            <w:pPr>
              <w:pStyle w:val="TAL"/>
              <w:jc w:val="center"/>
            </w:pPr>
            <w:r w:rsidRPr="00B33F36">
              <w:rPr>
                <w:rFonts w:cs="Arial"/>
                <w:szCs w:val="18"/>
              </w:rPr>
              <w:t>BC</w:t>
            </w:r>
          </w:p>
        </w:tc>
        <w:tc>
          <w:tcPr>
            <w:tcW w:w="567" w:type="dxa"/>
          </w:tcPr>
          <w:p w14:paraId="6BC929F6" w14:textId="77777777" w:rsidR="001F7FB0" w:rsidRPr="00B33F36" w:rsidRDefault="001F7FB0" w:rsidP="001F7FB0">
            <w:pPr>
              <w:pStyle w:val="TAL"/>
              <w:jc w:val="center"/>
            </w:pPr>
            <w:r w:rsidRPr="00B33F36">
              <w:rPr>
                <w:rFonts w:cs="Arial"/>
                <w:szCs w:val="18"/>
              </w:rPr>
              <w:t>CY</w:t>
            </w:r>
          </w:p>
        </w:tc>
        <w:tc>
          <w:tcPr>
            <w:tcW w:w="709" w:type="dxa"/>
          </w:tcPr>
          <w:p w14:paraId="1F5BAFEA" w14:textId="77777777" w:rsidR="001F7FB0" w:rsidRPr="00B33F36" w:rsidRDefault="001F7FB0" w:rsidP="001F7FB0">
            <w:pPr>
              <w:pStyle w:val="TAL"/>
              <w:jc w:val="center"/>
            </w:pPr>
            <w:r w:rsidRPr="00B33F36">
              <w:rPr>
                <w:bCs/>
                <w:iCs/>
              </w:rPr>
              <w:t>N/A</w:t>
            </w:r>
          </w:p>
        </w:tc>
        <w:tc>
          <w:tcPr>
            <w:tcW w:w="728" w:type="dxa"/>
          </w:tcPr>
          <w:p w14:paraId="1B786D11" w14:textId="77777777" w:rsidR="001F7FB0" w:rsidRPr="00B33F36" w:rsidRDefault="001F7FB0" w:rsidP="001F7FB0">
            <w:pPr>
              <w:pStyle w:val="TAL"/>
              <w:jc w:val="center"/>
            </w:pPr>
            <w:r w:rsidRPr="00B33F36">
              <w:rPr>
                <w:bCs/>
                <w:iCs/>
              </w:rPr>
              <w:t>N/A</w:t>
            </w:r>
          </w:p>
        </w:tc>
      </w:tr>
      <w:tr w:rsidR="00B33F36" w:rsidRPr="00B33F36" w14:paraId="22801F9C" w14:textId="77777777" w:rsidTr="00543B41">
        <w:trPr>
          <w:cantSplit/>
          <w:tblHeader/>
        </w:trPr>
        <w:tc>
          <w:tcPr>
            <w:tcW w:w="6917" w:type="dxa"/>
          </w:tcPr>
          <w:p w14:paraId="34AB9B1D" w14:textId="77777777" w:rsidR="00CD6E37" w:rsidRPr="00B33F36" w:rsidRDefault="00CD6E37" w:rsidP="00543B41">
            <w:pPr>
              <w:pStyle w:val="TAL"/>
              <w:rPr>
                <w:b/>
                <w:i/>
              </w:rPr>
            </w:pPr>
            <w:r w:rsidRPr="00B33F36">
              <w:rPr>
                <w:b/>
                <w:i/>
              </w:rPr>
              <w:t>simultaneousRxTxSULPerBandPair</w:t>
            </w:r>
          </w:p>
          <w:p w14:paraId="366A76BC" w14:textId="77777777" w:rsidR="00CD6E37" w:rsidRPr="00B33F36" w:rsidRDefault="00CD6E37" w:rsidP="00543B41">
            <w:pPr>
              <w:pStyle w:val="TAL"/>
              <w:rPr>
                <w:bCs/>
                <w:iCs/>
              </w:rPr>
            </w:pPr>
            <w:r w:rsidRPr="00B33F36">
              <w:rPr>
                <w:bCs/>
                <w:iCs/>
              </w:rPr>
              <w:t>Indicates whether the UE supports simultaneous reception and transmission for a NR band combination including SUL for each band pair in the band combination.</w:t>
            </w:r>
          </w:p>
          <w:p w14:paraId="2D59E3EA" w14:textId="77777777" w:rsidR="00CD6E37" w:rsidRPr="00B33F36" w:rsidRDefault="00CD6E37" w:rsidP="00543B41">
            <w:pPr>
              <w:pStyle w:val="TAL"/>
              <w:rPr>
                <w:bCs/>
                <w:iCs/>
              </w:rPr>
            </w:pPr>
            <w:r w:rsidRPr="00B33F36">
              <w:rPr>
                <w:bCs/>
                <w:iCs/>
              </w:rPr>
              <w:t xml:space="preserve">Encoded in the same manner as </w:t>
            </w:r>
            <w:r w:rsidRPr="00B33F36">
              <w:rPr>
                <w:bCs/>
                <w:i/>
              </w:rPr>
              <w:t>simultaneousRxTxInterBandCAPerBandPair</w:t>
            </w:r>
            <w:r w:rsidRPr="00B33F36">
              <w:rPr>
                <w:bCs/>
                <w:iCs/>
              </w:rPr>
              <w:t>.</w:t>
            </w:r>
          </w:p>
          <w:p w14:paraId="6C8944C6" w14:textId="3EF64131" w:rsidR="00CD6E37" w:rsidRPr="00B33F36" w:rsidRDefault="00CD6E37" w:rsidP="00543B41">
            <w:pPr>
              <w:pStyle w:val="TAL"/>
              <w:rPr>
                <w:b/>
                <w:i/>
              </w:rPr>
            </w:pPr>
            <w:r w:rsidRPr="00B33F36">
              <w:rPr>
                <w:bCs/>
                <w:iCs/>
              </w:rPr>
              <w:t>The UE does not include this field if the UE supports simultaneous transmission and reception for all</w:t>
            </w:r>
            <w:r w:rsidR="00DC358E" w:rsidRPr="00B33F36">
              <w:rPr>
                <w:bCs/>
                <w:iCs/>
              </w:rPr>
              <w:t xml:space="preserve"> applicable</w:t>
            </w:r>
            <w:r w:rsidRPr="00B33F36">
              <w:rPr>
                <w:bCs/>
                <w:iCs/>
              </w:rPr>
              <w:t xml:space="preserve"> band pairs in the band combination (in which case </w:t>
            </w:r>
            <w:r w:rsidRPr="00B33F36">
              <w:rPr>
                <w:bCs/>
                <w:i/>
              </w:rPr>
              <w:t>simultaneousRxTxSUL</w:t>
            </w:r>
            <w:r w:rsidRPr="00B33F36">
              <w:rPr>
                <w:bCs/>
                <w:iCs/>
              </w:rPr>
              <w:t xml:space="preserve"> is included) or does not support for any band pair in the band combination. </w:t>
            </w:r>
            <w:r w:rsidR="00DC358E" w:rsidRPr="00B33F36">
              <w:rPr>
                <w:bCs/>
                <w:iCs/>
              </w:rPr>
              <w:t xml:space="preserve">It is mandatory for certain band pairs as specified in </w:t>
            </w:r>
            <w:r w:rsidR="000C3E6E" w:rsidRPr="00B33F36">
              <w:rPr>
                <w:bCs/>
                <w:iCs/>
              </w:rPr>
              <w:t xml:space="preserve">TS </w:t>
            </w:r>
            <w:r w:rsidR="00DC358E" w:rsidRPr="00B33F36">
              <w:rPr>
                <w:bCs/>
                <w:iCs/>
              </w:rPr>
              <w:t xml:space="preserve">38.101-1 [2]. </w:t>
            </w:r>
            <w:r w:rsidRPr="00B33F36">
              <w:rPr>
                <w:bCs/>
                <w:iCs/>
              </w:rPr>
              <w:t>The UE shall consistently set the bits which correspond to the same band pair.</w:t>
            </w:r>
          </w:p>
        </w:tc>
        <w:tc>
          <w:tcPr>
            <w:tcW w:w="709" w:type="dxa"/>
          </w:tcPr>
          <w:p w14:paraId="692045AE" w14:textId="77777777" w:rsidR="00CD6E37" w:rsidRPr="00B33F36" w:rsidRDefault="00CD6E37" w:rsidP="00543B41">
            <w:pPr>
              <w:pStyle w:val="TAL"/>
              <w:jc w:val="center"/>
              <w:rPr>
                <w:rFonts w:cs="Arial"/>
                <w:szCs w:val="18"/>
              </w:rPr>
            </w:pPr>
            <w:r w:rsidRPr="00B33F36">
              <w:rPr>
                <w:rFonts w:cs="Arial"/>
                <w:szCs w:val="18"/>
              </w:rPr>
              <w:t>BC</w:t>
            </w:r>
          </w:p>
        </w:tc>
        <w:tc>
          <w:tcPr>
            <w:tcW w:w="567" w:type="dxa"/>
          </w:tcPr>
          <w:p w14:paraId="161E17D4" w14:textId="5464925D" w:rsidR="00CD6E37" w:rsidRPr="00B33F36" w:rsidRDefault="00DC358E" w:rsidP="00543B41">
            <w:pPr>
              <w:pStyle w:val="TAL"/>
              <w:jc w:val="center"/>
              <w:rPr>
                <w:rFonts w:cs="Arial"/>
                <w:szCs w:val="18"/>
              </w:rPr>
            </w:pPr>
            <w:r w:rsidRPr="00B33F36">
              <w:rPr>
                <w:rFonts w:cs="Arial"/>
                <w:szCs w:val="18"/>
              </w:rPr>
              <w:t>CY</w:t>
            </w:r>
          </w:p>
        </w:tc>
        <w:tc>
          <w:tcPr>
            <w:tcW w:w="709" w:type="dxa"/>
          </w:tcPr>
          <w:p w14:paraId="1B84DDE9" w14:textId="77777777" w:rsidR="00CD6E37" w:rsidRPr="00B33F36" w:rsidRDefault="00CD6E37" w:rsidP="00543B41">
            <w:pPr>
              <w:pStyle w:val="TAL"/>
              <w:jc w:val="center"/>
              <w:rPr>
                <w:bCs/>
                <w:iCs/>
              </w:rPr>
            </w:pPr>
            <w:r w:rsidRPr="00B33F36">
              <w:rPr>
                <w:rFonts w:cs="Arial"/>
                <w:szCs w:val="18"/>
              </w:rPr>
              <w:t>N/A</w:t>
            </w:r>
          </w:p>
        </w:tc>
        <w:tc>
          <w:tcPr>
            <w:tcW w:w="728" w:type="dxa"/>
          </w:tcPr>
          <w:p w14:paraId="5341E878" w14:textId="77777777" w:rsidR="00CD6E37" w:rsidRPr="00B33F36" w:rsidRDefault="00CD6E37" w:rsidP="00543B41">
            <w:pPr>
              <w:pStyle w:val="TAL"/>
              <w:jc w:val="center"/>
              <w:rPr>
                <w:bCs/>
                <w:iCs/>
              </w:rPr>
            </w:pPr>
            <w:r w:rsidRPr="00B33F36">
              <w:rPr>
                <w:rFonts w:cs="Arial"/>
                <w:szCs w:val="18"/>
              </w:rPr>
              <w:t>N/A</w:t>
            </w:r>
          </w:p>
        </w:tc>
      </w:tr>
      <w:tr w:rsidR="00B33F36" w:rsidRPr="00B33F36" w14:paraId="5212854B" w14:textId="77777777" w:rsidTr="0026000E">
        <w:trPr>
          <w:cantSplit/>
          <w:tblHeader/>
        </w:trPr>
        <w:tc>
          <w:tcPr>
            <w:tcW w:w="6917" w:type="dxa"/>
          </w:tcPr>
          <w:p w14:paraId="00A2E9C0" w14:textId="77777777" w:rsidR="001F7FB0" w:rsidRPr="00B33F36" w:rsidRDefault="001F7FB0" w:rsidP="001F7FB0">
            <w:pPr>
              <w:pStyle w:val="TAL"/>
              <w:rPr>
                <w:b/>
                <w:i/>
              </w:rPr>
            </w:pPr>
            <w:r w:rsidRPr="00B33F36">
              <w:rPr>
                <w:b/>
                <w:i/>
              </w:rPr>
              <w:lastRenderedPageBreak/>
              <w:t>simultaneousSRS-AssocCSI-RS-AllCC</w:t>
            </w:r>
          </w:p>
          <w:p w14:paraId="04EE0B7F" w14:textId="77777777" w:rsidR="001F7FB0" w:rsidRPr="00B33F36" w:rsidRDefault="001F7FB0" w:rsidP="001F7FB0">
            <w:pPr>
              <w:pStyle w:val="TAL"/>
            </w:pPr>
            <w:r w:rsidRPr="00B33F36">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B33F36">
              <w:rPr>
                <w:i/>
              </w:rPr>
              <w:t>simultaneousSRS-AssocCSI-RS-PerCC</w:t>
            </w:r>
            <w:r w:rsidRPr="00B33F36">
              <w:t xml:space="preserve"> in </w:t>
            </w:r>
            <w:r w:rsidRPr="00B33F36">
              <w:rPr>
                <w:i/>
              </w:rPr>
              <w:t>MIMO-ParametersPerBand</w:t>
            </w:r>
            <w:r w:rsidRPr="00B33F36">
              <w:t xml:space="preserve"> and </w:t>
            </w:r>
            <w:r w:rsidRPr="00B33F36">
              <w:rPr>
                <w:i/>
              </w:rPr>
              <w:t>Phy-ParametersFRX-Diff</w:t>
            </w:r>
            <w:r w:rsidRPr="00B33F36">
              <w:t xml:space="preserve"> for each band in a given band combination.</w:t>
            </w:r>
          </w:p>
        </w:tc>
        <w:tc>
          <w:tcPr>
            <w:tcW w:w="709" w:type="dxa"/>
          </w:tcPr>
          <w:p w14:paraId="3B3BC913" w14:textId="77777777" w:rsidR="001F7FB0" w:rsidRPr="00B33F36" w:rsidRDefault="001F7FB0" w:rsidP="001F7FB0">
            <w:pPr>
              <w:pStyle w:val="TAL"/>
              <w:jc w:val="center"/>
            </w:pPr>
            <w:r w:rsidRPr="00B33F36">
              <w:t>BC</w:t>
            </w:r>
          </w:p>
        </w:tc>
        <w:tc>
          <w:tcPr>
            <w:tcW w:w="567" w:type="dxa"/>
          </w:tcPr>
          <w:p w14:paraId="7F9DBD3E" w14:textId="77777777" w:rsidR="001F7FB0" w:rsidRPr="00B33F36" w:rsidRDefault="001F7FB0" w:rsidP="001F7FB0">
            <w:pPr>
              <w:pStyle w:val="TAL"/>
              <w:jc w:val="center"/>
            </w:pPr>
            <w:r w:rsidRPr="00B33F36">
              <w:t>No</w:t>
            </w:r>
          </w:p>
        </w:tc>
        <w:tc>
          <w:tcPr>
            <w:tcW w:w="709" w:type="dxa"/>
          </w:tcPr>
          <w:p w14:paraId="6171DE38" w14:textId="77777777" w:rsidR="001F7FB0" w:rsidRPr="00B33F36" w:rsidRDefault="001F7FB0" w:rsidP="001F7FB0">
            <w:pPr>
              <w:pStyle w:val="TAL"/>
              <w:jc w:val="center"/>
            </w:pPr>
            <w:r w:rsidRPr="00B33F36">
              <w:rPr>
                <w:bCs/>
                <w:iCs/>
              </w:rPr>
              <w:t>N/A</w:t>
            </w:r>
          </w:p>
        </w:tc>
        <w:tc>
          <w:tcPr>
            <w:tcW w:w="728" w:type="dxa"/>
          </w:tcPr>
          <w:p w14:paraId="6866FD5B" w14:textId="77777777" w:rsidR="001F7FB0" w:rsidRPr="00B33F36" w:rsidRDefault="001F7FB0" w:rsidP="001F7FB0">
            <w:pPr>
              <w:pStyle w:val="TAL"/>
              <w:jc w:val="center"/>
            </w:pPr>
            <w:r w:rsidRPr="00B33F36">
              <w:rPr>
                <w:bCs/>
                <w:iCs/>
              </w:rPr>
              <w:t>N/A</w:t>
            </w:r>
          </w:p>
        </w:tc>
      </w:tr>
      <w:tr w:rsidR="00B33F36" w:rsidRPr="00B33F36" w14:paraId="240C3BFB" w14:textId="77777777" w:rsidTr="0026000E">
        <w:trPr>
          <w:cantSplit/>
          <w:tblHeader/>
        </w:trPr>
        <w:tc>
          <w:tcPr>
            <w:tcW w:w="6917" w:type="dxa"/>
          </w:tcPr>
          <w:p w14:paraId="1354124A" w14:textId="77777777" w:rsidR="00FE6B2B" w:rsidRPr="00B33F36" w:rsidRDefault="00FE6B2B" w:rsidP="00FE6B2B">
            <w:pPr>
              <w:pStyle w:val="TAL"/>
              <w:rPr>
                <w:rFonts w:eastAsia="Malgun Gothic" w:cs="Arial"/>
                <w:b/>
                <w:bCs/>
                <w:i/>
                <w:iCs/>
                <w:szCs w:val="18"/>
              </w:rPr>
            </w:pPr>
            <w:r w:rsidRPr="00B33F36">
              <w:rPr>
                <w:rFonts w:eastAsia="Malgun Gothic" w:cs="Arial"/>
                <w:b/>
                <w:bCs/>
                <w:i/>
                <w:iCs/>
                <w:szCs w:val="18"/>
              </w:rPr>
              <w:t>simulTX-SRS-AntSwitchingInterBandUL-CA-r16</w:t>
            </w:r>
          </w:p>
          <w:p w14:paraId="1B4E6B37" w14:textId="77777777" w:rsidR="00FE6B2B" w:rsidRPr="00B33F36" w:rsidRDefault="00FE6B2B" w:rsidP="00FE6B2B">
            <w:pPr>
              <w:pStyle w:val="TAL"/>
              <w:rPr>
                <w:rFonts w:eastAsia="Malgun Gothic" w:cs="Arial"/>
                <w:szCs w:val="18"/>
              </w:rPr>
            </w:pPr>
            <w:r w:rsidRPr="00B33F36">
              <w:rPr>
                <w:rFonts w:eastAsia="Malgun Gothic" w:cs="Arial"/>
                <w:szCs w:val="18"/>
              </w:rPr>
              <w:t>Indicates whether the UE support</w:t>
            </w:r>
            <w:r w:rsidRPr="00B33F36">
              <w:t xml:space="preserve"> </w:t>
            </w:r>
            <w:r w:rsidRPr="00B33F36">
              <w:rPr>
                <w:rFonts w:eastAsia="Malgun Gothic" w:cs="Arial"/>
                <w:szCs w:val="18"/>
              </w:rPr>
              <w:t>simultaneous transmission of SRS on different CCs for inter-band UL CA. The U</w:t>
            </w:r>
            <w:r w:rsidRPr="00B33F36">
              <w:t xml:space="preserve">E indicating support of this feature shall include at least one of </w:t>
            </w:r>
            <w:r w:rsidRPr="00B33F36">
              <w:rPr>
                <w:rFonts w:eastAsia="Malgun Gothic" w:cs="Arial"/>
                <w:szCs w:val="18"/>
              </w:rPr>
              <w:t>the following capabilities:</w:t>
            </w:r>
          </w:p>
          <w:p w14:paraId="2A73D7A7" w14:textId="77777777" w:rsidR="00FE6B2B" w:rsidRPr="00B33F36" w:rsidRDefault="00FE6B2B" w:rsidP="00FE6B2B">
            <w:pPr>
              <w:pStyle w:val="B1"/>
              <w:spacing w:after="0"/>
              <w:rPr>
                <w:rFonts w:ascii="Arial" w:hAnsi="Arial" w:cs="Arial"/>
                <w:b/>
                <w:bCs/>
                <w:i/>
                <w:i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supportSRS-</w:t>
            </w:r>
            <w:r w:rsidRPr="00B33F36">
              <w:rPr>
                <w:rFonts w:ascii="Arial" w:eastAsia="Malgun Gothic" w:hAnsi="Arial" w:cs="Arial"/>
                <w:i/>
                <w:iCs/>
                <w:sz w:val="18"/>
                <w:szCs w:val="18"/>
              </w:rPr>
              <w:t>xTyR</w:t>
            </w:r>
            <w:r w:rsidRPr="00B33F36">
              <w:rPr>
                <w:rFonts w:ascii="Arial" w:hAnsi="Arial" w:cs="Arial"/>
                <w:i/>
                <w:iCs/>
                <w:sz w:val="18"/>
                <w:szCs w:val="18"/>
              </w:rPr>
              <w:t>-xLessThanY-r16</w:t>
            </w:r>
            <w:r w:rsidRPr="00B33F36">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FE6B2B" w:rsidRPr="00B33F36" w:rsidRDefault="00FE6B2B" w:rsidP="00FE6B2B">
            <w:pPr>
              <w:pStyle w:val="B1"/>
              <w:spacing w:after="0"/>
              <w:rPr>
                <w:rFonts w:ascii="Arial" w:hAnsi="Arial" w:cs="Arial"/>
                <w:b/>
                <w:bCs/>
                <w:i/>
                <w:iCs/>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algun Gothic" w:hAnsi="Arial" w:cs="Arial"/>
                <w:i/>
                <w:iCs/>
                <w:sz w:val="18"/>
                <w:szCs w:val="18"/>
              </w:rPr>
              <w:t>supportSRS-xTyR-xEqualToY-r16</w:t>
            </w:r>
            <w:r w:rsidRPr="00B33F36">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FE6B2B" w:rsidRPr="00B33F36" w:rsidRDefault="00FE6B2B" w:rsidP="00FE6B2B">
            <w:pPr>
              <w:pStyle w:val="B1"/>
              <w:spacing w:after="0"/>
              <w:rPr>
                <w:rFonts w:ascii="Arial" w:eastAsia="Malgun Gothic"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eastAsia="Malgun Gothic" w:hAnsi="Arial" w:cs="Arial"/>
                <w:i/>
                <w:iCs/>
                <w:sz w:val="18"/>
                <w:szCs w:val="18"/>
              </w:rPr>
              <w:t>supportSRS-AntennaSwitching-r16</w:t>
            </w:r>
            <w:r w:rsidRPr="00B33F36">
              <w:rPr>
                <w:rFonts w:ascii="Arial" w:eastAsia="Malgun Gothic" w:hAnsi="Arial" w:cs="Arial"/>
                <w:sz w:val="18"/>
                <w:szCs w:val="18"/>
              </w:rPr>
              <w:t xml:space="preserve"> Indicates whether the UE support</w:t>
            </w:r>
            <w:r w:rsidRPr="00B33F36">
              <w:rPr>
                <w:rFonts w:ascii="Arial" w:hAnsi="Arial" w:cs="Arial"/>
                <w:sz w:val="18"/>
                <w:szCs w:val="18"/>
              </w:rPr>
              <w:t xml:space="preserve"> </w:t>
            </w:r>
            <w:r w:rsidRPr="00B33F36">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B33F36" w:rsidRDefault="00FE6B2B" w:rsidP="00FE6B2B">
            <w:pPr>
              <w:pStyle w:val="B1"/>
              <w:spacing w:after="0"/>
              <w:rPr>
                <w:rFonts w:ascii="Arial" w:eastAsia="Malgun Gothic" w:hAnsi="Arial" w:cs="Arial"/>
                <w:sz w:val="18"/>
                <w:szCs w:val="18"/>
              </w:rPr>
            </w:pPr>
          </w:p>
          <w:p w14:paraId="410B863D" w14:textId="1F3154A5" w:rsidR="00FE6B2B" w:rsidRPr="00B33F36" w:rsidRDefault="00FE6B2B" w:rsidP="006A51C3">
            <w:pPr>
              <w:pStyle w:val="TAN"/>
              <w:rPr>
                <w:b/>
                <w:i/>
              </w:rPr>
            </w:pPr>
            <w:r w:rsidRPr="00B33F36">
              <w:rPr>
                <w:rFonts w:eastAsia="Malgun Gothic"/>
              </w:rPr>
              <w:t>NOTE:</w:t>
            </w:r>
            <w:r w:rsidRPr="00B33F36">
              <w:tab/>
            </w:r>
            <w:r w:rsidRPr="00B33F36">
              <w:rPr>
                <w:rFonts w:eastAsia="Malgun Gothic"/>
              </w:rPr>
              <w:t xml:space="preserve">For simultaneously antenna switching and antenna switching SRS in inter-band CAs with bands whose UL are switched together according to the reported </w:t>
            </w:r>
            <w:r w:rsidRPr="00B33F36">
              <w:rPr>
                <w:rFonts w:eastAsia="Malgun Gothic"/>
                <w:i/>
                <w:iCs/>
              </w:rPr>
              <w:t>supportSRS-AntennaSwitching-r16</w:t>
            </w:r>
            <w:r w:rsidRPr="00B33F36">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FE6B2B" w:rsidRPr="00B33F36" w:rsidRDefault="00FE6B2B" w:rsidP="00FE6B2B">
            <w:pPr>
              <w:pStyle w:val="TAL"/>
              <w:jc w:val="center"/>
            </w:pPr>
            <w:r w:rsidRPr="00B33F36">
              <w:rPr>
                <w:rFonts w:cs="Arial"/>
                <w:bCs/>
                <w:iCs/>
                <w:szCs w:val="18"/>
              </w:rPr>
              <w:t>BC</w:t>
            </w:r>
          </w:p>
        </w:tc>
        <w:tc>
          <w:tcPr>
            <w:tcW w:w="567" w:type="dxa"/>
          </w:tcPr>
          <w:p w14:paraId="41232B6B" w14:textId="1B128280" w:rsidR="00FE6B2B" w:rsidRPr="00B33F36" w:rsidRDefault="00FE6B2B" w:rsidP="00FE6B2B">
            <w:pPr>
              <w:pStyle w:val="TAL"/>
              <w:jc w:val="center"/>
            </w:pPr>
            <w:r w:rsidRPr="00B33F36">
              <w:rPr>
                <w:rFonts w:cs="Arial"/>
                <w:bCs/>
                <w:iCs/>
                <w:szCs w:val="18"/>
              </w:rPr>
              <w:t>No</w:t>
            </w:r>
          </w:p>
        </w:tc>
        <w:tc>
          <w:tcPr>
            <w:tcW w:w="709" w:type="dxa"/>
          </w:tcPr>
          <w:p w14:paraId="7D457605" w14:textId="30253A9F" w:rsidR="00FE6B2B" w:rsidRPr="00B33F36" w:rsidRDefault="00FE6B2B" w:rsidP="00FE6B2B">
            <w:pPr>
              <w:pStyle w:val="TAL"/>
              <w:jc w:val="center"/>
              <w:rPr>
                <w:bCs/>
                <w:iCs/>
              </w:rPr>
            </w:pPr>
            <w:r w:rsidRPr="00B33F36">
              <w:rPr>
                <w:rFonts w:cs="Arial"/>
                <w:bCs/>
                <w:iCs/>
                <w:szCs w:val="18"/>
              </w:rPr>
              <w:t>N/A</w:t>
            </w:r>
          </w:p>
        </w:tc>
        <w:tc>
          <w:tcPr>
            <w:tcW w:w="728" w:type="dxa"/>
          </w:tcPr>
          <w:p w14:paraId="6CCD88F6" w14:textId="1F46C29A" w:rsidR="00FE6B2B" w:rsidRPr="00B33F36" w:rsidRDefault="00FE6B2B" w:rsidP="00FE6B2B">
            <w:pPr>
              <w:pStyle w:val="TAL"/>
              <w:jc w:val="center"/>
              <w:rPr>
                <w:bCs/>
                <w:iCs/>
              </w:rPr>
            </w:pPr>
            <w:r w:rsidRPr="00B33F36">
              <w:rPr>
                <w:rFonts w:cs="Arial"/>
                <w:bCs/>
                <w:iCs/>
                <w:szCs w:val="18"/>
              </w:rPr>
              <w:t>N/A</w:t>
            </w:r>
          </w:p>
        </w:tc>
      </w:tr>
      <w:tr w:rsidR="00B33F36" w:rsidRPr="00B33F36"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B33F36" w:rsidRDefault="00296667" w:rsidP="004C06EC">
            <w:pPr>
              <w:pStyle w:val="TAL"/>
              <w:rPr>
                <w:b/>
                <w:i/>
              </w:rPr>
            </w:pPr>
            <w:r w:rsidRPr="00B33F36">
              <w:rPr>
                <w:b/>
                <w:i/>
              </w:rPr>
              <w:t>singlePUCCH-ConfigForMulticast-r17</w:t>
            </w:r>
          </w:p>
          <w:p w14:paraId="62AA775B" w14:textId="77777777" w:rsidR="00296667" w:rsidRPr="00B33F36" w:rsidRDefault="00296667" w:rsidP="004C06EC">
            <w:pPr>
              <w:pStyle w:val="TAL"/>
            </w:pPr>
            <w:r w:rsidRPr="00B33F36">
              <w:t xml:space="preserve">Indicates whether the UE supports a </w:t>
            </w:r>
            <w:r w:rsidRPr="00B33F36">
              <w:rPr>
                <w:i/>
                <w:iCs/>
              </w:rPr>
              <w:t>PUCCH-Config</w:t>
            </w:r>
            <w:r w:rsidRPr="00B33F36">
              <w:t xml:space="preserve"> for multicast HARQ-ACK feedback, separate from that of unicast configurations.</w:t>
            </w:r>
          </w:p>
          <w:p w14:paraId="40B1D053" w14:textId="77777777" w:rsidR="00296667" w:rsidRPr="00B33F36" w:rsidRDefault="00296667" w:rsidP="004C06EC">
            <w:pPr>
              <w:pStyle w:val="TAL"/>
              <w:rPr>
                <w:rFonts w:cs="Arial"/>
                <w:szCs w:val="18"/>
              </w:rPr>
            </w:pPr>
          </w:p>
          <w:p w14:paraId="0091DA12" w14:textId="77777777" w:rsidR="00296667" w:rsidRPr="00B33F36" w:rsidRDefault="00296667" w:rsidP="004C06EC">
            <w:pPr>
              <w:pStyle w:val="TAL"/>
            </w:pPr>
            <w:r w:rsidRPr="00B33F36">
              <w:t xml:space="preserve">A UE supporting this feature shall also indicate support of </w:t>
            </w:r>
            <w:r w:rsidRPr="00B33F36">
              <w:rPr>
                <w:i/>
              </w:rPr>
              <w:t>ack-NACK-FeedbackForMulticast-r17</w:t>
            </w:r>
            <w:r w:rsidRPr="00B33F36">
              <w:rPr>
                <w:iCs/>
              </w:rPr>
              <w:t xml:space="preserve"> or </w:t>
            </w:r>
            <w:r w:rsidRPr="00B33F36">
              <w:rPr>
                <w:i/>
              </w:rPr>
              <w:t>nack-OnlyFeedbackForMulticast-r17</w:t>
            </w:r>
            <w:r w:rsidRPr="00B33F36">
              <w:t>.</w:t>
            </w:r>
          </w:p>
          <w:p w14:paraId="766796D0" w14:textId="77777777" w:rsidR="00296667" w:rsidRPr="00B33F36" w:rsidRDefault="00296667" w:rsidP="004C06EC">
            <w:pPr>
              <w:pStyle w:val="TAL"/>
            </w:pPr>
          </w:p>
          <w:p w14:paraId="7F11A531" w14:textId="77777777" w:rsidR="00296667" w:rsidRPr="00B33F36" w:rsidRDefault="00296667" w:rsidP="004C06EC">
            <w:pPr>
              <w:pStyle w:val="TAN"/>
              <w:ind w:left="607" w:hanging="607"/>
              <w:rPr>
                <w:b/>
                <w:i/>
              </w:rPr>
            </w:pPr>
            <w:r w:rsidRPr="00B33F36">
              <w:t xml:space="preserve">NOTE: With </w:t>
            </w:r>
            <w:r w:rsidRPr="00B33F36">
              <w:rPr>
                <w:i/>
              </w:rPr>
              <w:t>ack-NACK-FeedbackForMulticast-r17</w:t>
            </w:r>
            <w:r w:rsidRPr="00B33F36">
              <w:rPr>
                <w:iCs/>
              </w:rPr>
              <w:t xml:space="preserve"> or </w:t>
            </w:r>
            <w:r w:rsidRPr="00B33F36">
              <w:rPr>
                <w:i/>
              </w:rPr>
              <w:t xml:space="preserve">nack-OnlyFeedbackForMulticast-r17 </w:t>
            </w:r>
            <w:r w:rsidRPr="00B33F36">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B33F36" w:rsidRDefault="00296667" w:rsidP="004C06EC">
            <w:pPr>
              <w:pStyle w:val="TAL"/>
              <w:jc w:val="center"/>
            </w:pPr>
            <w:r w:rsidRPr="00B33F36">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B33F36" w:rsidRDefault="00296667" w:rsidP="004C06EC">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B33F36" w:rsidRDefault="00296667" w:rsidP="004C06EC">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B33F36" w:rsidRDefault="00296667" w:rsidP="004C06EC">
            <w:pPr>
              <w:pStyle w:val="TAL"/>
              <w:jc w:val="center"/>
              <w:rPr>
                <w:bCs/>
                <w:iCs/>
              </w:rPr>
            </w:pPr>
            <w:r w:rsidRPr="00B33F36">
              <w:rPr>
                <w:bCs/>
                <w:iCs/>
              </w:rPr>
              <w:t>N/A</w:t>
            </w:r>
          </w:p>
        </w:tc>
      </w:tr>
      <w:tr w:rsidR="00B33F36" w:rsidRPr="00B33F36"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B33F36" w:rsidRDefault="002340AD" w:rsidP="002340AD">
            <w:pPr>
              <w:pStyle w:val="TAL"/>
              <w:rPr>
                <w:b/>
                <w:i/>
              </w:rPr>
            </w:pPr>
            <w:r w:rsidRPr="00B33F36">
              <w:rPr>
                <w:b/>
                <w:i/>
              </w:rPr>
              <w:lastRenderedPageBreak/>
              <w:t>spatialAdaptation-CSI-FeedbackAperiodicPerBC-r18</w:t>
            </w:r>
          </w:p>
          <w:p w14:paraId="4CA0361C" w14:textId="4A5762F4" w:rsidR="002340AD" w:rsidRPr="00B33F36" w:rsidRDefault="002340AD" w:rsidP="002340AD">
            <w:pPr>
              <w:pStyle w:val="TAL"/>
              <w:rPr>
                <w:rFonts w:eastAsia="宋体" w:cs="Arial"/>
                <w:szCs w:val="18"/>
                <w:lang w:eastAsia="zh-CN"/>
              </w:rPr>
            </w:pPr>
            <w:r w:rsidRPr="00B33F36">
              <w:rPr>
                <w:bCs/>
                <w:iCs/>
              </w:rPr>
              <w:t xml:space="preserve">Indicates whether the UE supports </w:t>
            </w:r>
            <w:r w:rsidRPr="00B33F36">
              <w:rPr>
                <w:rFonts w:eastAsia="宋体" w:cs="Arial"/>
                <w:szCs w:val="18"/>
                <w:lang w:eastAsia="zh-CN"/>
              </w:rPr>
              <w:t>spatial domain adaptation with CSI feedback based on CSI report sub-configuration(s) for aperiodic CSI reporting and single-panel type1 codebook. This capability signal</w:t>
            </w:r>
            <w:r w:rsidR="00F037CC" w:rsidRPr="00B33F36">
              <w:rPr>
                <w:rFonts w:eastAsia="宋体" w:cs="Arial"/>
                <w:szCs w:val="18"/>
                <w:lang w:eastAsia="zh-CN"/>
              </w:rPr>
              <w:t>l</w:t>
            </w:r>
            <w:r w:rsidRPr="00B33F36">
              <w:rPr>
                <w:rFonts w:eastAsia="宋体" w:cs="Arial"/>
                <w:szCs w:val="18"/>
                <w:lang w:eastAsia="zh-CN"/>
              </w:rPr>
              <w:t>ing comprises the following parameters:</w:t>
            </w:r>
          </w:p>
          <w:p w14:paraId="3948B314"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maxNumberCSI-ResourceAcrossCC-r18</w:t>
            </w:r>
            <w:r w:rsidRPr="00B33F36">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maxNumberPortsAcrossCC-r18</w:t>
            </w:r>
            <w:r w:rsidRPr="00B33F36">
              <w:rPr>
                <w:rFonts w:ascii="Arial" w:hAnsi="Arial" w:cs="Arial"/>
                <w:iCs/>
                <w:sz w:val="18"/>
                <w:szCs w:val="18"/>
              </w:rPr>
              <w:t xml:space="preserve"> </w:t>
            </w:r>
            <w:r w:rsidRPr="00B33F36">
              <w:rPr>
                <w:rFonts w:ascii="Arial" w:hAnsi="Arial" w:cs="Arial"/>
                <w:sz w:val="18"/>
                <w:szCs w:val="18"/>
              </w:rPr>
              <w:t xml:space="preserve">indicates index </w:t>
            </w:r>
            <w:r w:rsidRPr="00B33F36">
              <w:rPr>
                <w:rFonts w:ascii="Arial" w:hAnsi="Arial" w:cs="Arial"/>
                <w:i/>
                <w:iCs/>
                <w:sz w:val="18"/>
                <w:szCs w:val="18"/>
              </w:rPr>
              <w:t xml:space="preserve">N </w:t>
            </w:r>
            <w:r w:rsidRPr="00B33F36">
              <w:rPr>
                <w:rFonts w:ascii="Arial" w:hAnsi="Arial" w:cs="Arial"/>
                <w:sz w:val="18"/>
                <w:szCs w:val="18"/>
              </w:rPr>
              <w:t xml:space="preserve">of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 xml:space="preserve"> = {</w:t>
            </w:r>
            <w:proofErr w:type="gramStart"/>
            <w:r w:rsidRPr="00B33F36">
              <w:rPr>
                <w:rFonts w:ascii="Arial" w:hAnsi="Arial" w:cs="Arial"/>
                <w:sz w:val="18"/>
                <w:szCs w:val="18"/>
              </w:rPr>
              <w:t>1..</w:t>
            </w:r>
            <w:proofErr w:type="gramEnd"/>
            <w:r w:rsidRPr="00B33F36">
              <w:rPr>
                <w:rFonts w:ascii="Arial" w:hAnsi="Arial" w:cs="Arial"/>
                <w:sz w:val="18"/>
                <w:szCs w:val="18"/>
              </w:rPr>
              <w:t>32}.</w:t>
            </w:r>
          </w:p>
          <w:p w14:paraId="0BF2AB5E" w14:textId="77777777" w:rsidR="00FE6B2B" w:rsidRPr="00B33F36" w:rsidRDefault="00FE6B2B" w:rsidP="002340AD">
            <w:pPr>
              <w:pStyle w:val="B1"/>
              <w:spacing w:after="0"/>
              <w:rPr>
                <w:rFonts w:ascii="Arial" w:hAnsi="Arial" w:cs="Arial"/>
                <w:sz w:val="18"/>
                <w:szCs w:val="18"/>
              </w:rPr>
            </w:pPr>
          </w:p>
          <w:p w14:paraId="47B4EB3D" w14:textId="77777777" w:rsidR="00FE6B2B" w:rsidRPr="00B33F36" w:rsidRDefault="00FE6B2B" w:rsidP="00FE6B2B">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maxNumberCSI-ResourceAcrossCC-r18</w:t>
            </w:r>
            <w:r w:rsidRPr="00B33F36">
              <w:t xml:space="preserve"> and </w:t>
            </w:r>
            <w:r w:rsidRPr="00B33F36">
              <w:rPr>
                <w:i/>
                <w:iCs/>
              </w:rPr>
              <w:t>maxNumberPortsAcrossCC-r18</w:t>
            </w:r>
            <w:r w:rsidRPr="00B33F36">
              <w:rPr>
                <w:lang w:eastAsia="zh-CN"/>
              </w:rPr>
              <w:t>, NZP-CSI-RS resource and CSI-RS ports are counted for reporting settings with and without sub-configurations.</w:t>
            </w:r>
          </w:p>
          <w:p w14:paraId="02B16818" w14:textId="402DB50B" w:rsidR="00FE6B2B" w:rsidRPr="00B33F36" w:rsidRDefault="00FE6B2B" w:rsidP="00FE6B2B">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spatialAdaptation-CSI-FeedbackPerBC-r18, </w:t>
            </w:r>
            <w:r w:rsidRPr="00B33F36">
              <w:rPr>
                <w:i/>
                <w:iCs/>
              </w:rPr>
              <w:t>spatialAdaptation-CSI-FeedbackPUSCH-PerBC-r18</w:t>
            </w:r>
            <w:r w:rsidRPr="00B33F36">
              <w:rPr>
                <w:i/>
                <w:iCs/>
                <w:lang w:eastAsia="zh-CN"/>
              </w:rPr>
              <w:t xml:space="preserve">, </w:t>
            </w:r>
            <w:r w:rsidRPr="00B33F36">
              <w:rPr>
                <w:i/>
                <w:iCs/>
              </w:rPr>
              <w:t>spatialAdaptation-CSI-FeedbackAperiodicPerBC-r18</w:t>
            </w:r>
            <w:r w:rsidRPr="00B33F36">
              <w:rPr>
                <w:i/>
                <w:iCs/>
                <w:lang w:eastAsia="zh-CN"/>
              </w:rPr>
              <w:t xml:space="preserve">, </w:t>
            </w:r>
            <w:r w:rsidRPr="00B33F36">
              <w:rPr>
                <w:i/>
                <w:iCs/>
              </w:rPr>
              <w:t>spatialAdaptation-CSI-FeedbackPUCCH-PerBC-r18</w:t>
            </w:r>
            <w:r w:rsidRPr="00B33F36">
              <w:rPr>
                <w:i/>
                <w:iCs/>
                <w:lang w:eastAsia="zh-CN"/>
              </w:rPr>
              <w:t xml:space="preserve">, </w:t>
            </w:r>
            <w:r w:rsidRPr="00B33F36">
              <w:rPr>
                <w:i/>
                <w:iCs/>
              </w:rPr>
              <w:t>powerAdaptation-CSI-FeedbackPerBC-r18</w:t>
            </w:r>
            <w:r w:rsidRPr="00B33F36">
              <w:rPr>
                <w:i/>
                <w:iCs/>
                <w:lang w:eastAsia="zh-CN"/>
              </w:rPr>
              <w:t xml:space="preserve">, </w:t>
            </w:r>
            <w:r w:rsidRPr="00B33F36">
              <w:rPr>
                <w:i/>
                <w:iCs/>
              </w:rPr>
              <w:t>powerAdaptation-CSI-FeedbackPUSCH-PerBC-r18</w:t>
            </w:r>
            <w:r w:rsidRPr="00B33F36">
              <w:rPr>
                <w:i/>
                <w:iCs/>
                <w:lang w:eastAsia="zh-CN"/>
              </w:rPr>
              <w:t xml:space="preserve">, </w:t>
            </w:r>
            <w:r w:rsidRPr="00B33F36">
              <w:rPr>
                <w:i/>
                <w:iCs/>
              </w:rPr>
              <w:t>powerAdaptation-CSI-FeedbackAperiodicPerBC-r18</w:t>
            </w:r>
            <w:r w:rsidRPr="00B33F36">
              <w:rPr>
                <w:i/>
                <w:iCs/>
                <w:lang w:eastAsia="zh-CN"/>
              </w:rPr>
              <w:t xml:space="preserve">, </w:t>
            </w:r>
            <w:r w:rsidRPr="00B33F36">
              <w:rPr>
                <w:i/>
                <w:iCs/>
              </w:rPr>
              <w:t>powerAdaptation-CSI-FeedbackPUCCH-PerBC-r18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00A56D61" w:rsidRPr="00B33F36">
              <w:rPr>
                <w:lang w:eastAsia="zh-CN"/>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3DA89EAB" w14:textId="716CF446" w:rsidR="00FE6B2B" w:rsidRPr="00B33F36" w:rsidRDefault="00A56D61" w:rsidP="00FE6B2B">
            <w:pPr>
              <w:pStyle w:val="TAN"/>
              <w:rPr>
                <w:lang w:eastAsia="zh-CN"/>
              </w:rPr>
            </w:pPr>
            <w:r w:rsidRPr="00B33F36">
              <w:rPr>
                <w:lang w:eastAsia="zh-CN"/>
              </w:rPr>
              <w:t>NOTE 3:</w:t>
            </w:r>
            <w:r w:rsidRPr="00B33F36">
              <w:rPr>
                <w:lang w:eastAsia="zh-CN"/>
              </w:rPr>
              <w:tab/>
              <w:t xml:space="preserve">If a UE reports both </w:t>
            </w:r>
            <w:r w:rsidRPr="00B33F36">
              <w:rPr>
                <w:i/>
                <w:iCs/>
                <w:lang w:eastAsia="zh-CN"/>
              </w:rPr>
              <w:t>spatialAdaptation-CSI-FeedbackAperiodicPerBC-r18</w:t>
            </w:r>
            <w:r w:rsidRPr="00B33F36">
              <w:rPr>
                <w:lang w:eastAsia="zh-CN"/>
              </w:rPr>
              <w:t xml:space="preserve"> and </w:t>
            </w:r>
            <w:r w:rsidRPr="00B33F36">
              <w:rPr>
                <w:i/>
                <w:iCs/>
                <w:lang w:eastAsia="zh-CN"/>
              </w:rPr>
              <w:t>powerAdaptation-CSI-FeedbackAperiodicPerBC-r18</w:t>
            </w:r>
            <w:r w:rsidRPr="00B33F36">
              <w:rPr>
                <w:lang w:eastAsia="zh-CN"/>
              </w:rPr>
              <w:t xml:space="preserve">, and if the UE is configured with CSI report settings with sub-configurations corresponding to both </w:t>
            </w:r>
            <w:r w:rsidRPr="00B33F36">
              <w:rPr>
                <w:i/>
                <w:iCs/>
                <w:lang w:eastAsia="zh-CN"/>
              </w:rPr>
              <w:t>spatialAdaptation-CSI-FeedbackAperiodicPerBC-r18</w:t>
            </w:r>
            <w:r w:rsidRPr="00B33F36">
              <w:rPr>
                <w:lang w:eastAsia="zh-CN"/>
              </w:rPr>
              <w:t xml:space="preserve"> and </w:t>
            </w:r>
            <w:r w:rsidRPr="00B33F36">
              <w:rPr>
                <w:i/>
                <w:iCs/>
                <w:lang w:eastAsia="zh-CN"/>
              </w:rPr>
              <w:t>powerAdaptation-CSI-FeedbackAperiodicPerBC-r18</w:t>
            </w:r>
            <w:r w:rsidRPr="00B33F36">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33F36">
              <w:rPr>
                <w:i/>
                <w:iCs/>
                <w:lang w:eastAsia="zh-CN"/>
              </w:rPr>
              <w:t>spatialAdaptation-CSI-FeedbackAperiodicPerBC-r18</w:t>
            </w:r>
            <w:r w:rsidRPr="00B33F36">
              <w:rPr>
                <w:lang w:eastAsia="zh-CN"/>
              </w:rPr>
              <w:t xml:space="preserve"> and </w:t>
            </w:r>
            <w:r w:rsidRPr="00B33F36">
              <w:rPr>
                <w:i/>
                <w:iCs/>
                <w:lang w:eastAsia="zh-CN"/>
              </w:rPr>
              <w:t>powerAdaptation-CSI-FeedbackAperiodicPerBC-r18</w:t>
            </w:r>
            <w:r w:rsidRPr="00B33F36">
              <w:rPr>
                <w:lang w:eastAsia="zh-CN"/>
              </w:rPr>
              <w:t>.</w:t>
            </w:r>
          </w:p>
          <w:p w14:paraId="749D7426" w14:textId="77777777"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a UE reports </w:t>
            </w:r>
            <w:r w:rsidRPr="00B33F36">
              <w:rPr>
                <w:i/>
                <w:iCs/>
                <w:lang w:eastAsia="zh-CN"/>
              </w:rPr>
              <w:t>both</w:t>
            </w:r>
            <w:r w:rsidRPr="00B33F36">
              <w:rPr>
                <w:lang w:eastAsia="zh-CN"/>
              </w:rPr>
              <w:t xml:space="preserve"> for </w:t>
            </w:r>
            <w:r w:rsidRPr="00B33F36">
              <w:rPr>
                <w:rFonts w:cs="Arial"/>
                <w:i/>
                <w:iCs/>
                <w:szCs w:val="18"/>
              </w:rPr>
              <w:t>csiFeedbackType-r18</w:t>
            </w:r>
            <w:r w:rsidRPr="00B33F36">
              <w:rPr>
                <w:rFonts w:cs="Arial"/>
                <w:szCs w:val="18"/>
              </w:rPr>
              <w:t xml:space="preserve"> </w:t>
            </w:r>
            <w:r w:rsidRPr="00B33F36">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33F36">
              <w:rPr>
                <w:rFonts w:cs="Arial"/>
                <w:i/>
                <w:iCs/>
                <w:szCs w:val="18"/>
              </w:rPr>
              <w:t xml:space="preserve">maxNumberCSI-ResourcePerCC-r18 </w:t>
            </w:r>
            <w:r w:rsidRPr="00B33F36">
              <w:rPr>
                <w:rFonts w:cs="Arial"/>
                <w:szCs w:val="18"/>
              </w:rPr>
              <w:t>and</w:t>
            </w:r>
            <w:r w:rsidRPr="00B33F36">
              <w:rPr>
                <w:rFonts w:cs="Arial"/>
                <w:i/>
                <w:iCs/>
                <w:szCs w:val="18"/>
              </w:rPr>
              <w:t xml:space="preserve"> maxNumberTotalCSI-ResourcePerCC-r18 </w:t>
            </w:r>
            <w:r w:rsidRPr="00B33F36">
              <w:rPr>
                <w:rFonts w:cs="Arial"/>
                <w:szCs w:val="18"/>
              </w:rPr>
              <w:t xml:space="preserve">in </w:t>
            </w:r>
            <w:r w:rsidRPr="00B33F36">
              <w:rPr>
                <w:rFonts w:eastAsia="宋体"/>
                <w:i/>
                <w:iCs/>
                <w:lang w:eastAsia="zh-CN"/>
              </w:rPr>
              <w:t xml:space="preserve">spatialAdaptation-CSI-Feedback-r18 </w:t>
            </w:r>
            <w:r w:rsidRPr="00B33F36">
              <w:rPr>
                <w:rFonts w:cs="Arial"/>
                <w:szCs w:val="18"/>
              </w:rPr>
              <w:t xml:space="preserve">and </w:t>
            </w:r>
            <w:r w:rsidRPr="00B33F36">
              <w:rPr>
                <w:rFonts w:cs="Arial"/>
                <w:i/>
                <w:iCs/>
                <w:szCs w:val="18"/>
              </w:rPr>
              <w:t xml:space="preserve">maxNumberCSI-ResourceAcrossCC </w:t>
            </w:r>
            <w:r w:rsidRPr="00B33F36">
              <w:rPr>
                <w:rFonts w:cs="Arial"/>
                <w:szCs w:val="18"/>
              </w:rPr>
              <w:t>and</w:t>
            </w:r>
            <w:r w:rsidRPr="00B33F36">
              <w:rPr>
                <w:rFonts w:cs="Arial"/>
                <w:i/>
                <w:iCs/>
                <w:szCs w:val="18"/>
              </w:rPr>
              <w:t xml:space="preserve"> maxNumberTotalCSI-ResourceAcrossCC-r18</w:t>
            </w:r>
            <w:r w:rsidRPr="00B33F36">
              <w:rPr>
                <w:rFonts w:cs="Arial"/>
                <w:szCs w:val="18"/>
              </w:rPr>
              <w:t xml:space="preserve"> in </w:t>
            </w:r>
            <w:r w:rsidRPr="00B33F36">
              <w:rPr>
                <w:rFonts w:eastAsia="宋体"/>
                <w:i/>
                <w:iCs/>
                <w:lang w:eastAsia="zh-CN"/>
              </w:rPr>
              <w:t>spatialAdaptation-CSI-FeedbackPerBC-r18</w:t>
            </w:r>
            <w:r w:rsidRPr="00B33F36">
              <w:rPr>
                <w:lang w:eastAsia="zh-CN"/>
              </w:rPr>
              <w:t xml:space="preserve"> is determined by the minimum of the reported values between SD-type 1 and SD-type 2.</w:t>
            </w:r>
          </w:p>
          <w:p w14:paraId="10E6E3B8" w14:textId="4B77121F" w:rsidR="002F2941" w:rsidRPr="00B33F36" w:rsidRDefault="002F2941" w:rsidP="002F2941">
            <w:pPr>
              <w:pStyle w:val="TAN"/>
              <w:rPr>
                <w:lang w:eastAsia="zh-CN"/>
              </w:rPr>
            </w:pPr>
            <w:r w:rsidRPr="00B33F36">
              <w:rPr>
                <w:lang w:eastAsia="zh-CN"/>
              </w:rPr>
              <w:t>NOTE 5:</w:t>
            </w:r>
            <w:r w:rsidRPr="00B33F36">
              <w:tab/>
            </w:r>
            <w:r w:rsidRPr="00B33F36">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33F36">
              <w:rPr>
                <w:i/>
              </w:rPr>
              <w:t>csi-RS-IM-ReceptionForFeedbackPerBandComb</w:t>
            </w:r>
            <w:r w:rsidRPr="00B33F36">
              <w:rPr>
                <w:lang w:eastAsia="zh-CN"/>
              </w:rPr>
              <w:t>.</w:t>
            </w:r>
          </w:p>
          <w:p w14:paraId="327B003C" w14:textId="77777777" w:rsidR="00A56D61" w:rsidRPr="00B33F36" w:rsidRDefault="00A56D61" w:rsidP="00FE6B2B">
            <w:pPr>
              <w:pStyle w:val="TAN"/>
              <w:rPr>
                <w:lang w:eastAsia="zh-CN"/>
              </w:rPr>
            </w:pPr>
          </w:p>
          <w:p w14:paraId="0F8852EB" w14:textId="590B26D8" w:rsidR="002340AD" w:rsidRPr="00B33F36" w:rsidRDefault="002340AD" w:rsidP="002340AD">
            <w:pPr>
              <w:pStyle w:val="TAL"/>
              <w:rPr>
                <w:b/>
                <w:i/>
              </w:rPr>
            </w:pPr>
            <w:r w:rsidRPr="00B33F36">
              <w:rPr>
                <w:rFonts w:cs="Arial"/>
                <w:szCs w:val="18"/>
              </w:rPr>
              <w:t xml:space="preserve">A UE supporting this feature shall also indicate support of </w:t>
            </w:r>
            <w:r w:rsidR="00A56D61" w:rsidRPr="00B33F36">
              <w:rPr>
                <w:i/>
              </w:rPr>
              <w:t xml:space="preserve">csi-ReportFramework </w:t>
            </w:r>
            <w:r w:rsidR="00A56D61" w:rsidRPr="00B33F36">
              <w:rPr>
                <w:iCs/>
              </w:rPr>
              <w:t>and</w:t>
            </w:r>
            <w:r w:rsidR="00A56D61" w:rsidRPr="00B33F36">
              <w:rPr>
                <w:rFonts w:cs="Arial"/>
                <w:i/>
                <w:iCs/>
                <w:szCs w:val="18"/>
              </w:rPr>
              <w:t xml:space="preserve"> </w:t>
            </w:r>
            <w:r w:rsidRPr="00B33F36">
              <w:rPr>
                <w:rFonts w:cs="Arial"/>
                <w:i/>
                <w:iCs/>
                <w:szCs w:val="18"/>
              </w:rPr>
              <w:t>spatialAdaptation-CSI-FeedbackAperiodic-r18</w:t>
            </w:r>
            <w:r w:rsidRPr="00B33F3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B33F36" w:rsidRDefault="002340AD" w:rsidP="002340AD">
            <w:pPr>
              <w:pStyle w:val="TAL"/>
              <w:jc w:val="center"/>
            </w:pPr>
            <w:r w:rsidRPr="00B33F36">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B33F36" w:rsidRDefault="002340AD" w:rsidP="002340AD">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B33F36" w:rsidRDefault="002340AD" w:rsidP="002340AD">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B33F36" w:rsidRDefault="002340AD" w:rsidP="002340AD">
            <w:pPr>
              <w:pStyle w:val="TAL"/>
              <w:jc w:val="center"/>
              <w:rPr>
                <w:bCs/>
                <w:iCs/>
              </w:rPr>
            </w:pPr>
            <w:r w:rsidRPr="00B33F36">
              <w:rPr>
                <w:bCs/>
                <w:iCs/>
              </w:rPr>
              <w:t>N/A</w:t>
            </w:r>
          </w:p>
        </w:tc>
      </w:tr>
      <w:tr w:rsidR="00B33F36" w:rsidRPr="00B33F36"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B33F36" w:rsidRDefault="002340AD" w:rsidP="002340AD">
            <w:pPr>
              <w:pStyle w:val="TAL"/>
              <w:rPr>
                <w:b/>
                <w:i/>
              </w:rPr>
            </w:pPr>
            <w:r w:rsidRPr="00B33F36">
              <w:rPr>
                <w:b/>
                <w:i/>
              </w:rPr>
              <w:lastRenderedPageBreak/>
              <w:t>spatialAdaptation-CSI-FeedbackPerBC-r18</w:t>
            </w:r>
          </w:p>
          <w:p w14:paraId="46C4AD38" w14:textId="1522E146" w:rsidR="002340AD" w:rsidRPr="00B33F36" w:rsidRDefault="002340AD" w:rsidP="002340AD">
            <w:pPr>
              <w:pStyle w:val="TAL"/>
              <w:rPr>
                <w:rFonts w:eastAsia="宋体" w:cs="Arial"/>
                <w:szCs w:val="18"/>
                <w:lang w:eastAsia="zh-CN"/>
              </w:rPr>
            </w:pPr>
            <w:r w:rsidRPr="00B33F36">
              <w:rPr>
                <w:bCs/>
                <w:iCs/>
              </w:rPr>
              <w:t xml:space="preserve">Indicates whether the UE supports </w:t>
            </w:r>
            <w:r w:rsidRPr="00B33F36">
              <w:rPr>
                <w:rFonts w:eastAsia="宋体" w:cs="Arial"/>
                <w:szCs w:val="18"/>
                <w:lang w:eastAsia="zh-CN"/>
              </w:rPr>
              <w:t>spatial domain adaptation with CSI feedback based on CSI report sub-configuration(s) for periodic CSI reporting and single-panel type1 codebook. This capability signal</w:t>
            </w:r>
            <w:r w:rsidR="00F037CC" w:rsidRPr="00B33F36">
              <w:rPr>
                <w:rFonts w:eastAsia="宋体" w:cs="Arial"/>
                <w:szCs w:val="18"/>
                <w:lang w:eastAsia="zh-CN"/>
              </w:rPr>
              <w:t>l</w:t>
            </w:r>
            <w:r w:rsidRPr="00B33F36">
              <w:rPr>
                <w:rFonts w:eastAsia="宋体" w:cs="Arial"/>
                <w:szCs w:val="18"/>
                <w:lang w:eastAsia="zh-CN"/>
              </w:rPr>
              <w:t>ing comprises the following parameters:</w:t>
            </w:r>
          </w:p>
          <w:p w14:paraId="023608A7"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maxNumberCSI-ResourceAcrossCC-r18</w:t>
            </w:r>
            <w:r w:rsidRPr="00B33F36">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maxNumberPortsAcrossCC-r18 </w:t>
            </w:r>
            <w:r w:rsidRPr="00B33F36">
              <w:rPr>
                <w:rFonts w:ascii="Arial" w:hAnsi="Arial" w:cs="Arial"/>
                <w:sz w:val="18"/>
                <w:szCs w:val="18"/>
              </w:rPr>
              <w:t xml:space="preserve">indicates index </w:t>
            </w:r>
            <w:r w:rsidRPr="00B33F36">
              <w:rPr>
                <w:rFonts w:ascii="Arial" w:hAnsi="Arial" w:cs="Arial"/>
                <w:i/>
                <w:iCs/>
                <w:sz w:val="18"/>
                <w:szCs w:val="18"/>
              </w:rPr>
              <w:t>N</w:t>
            </w:r>
            <w:r w:rsidRPr="00B33F36">
              <w:rPr>
                <w:rFonts w:ascii="Arial" w:hAnsi="Arial" w:cs="Arial"/>
                <w:sz w:val="18"/>
                <w:szCs w:val="18"/>
              </w:rPr>
              <w:t xml:space="preserve"> of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 xml:space="preserve"> = {</w:t>
            </w:r>
            <w:proofErr w:type="gramStart"/>
            <w:r w:rsidRPr="00B33F36">
              <w:rPr>
                <w:rFonts w:ascii="Arial" w:hAnsi="Arial" w:cs="Arial"/>
                <w:sz w:val="18"/>
                <w:szCs w:val="18"/>
              </w:rPr>
              <w:t>1..</w:t>
            </w:r>
            <w:proofErr w:type="gramEnd"/>
            <w:r w:rsidRPr="00B33F36">
              <w:rPr>
                <w:rFonts w:ascii="Arial" w:hAnsi="Arial" w:cs="Arial"/>
                <w:sz w:val="18"/>
                <w:szCs w:val="18"/>
              </w:rPr>
              <w:t>32}.</w:t>
            </w:r>
          </w:p>
          <w:p w14:paraId="24AFDF36" w14:textId="77777777" w:rsidR="00FE6B2B" w:rsidRPr="00B33F36" w:rsidRDefault="00FE6B2B" w:rsidP="002340AD">
            <w:pPr>
              <w:pStyle w:val="B1"/>
              <w:spacing w:after="0"/>
              <w:rPr>
                <w:rFonts w:ascii="Arial" w:hAnsi="Arial" w:cs="Arial"/>
                <w:sz w:val="18"/>
                <w:szCs w:val="18"/>
              </w:rPr>
            </w:pPr>
          </w:p>
          <w:p w14:paraId="40A807DE" w14:textId="28BFCD73" w:rsidR="00FE6B2B" w:rsidRPr="00B33F36" w:rsidRDefault="00FE6B2B" w:rsidP="006A51C3">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maxNumberCSI-ResourceAcrossCC-r18</w:t>
            </w:r>
            <w:r w:rsidRPr="00B33F36">
              <w:t xml:space="preserve"> and </w:t>
            </w:r>
            <w:r w:rsidRPr="00B33F36">
              <w:rPr>
                <w:i/>
                <w:iCs/>
              </w:rPr>
              <w:t>maxNumberPortsAcrossCC-r18</w:t>
            </w:r>
            <w:r w:rsidRPr="00B33F36">
              <w:rPr>
                <w:lang w:eastAsia="zh-CN"/>
              </w:rPr>
              <w:t>, NZP-CSI-RS resource and CSI-RS ports are counted for reporting settings with and without sub-configurations.</w:t>
            </w:r>
          </w:p>
          <w:p w14:paraId="12E8C391" w14:textId="44ED6090" w:rsidR="00FE6B2B" w:rsidRPr="00B33F36" w:rsidRDefault="00FE6B2B" w:rsidP="00FE6B2B">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spatialAdaptation-CSI-FeedbackPerBC-r18, </w:t>
            </w:r>
            <w:r w:rsidRPr="00B33F36">
              <w:rPr>
                <w:i/>
                <w:iCs/>
              </w:rPr>
              <w:t>spatialAdaptation-CSI-FeedbackPUSCH-PerBC-r18</w:t>
            </w:r>
            <w:r w:rsidRPr="00B33F36">
              <w:rPr>
                <w:i/>
                <w:iCs/>
                <w:lang w:eastAsia="zh-CN"/>
              </w:rPr>
              <w:t xml:space="preserve">, </w:t>
            </w:r>
            <w:r w:rsidRPr="00B33F36">
              <w:rPr>
                <w:i/>
                <w:iCs/>
              </w:rPr>
              <w:t>spatialAdaptation-CSI-FeedbackAperiodicPerBC-r18</w:t>
            </w:r>
            <w:r w:rsidRPr="00B33F36">
              <w:rPr>
                <w:i/>
                <w:iCs/>
                <w:lang w:eastAsia="zh-CN"/>
              </w:rPr>
              <w:t xml:space="preserve">, </w:t>
            </w:r>
            <w:r w:rsidRPr="00B33F36">
              <w:rPr>
                <w:i/>
                <w:iCs/>
              </w:rPr>
              <w:t>spatialAdaptation-CSI-FeedbackPUCCH-PerBC-r18</w:t>
            </w:r>
            <w:r w:rsidRPr="00B33F36">
              <w:rPr>
                <w:i/>
                <w:iCs/>
                <w:lang w:eastAsia="zh-CN"/>
              </w:rPr>
              <w:t xml:space="preserve">, </w:t>
            </w:r>
            <w:r w:rsidRPr="00B33F36">
              <w:rPr>
                <w:i/>
                <w:iCs/>
              </w:rPr>
              <w:t>powerAdaptation-CSI-FeedbackPerBC-r18</w:t>
            </w:r>
            <w:r w:rsidRPr="00B33F36">
              <w:rPr>
                <w:i/>
                <w:iCs/>
                <w:lang w:eastAsia="zh-CN"/>
              </w:rPr>
              <w:t xml:space="preserve">, </w:t>
            </w:r>
            <w:r w:rsidRPr="00B33F36">
              <w:rPr>
                <w:i/>
                <w:iCs/>
              </w:rPr>
              <w:t>powerAdaptation-CSI-FeedbackPUSCH-PerBC-r18</w:t>
            </w:r>
            <w:r w:rsidRPr="00B33F36">
              <w:rPr>
                <w:i/>
                <w:iCs/>
                <w:lang w:eastAsia="zh-CN"/>
              </w:rPr>
              <w:t xml:space="preserve">, </w:t>
            </w:r>
            <w:r w:rsidRPr="00B33F36">
              <w:rPr>
                <w:i/>
                <w:iCs/>
              </w:rPr>
              <w:t>powerAdaptation-CSI-FeedbackAperiodicPerBC-r18</w:t>
            </w:r>
            <w:r w:rsidRPr="00B33F36">
              <w:rPr>
                <w:i/>
                <w:iCs/>
                <w:lang w:eastAsia="zh-CN"/>
              </w:rPr>
              <w:t xml:space="preserve">, </w:t>
            </w:r>
            <w:r w:rsidRPr="00B33F36">
              <w:rPr>
                <w:i/>
                <w:iCs/>
              </w:rPr>
              <w:t>powerAdaptation-CSI-FeedbackPUCCH-PerBC-r18</w:t>
            </w:r>
            <w:r w:rsidRPr="00B33F36">
              <w:t xml:space="preserve"> </w:t>
            </w:r>
            <w:r w:rsidRPr="00B33F36">
              <w:rPr>
                <w:lang w:eastAsia="zh-CN"/>
              </w:rPr>
              <w:t xml:space="preserve">and if the UE is configured with CSI report settings with sub-configurations corresponding to a subset of the above reported features, then the supported maximum of NZP-CSI-RS resources/ports </w:t>
            </w:r>
            <w:r w:rsidR="00A56D61" w:rsidRPr="00B33F36">
              <w:rPr>
                <w:lang w:eastAsia="zh-CN"/>
              </w:rPr>
              <w:t xml:space="preserve">across all periodic, semi-persistent, aperiodic CSI report settings with sub-configurations corresponding to all of spatial and power domain adaptations and without sub-configurations </w:t>
            </w:r>
            <w:r w:rsidRPr="00B33F36">
              <w:rPr>
                <w:lang w:eastAsia="zh-CN"/>
              </w:rPr>
              <w:t>is determined by the minimum of the reported values from that subset.</w:t>
            </w:r>
          </w:p>
          <w:p w14:paraId="4CD2A23F" w14:textId="269EEEBC" w:rsidR="00FE6B2B" w:rsidRPr="00B33F36" w:rsidRDefault="00A56D61" w:rsidP="00FE6B2B">
            <w:pPr>
              <w:pStyle w:val="TAN"/>
              <w:rPr>
                <w:lang w:eastAsia="zh-CN"/>
              </w:rPr>
            </w:pPr>
            <w:r w:rsidRPr="00B33F36">
              <w:rPr>
                <w:lang w:eastAsia="zh-CN"/>
              </w:rPr>
              <w:t>NOTE 3:</w:t>
            </w:r>
            <w:r w:rsidRPr="00B33F36">
              <w:rPr>
                <w:lang w:eastAsia="zh-CN"/>
              </w:rPr>
              <w:tab/>
              <w:t xml:space="preserve">If a UE reports both </w:t>
            </w:r>
            <w:r w:rsidRPr="00B33F36">
              <w:rPr>
                <w:i/>
                <w:iCs/>
                <w:lang w:eastAsia="zh-CN"/>
              </w:rPr>
              <w:t>spatialAdaptation-CSI-FeedbackPerBC-r18</w:t>
            </w:r>
            <w:r w:rsidRPr="00B33F36">
              <w:rPr>
                <w:lang w:eastAsia="zh-CN"/>
              </w:rPr>
              <w:t xml:space="preserve"> and </w:t>
            </w:r>
            <w:r w:rsidRPr="00B33F36">
              <w:rPr>
                <w:i/>
                <w:iCs/>
                <w:lang w:eastAsia="zh-CN"/>
              </w:rPr>
              <w:t>powerAdaptation-CSI-FeedbackPerBC-r18</w:t>
            </w:r>
            <w:r w:rsidRPr="00B33F36">
              <w:rPr>
                <w:lang w:eastAsia="zh-CN"/>
              </w:rPr>
              <w:t xml:space="preserve">, and if the UE is configured with CSI report settings with sub-configurations corresponding to both </w:t>
            </w:r>
            <w:r w:rsidRPr="00B33F36">
              <w:rPr>
                <w:i/>
                <w:iCs/>
                <w:lang w:eastAsia="zh-CN"/>
              </w:rPr>
              <w:t>spatialAdaptation-CSI-FeedbackPerBC-r18</w:t>
            </w:r>
            <w:r w:rsidRPr="00B33F36">
              <w:rPr>
                <w:lang w:eastAsia="zh-CN"/>
              </w:rPr>
              <w:t xml:space="preserve"> and </w:t>
            </w:r>
            <w:r w:rsidRPr="00B33F36">
              <w:rPr>
                <w:i/>
                <w:iCs/>
                <w:lang w:eastAsia="zh-CN"/>
              </w:rPr>
              <w:t>powerAdaptation-CSI-FeedbackPerBC-r18</w:t>
            </w:r>
            <w:r w:rsidRPr="00B33F36">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33F36">
              <w:rPr>
                <w:i/>
                <w:iCs/>
                <w:lang w:eastAsia="zh-CN"/>
              </w:rPr>
              <w:t>spatialAdaptation-CSI-FeedbackPerBC-r18</w:t>
            </w:r>
            <w:r w:rsidRPr="00B33F36">
              <w:rPr>
                <w:lang w:eastAsia="zh-CN"/>
              </w:rPr>
              <w:t xml:space="preserve"> and </w:t>
            </w:r>
            <w:r w:rsidRPr="00B33F36">
              <w:rPr>
                <w:i/>
                <w:iCs/>
                <w:lang w:eastAsia="zh-CN"/>
              </w:rPr>
              <w:t>powerAdaptation-CSI-FeedbackPerBC-r18</w:t>
            </w:r>
            <w:r w:rsidRPr="00B33F36">
              <w:rPr>
                <w:lang w:eastAsia="zh-CN"/>
              </w:rPr>
              <w:t>.</w:t>
            </w:r>
          </w:p>
          <w:p w14:paraId="5A744BAF" w14:textId="77777777"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a UE reports </w:t>
            </w:r>
            <w:r w:rsidRPr="00B33F36">
              <w:rPr>
                <w:i/>
                <w:iCs/>
                <w:lang w:eastAsia="zh-CN"/>
              </w:rPr>
              <w:t>both</w:t>
            </w:r>
            <w:r w:rsidRPr="00B33F36">
              <w:rPr>
                <w:lang w:eastAsia="zh-CN"/>
              </w:rPr>
              <w:t xml:space="preserve"> for </w:t>
            </w:r>
            <w:r w:rsidRPr="00B33F36">
              <w:rPr>
                <w:rFonts w:cs="Arial"/>
                <w:i/>
                <w:iCs/>
                <w:szCs w:val="18"/>
              </w:rPr>
              <w:t>csiFeedbackType-r18</w:t>
            </w:r>
            <w:r w:rsidRPr="00B33F36">
              <w:rPr>
                <w:rFonts w:cs="Arial"/>
                <w:szCs w:val="18"/>
              </w:rPr>
              <w:t xml:space="preserve"> </w:t>
            </w:r>
            <w:r w:rsidRPr="00B33F36">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33F36">
              <w:rPr>
                <w:rFonts w:cs="Arial"/>
                <w:i/>
                <w:iCs/>
                <w:szCs w:val="18"/>
              </w:rPr>
              <w:t xml:space="preserve">maxNumberCSI-ResourcePerCC-r18 </w:t>
            </w:r>
            <w:r w:rsidRPr="00B33F36">
              <w:rPr>
                <w:rFonts w:cs="Arial"/>
                <w:szCs w:val="18"/>
              </w:rPr>
              <w:t>and</w:t>
            </w:r>
            <w:r w:rsidRPr="00B33F36">
              <w:rPr>
                <w:rFonts w:cs="Arial"/>
                <w:i/>
                <w:iCs/>
                <w:szCs w:val="18"/>
              </w:rPr>
              <w:t xml:space="preserve"> maxNumberTotalCSI-ResourcePerCC-r18 </w:t>
            </w:r>
            <w:r w:rsidRPr="00B33F36">
              <w:rPr>
                <w:rFonts w:cs="Arial"/>
                <w:szCs w:val="18"/>
              </w:rPr>
              <w:t xml:space="preserve">in </w:t>
            </w:r>
            <w:r w:rsidRPr="00B33F36">
              <w:rPr>
                <w:rFonts w:eastAsia="宋体"/>
                <w:i/>
                <w:iCs/>
                <w:lang w:eastAsia="zh-CN"/>
              </w:rPr>
              <w:t xml:space="preserve">spatialAdaptation-CSI-Feedback-r18 </w:t>
            </w:r>
            <w:r w:rsidRPr="00B33F36">
              <w:rPr>
                <w:rFonts w:cs="Arial"/>
                <w:szCs w:val="18"/>
              </w:rPr>
              <w:t xml:space="preserve">and </w:t>
            </w:r>
            <w:r w:rsidRPr="00B33F36">
              <w:rPr>
                <w:rFonts w:cs="Arial"/>
                <w:i/>
                <w:iCs/>
                <w:szCs w:val="18"/>
              </w:rPr>
              <w:t xml:space="preserve">maxNumberCSI-ResourceAcrossCC </w:t>
            </w:r>
            <w:r w:rsidRPr="00B33F36">
              <w:rPr>
                <w:rFonts w:cs="Arial"/>
                <w:szCs w:val="18"/>
              </w:rPr>
              <w:t>and</w:t>
            </w:r>
            <w:r w:rsidRPr="00B33F36">
              <w:rPr>
                <w:rFonts w:cs="Arial"/>
                <w:i/>
                <w:iCs/>
                <w:szCs w:val="18"/>
              </w:rPr>
              <w:t xml:space="preserve"> maxNumberTotalCSI-ResourceAcrossCC-r18</w:t>
            </w:r>
            <w:r w:rsidRPr="00B33F36">
              <w:rPr>
                <w:rFonts w:cs="Arial"/>
                <w:szCs w:val="18"/>
              </w:rPr>
              <w:t xml:space="preserve"> in </w:t>
            </w:r>
            <w:r w:rsidRPr="00B33F36">
              <w:rPr>
                <w:rFonts w:eastAsia="宋体"/>
                <w:i/>
                <w:iCs/>
                <w:lang w:eastAsia="zh-CN"/>
              </w:rPr>
              <w:t>spatialAdaptation-CSI-FeedbackPerBC-r18</w:t>
            </w:r>
            <w:r w:rsidRPr="00B33F36">
              <w:rPr>
                <w:lang w:eastAsia="zh-CN"/>
              </w:rPr>
              <w:t xml:space="preserve"> is determined by the minimum of the reported values between SD-type 1 and SD-type 2.</w:t>
            </w:r>
          </w:p>
          <w:p w14:paraId="1F240C43" w14:textId="62229EAF" w:rsidR="002F2941" w:rsidRPr="00B33F36" w:rsidRDefault="002F2941" w:rsidP="002F2941">
            <w:pPr>
              <w:pStyle w:val="TAN"/>
              <w:rPr>
                <w:lang w:eastAsia="zh-CN"/>
              </w:rPr>
            </w:pPr>
            <w:r w:rsidRPr="00B33F36">
              <w:rPr>
                <w:lang w:eastAsia="zh-CN"/>
              </w:rPr>
              <w:t>NOTE 5:</w:t>
            </w:r>
            <w:r w:rsidRPr="00B33F36">
              <w:tab/>
            </w:r>
            <w:r w:rsidRPr="00B33F36">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33F36">
              <w:rPr>
                <w:i/>
              </w:rPr>
              <w:t>csi-RS-IM-ReceptionForFeedbackPerBandComb</w:t>
            </w:r>
            <w:r w:rsidRPr="00B33F36">
              <w:rPr>
                <w:lang w:eastAsia="zh-CN"/>
              </w:rPr>
              <w:t>.</w:t>
            </w:r>
          </w:p>
          <w:p w14:paraId="2D86F390" w14:textId="77777777" w:rsidR="00A56D61" w:rsidRPr="00B33F36" w:rsidRDefault="00A56D61" w:rsidP="00FE6B2B">
            <w:pPr>
              <w:pStyle w:val="TAN"/>
              <w:rPr>
                <w:lang w:eastAsia="zh-CN"/>
              </w:rPr>
            </w:pPr>
          </w:p>
          <w:p w14:paraId="4B1DB0E0" w14:textId="1F512E80" w:rsidR="002340AD" w:rsidRPr="00B33F36" w:rsidRDefault="002340AD" w:rsidP="002340AD">
            <w:pPr>
              <w:pStyle w:val="TAL"/>
              <w:rPr>
                <w:b/>
                <w:i/>
              </w:rPr>
            </w:pPr>
            <w:r w:rsidRPr="00B33F36">
              <w:rPr>
                <w:rFonts w:cs="Arial"/>
                <w:szCs w:val="18"/>
              </w:rPr>
              <w:t xml:space="preserve">A UE supporting this feature shall also indicate support of </w:t>
            </w:r>
            <w:r w:rsidR="00A56D61" w:rsidRPr="00B33F36">
              <w:rPr>
                <w:i/>
              </w:rPr>
              <w:t xml:space="preserve">csi-ReportFramework </w:t>
            </w:r>
            <w:r w:rsidR="00A56D61" w:rsidRPr="00B33F36">
              <w:rPr>
                <w:iCs/>
              </w:rPr>
              <w:t>and</w:t>
            </w:r>
            <w:r w:rsidR="00A56D61" w:rsidRPr="00B33F36">
              <w:rPr>
                <w:rFonts w:cs="Arial"/>
                <w:i/>
                <w:iCs/>
                <w:szCs w:val="18"/>
              </w:rPr>
              <w:t xml:space="preserve"> </w:t>
            </w:r>
            <w:r w:rsidRPr="00B33F36">
              <w:rPr>
                <w:rFonts w:cs="Arial"/>
                <w:i/>
                <w:iCs/>
                <w:szCs w:val="18"/>
              </w:rPr>
              <w:t>spatialAdaptation-CSI-Feedback-r18</w:t>
            </w:r>
            <w:r w:rsidRPr="00B33F3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B33F36" w:rsidRDefault="002340AD" w:rsidP="002340AD">
            <w:pPr>
              <w:pStyle w:val="TAL"/>
              <w:jc w:val="center"/>
            </w:pPr>
            <w:r w:rsidRPr="00B33F36">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B33F36" w:rsidRDefault="002340AD" w:rsidP="002340AD">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B33F36" w:rsidRDefault="002340AD" w:rsidP="002340AD">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B33F36" w:rsidRDefault="002340AD" w:rsidP="002340AD">
            <w:pPr>
              <w:pStyle w:val="TAL"/>
              <w:jc w:val="center"/>
              <w:rPr>
                <w:bCs/>
                <w:iCs/>
              </w:rPr>
            </w:pPr>
            <w:r w:rsidRPr="00B33F36">
              <w:rPr>
                <w:bCs/>
                <w:iCs/>
              </w:rPr>
              <w:t>N/A</w:t>
            </w:r>
          </w:p>
        </w:tc>
      </w:tr>
      <w:tr w:rsidR="00B33F36" w:rsidRPr="00B33F36"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B33F36" w:rsidRDefault="002340AD" w:rsidP="002340AD">
            <w:pPr>
              <w:pStyle w:val="TAL"/>
              <w:rPr>
                <w:b/>
                <w:i/>
              </w:rPr>
            </w:pPr>
            <w:r w:rsidRPr="00B33F36">
              <w:rPr>
                <w:b/>
                <w:i/>
              </w:rPr>
              <w:lastRenderedPageBreak/>
              <w:t>spatialAdaptation-CSI-FeedbackPUCCH-PerBC-r18</w:t>
            </w:r>
          </w:p>
          <w:p w14:paraId="1232187C" w14:textId="6E2176CC" w:rsidR="002340AD" w:rsidRPr="00B33F36" w:rsidRDefault="002340AD" w:rsidP="002340AD">
            <w:pPr>
              <w:pStyle w:val="TAL"/>
              <w:rPr>
                <w:rFonts w:eastAsia="宋体" w:cs="Arial"/>
                <w:szCs w:val="18"/>
                <w:lang w:eastAsia="zh-CN"/>
              </w:rPr>
            </w:pPr>
            <w:r w:rsidRPr="00B33F36">
              <w:rPr>
                <w:bCs/>
                <w:iCs/>
              </w:rPr>
              <w:t>Indicates whether the UE supports s</w:t>
            </w:r>
            <w:r w:rsidRPr="00B33F36">
              <w:rPr>
                <w:rFonts w:eastAsia="宋体" w:cs="Arial"/>
                <w:szCs w:val="18"/>
                <w:lang w:eastAsia="zh-CN"/>
              </w:rPr>
              <w:t xml:space="preserve">patial domain adaptation with CSI feedback based on CSI report sub-configuration(s) for semi-persistent CSI reporting on PUCCH </w:t>
            </w:r>
            <w:r w:rsidR="002F2941" w:rsidRPr="00B33F36">
              <w:rPr>
                <w:rFonts w:eastAsia="宋体" w:cs="Arial"/>
                <w:szCs w:val="18"/>
                <w:lang w:eastAsia="zh-CN"/>
              </w:rPr>
              <w:t xml:space="preserve">(or </w:t>
            </w:r>
            <w:r w:rsidR="009B0D32" w:rsidRPr="00B33F36">
              <w:rPr>
                <w:rFonts w:eastAsia="宋体" w:cs="Arial"/>
                <w:szCs w:val="18"/>
                <w:lang w:eastAsia="zh-CN"/>
              </w:rPr>
              <w:t>piggybacked</w:t>
            </w:r>
            <w:r w:rsidR="002F2941" w:rsidRPr="00B33F36">
              <w:rPr>
                <w:rFonts w:eastAsia="宋体" w:cs="Arial"/>
                <w:szCs w:val="18"/>
                <w:lang w:eastAsia="zh-CN"/>
              </w:rPr>
              <w:t xml:space="preserve"> on PUSCH) </w:t>
            </w:r>
            <w:r w:rsidRPr="00B33F36">
              <w:rPr>
                <w:rFonts w:eastAsia="宋体" w:cs="Arial"/>
                <w:szCs w:val="18"/>
                <w:lang w:eastAsia="zh-CN"/>
              </w:rPr>
              <w:t>and single-panel type1 codebook. This capability signal</w:t>
            </w:r>
            <w:r w:rsidR="00F037CC" w:rsidRPr="00B33F36">
              <w:rPr>
                <w:rFonts w:eastAsia="宋体" w:cs="Arial"/>
                <w:szCs w:val="18"/>
                <w:lang w:eastAsia="zh-CN"/>
              </w:rPr>
              <w:t>l</w:t>
            </w:r>
            <w:r w:rsidRPr="00B33F36">
              <w:rPr>
                <w:rFonts w:eastAsia="宋体" w:cs="Arial"/>
                <w:szCs w:val="18"/>
                <w:lang w:eastAsia="zh-CN"/>
              </w:rPr>
              <w:t>ing comprises the following parameters:</w:t>
            </w:r>
          </w:p>
          <w:p w14:paraId="26E209D1"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maxNumberCSI-ResourceAcrossCC-r18</w:t>
            </w:r>
            <w:r w:rsidRPr="00B33F36">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maxNumberPortsAcrossCC-r18</w:t>
            </w:r>
            <w:r w:rsidRPr="00B33F36">
              <w:rPr>
                <w:rFonts w:ascii="Arial" w:hAnsi="Arial" w:cs="Arial"/>
                <w:iCs/>
                <w:sz w:val="18"/>
                <w:szCs w:val="18"/>
              </w:rPr>
              <w:t xml:space="preserve"> </w:t>
            </w:r>
            <w:r w:rsidRPr="00B33F36">
              <w:rPr>
                <w:rFonts w:ascii="Arial" w:hAnsi="Arial" w:cs="Arial"/>
                <w:sz w:val="18"/>
                <w:szCs w:val="18"/>
              </w:rPr>
              <w:t xml:space="preserve">indicates index </w:t>
            </w:r>
            <w:r w:rsidRPr="00B33F36">
              <w:rPr>
                <w:rFonts w:ascii="Arial" w:hAnsi="Arial" w:cs="Arial"/>
                <w:i/>
                <w:iCs/>
                <w:sz w:val="18"/>
                <w:szCs w:val="18"/>
              </w:rPr>
              <w:t>N</w:t>
            </w:r>
            <w:r w:rsidRPr="00B33F36">
              <w:rPr>
                <w:rFonts w:ascii="Arial" w:hAnsi="Arial" w:cs="Arial"/>
                <w:sz w:val="18"/>
                <w:szCs w:val="18"/>
              </w:rPr>
              <w:t xml:space="preserve"> of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 xml:space="preserve"> = {</w:t>
            </w:r>
            <w:proofErr w:type="gramStart"/>
            <w:r w:rsidRPr="00B33F36">
              <w:rPr>
                <w:rFonts w:ascii="Arial" w:hAnsi="Arial" w:cs="Arial"/>
                <w:sz w:val="18"/>
                <w:szCs w:val="18"/>
              </w:rPr>
              <w:t>1..</w:t>
            </w:r>
            <w:proofErr w:type="gramEnd"/>
            <w:r w:rsidRPr="00B33F36">
              <w:rPr>
                <w:rFonts w:ascii="Arial" w:hAnsi="Arial" w:cs="Arial"/>
                <w:sz w:val="18"/>
                <w:szCs w:val="18"/>
              </w:rPr>
              <w:t>32}.</w:t>
            </w:r>
          </w:p>
          <w:p w14:paraId="1C891D94" w14:textId="77777777" w:rsidR="00FE6B2B" w:rsidRPr="00B33F36" w:rsidRDefault="00FE6B2B" w:rsidP="002340AD">
            <w:pPr>
              <w:pStyle w:val="B1"/>
              <w:spacing w:after="0"/>
              <w:rPr>
                <w:rFonts w:ascii="Arial" w:hAnsi="Arial" w:cs="Arial"/>
                <w:sz w:val="18"/>
                <w:szCs w:val="18"/>
              </w:rPr>
            </w:pPr>
          </w:p>
          <w:p w14:paraId="61A47F71" w14:textId="77777777" w:rsidR="00FE6B2B" w:rsidRPr="00B33F36" w:rsidRDefault="00FE6B2B" w:rsidP="00FE6B2B">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maxNumberCSI-ResourceAcrossCC-r18</w:t>
            </w:r>
            <w:r w:rsidRPr="00B33F36">
              <w:t xml:space="preserve"> and </w:t>
            </w:r>
            <w:r w:rsidRPr="00B33F36">
              <w:rPr>
                <w:i/>
                <w:iCs/>
              </w:rPr>
              <w:t>maxNumberPortsAcrossCC-r18</w:t>
            </w:r>
            <w:r w:rsidRPr="00B33F36">
              <w:rPr>
                <w:lang w:eastAsia="zh-CN"/>
              </w:rPr>
              <w:t>, NZP-CSI-RS resource and CSI-RS ports are counted for reporting settings with and without sub-configurations.</w:t>
            </w:r>
          </w:p>
          <w:p w14:paraId="7EB9FF98" w14:textId="7F5E60A6" w:rsidR="00FE6B2B" w:rsidRPr="00B33F36" w:rsidRDefault="00FE6B2B" w:rsidP="00FE6B2B">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spatialAdaptation-CSI-FeedbackPerBC-r18, </w:t>
            </w:r>
            <w:r w:rsidRPr="00B33F36">
              <w:rPr>
                <w:i/>
                <w:iCs/>
              </w:rPr>
              <w:t>spatialAdaptation-CSI-FeedbackPUSCH-PerBC-r18</w:t>
            </w:r>
            <w:r w:rsidRPr="00B33F36">
              <w:rPr>
                <w:i/>
                <w:iCs/>
                <w:lang w:eastAsia="zh-CN"/>
              </w:rPr>
              <w:t xml:space="preserve">, </w:t>
            </w:r>
            <w:r w:rsidRPr="00B33F36">
              <w:rPr>
                <w:i/>
                <w:iCs/>
              </w:rPr>
              <w:t>spatialAdaptation-CSI-FeedbackAperiodicPerBC-r18</w:t>
            </w:r>
            <w:r w:rsidRPr="00B33F36">
              <w:rPr>
                <w:i/>
                <w:iCs/>
                <w:lang w:eastAsia="zh-CN"/>
              </w:rPr>
              <w:t xml:space="preserve">, </w:t>
            </w:r>
            <w:r w:rsidRPr="00B33F36">
              <w:rPr>
                <w:i/>
                <w:iCs/>
              </w:rPr>
              <w:t>spatialAdaptation-CSI-FeedbackPUCCH-PerBC-r18</w:t>
            </w:r>
            <w:r w:rsidRPr="00B33F36">
              <w:rPr>
                <w:i/>
                <w:iCs/>
                <w:lang w:eastAsia="zh-CN"/>
              </w:rPr>
              <w:t xml:space="preserve">, </w:t>
            </w:r>
            <w:r w:rsidRPr="00B33F36">
              <w:rPr>
                <w:i/>
                <w:iCs/>
              </w:rPr>
              <w:t>powerAdaptation-CSI-FeedbackPerBC-r18</w:t>
            </w:r>
            <w:r w:rsidRPr="00B33F36">
              <w:rPr>
                <w:i/>
                <w:iCs/>
                <w:lang w:eastAsia="zh-CN"/>
              </w:rPr>
              <w:t xml:space="preserve">, </w:t>
            </w:r>
            <w:r w:rsidRPr="00B33F36">
              <w:rPr>
                <w:i/>
                <w:iCs/>
              </w:rPr>
              <w:t>powerAdaptation-CSI-FeedbackPUSCH-PerBC-r18</w:t>
            </w:r>
            <w:r w:rsidRPr="00B33F36">
              <w:rPr>
                <w:i/>
                <w:iCs/>
                <w:lang w:eastAsia="zh-CN"/>
              </w:rPr>
              <w:t xml:space="preserve">, </w:t>
            </w:r>
            <w:r w:rsidRPr="00B33F36">
              <w:rPr>
                <w:i/>
                <w:iCs/>
              </w:rPr>
              <w:t>powerAdaptation-CSI-FeedbackAperiodicPerBC-r18</w:t>
            </w:r>
            <w:r w:rsidRPr="00B33F36">
              <w:rPr>
                <w:i/>
                <w:iCs/>
                <w:lang w:eastAsia="zh-CN"/>
              </w:rPr>
              <w:t xml:space="preserve">, </w:t>
            </w:r>
            <w:r w:rsidRPr="00B33F36">
              <w:rPr>
                <w:i/>
                <w:iCs/>
              </w:rPr>
              <w:t>powerAdaptation-CSI-FeedbackPUCCH-PerBC-r18</w:t>
            </w:r>
            <w:r w:rsidRPr="00B33F36">
              <w:t xml:space="preserve"> </w:t>
            </w:r>
            <w:r w:rsidRPr="00B33F36">
              <w:rPr>
                <w:lang w:eastAsia="zh-CN"/>
              </w:rPr>
              <w:t>and if the UE is configured with CSI report settings with sub-configurations corresponding to a subset of the above reported features, then the supported maximum of NZP-CSI-RS resources/ports</w:t>
            </w:r>
            <w:r w:rsidR="00900D21" w:rsidRPr="00B33F36">
              <w:t xml:space="preserve"> </w:t>
            </w:r>
            <w:r w:rsidR="00900D21" w:rsidRPr="00B33F36">
              <w:rPr>
                <w:lang w:eastAsia="zh-CN"/>
              </w:rPr>
              <w:t>across all periodic, semi-persistent, aperiodic CSI report settings with sub-configurations corresponding to all of spatial and power domain adaptations and without sub-configurations</w:t>
            </w:r>
            <w:r w:rsidRPr="00B33F36">
              <w:rPr>
                <w:lang w:eastAsia="zh-CN"/>
              </w:rPr>
              <w:t xml:space="preserve"> is determined by the minimum of the reported values from that subset.</w:t>
            </w:r>
          </w:p>
          <w:p w14:paraId="408F597D" w14:textId="4AFD9D61" w:rsidR="00FE6B2B" w:rsidRPr="00B33F36" w:rsidRDefault="00FE6B2B" w:rsidP="00FE6B2B">
            <w:pPr>
              <w:pStyle w:val="TAN"/>
              <w:rPr>
                <w:lang w:eastAsia="zh-CN"/>
              </w:rPr>
            </w:pPr>
            <w:r w:rsidRPr="00B33F36">
              <w:rPr>
                <w:lang w:eastAsia="zh-CN"/>
              </w:rPr>
              <w:t>NOTE 3:</w:t>
            </w:r>
            <w:r w:rsidRPr="00B33F36">
              <w:tab/>
            </w:r>
            <w:r w:rsidRPr="00B33F36">
              <w:rPr>
                <w:rFonts w:cs="Arial"/>
                <w:szCs w:val="18"/>
              </w:rPr>
              <w:t xml:space="preserve">If a UE reports </w:t>
            </w:r>
            <w:r w:rsidR="00900D21" w:rsidRPr="00B33F36">
              <w:rPr>
                <w:rFonts w:cs="Arial"/>
                <w:szCs w:val="18"/>
              </w:rPr>
              <w:t xml:space="preserve">more than one capability from </w:t>
            </w:r>
            <w:r w:rsidRPr="00B33F36">
              <w:rPr>
                <w:bCs/>
                <w:i/>
              </w:rPr>
              <w:t>spatialAdaptation-CSI-FeedbackPUSCH-PerBC-r18</w:t>
            </w:r>
            <w:r w:rsidR="00900D21" w:rsidRPr="00B33F36">
              <w:rPr>
                <w:rFonts w:cs="Arial"/>
                <w:szCs w:val="18"/>
              </w:rPr>
              <w:t>,</w:t>
            </w:r>
            <w:r w:rsidRPr="00B33F36">
              <w:rPr>
                <w:rFonts w:cs="Arial"/>
                <w:szCs w:val="18"/>
              </w:rPr>
              <w:t xml:space="preserve"> </w:t>
            </w:r>
            <w:r w:rsidRPr="00B33F36">
              <w:rPr>
                <w:i/>
                <w:iCs/>
              </w:rPr>
              <w:t>spatialAdaptation-CSI-FeedbackPUCCH-PerBC-r18</w:t>
            </w:r>
            <w:r w:rsidR="00900D21" w:rsidRPr="00B33F36">
              <w:t xml:space="preserve">, </w:t>
            </w:r>
            <w:r w:rsidR="00900D21" w:rsidRPr="00B33F36">
              <w:rPr>
                <w:i/>
                <w:iCs/>
              </w:rPr>
              <w:t>powerAdaptation-CSI-FeedbackPUSCH-PerBC-r18</w:t>
            </w:r>
            <w:r w:rsidR="00900D21" w:rsidRPr="00B33F36">
              <w:t xml:space="preserve"> and </w:t>
            </w:r>
            <w:r w:rsidR="00900D21" w:rsidRPr="00B33F36">
              <w:rPr>
                <w:i/>
                <w:iCs/>
              </w:rPr>
              <w:t>powerAdaptation-CSI-FeedbackPUCCH-PerBC-r18</w:t>
            </w:r>
            <w:r w:rsidRPr="00B33F36">
              <w:rPr>
                <w:rFonts w:cs="Arial"/>
                <w:szCs w:val="18"/>
              </w:rPr>
              <w:t xml:space="preserve"> and if the UE is configured with CSI report settings with sub-configurations corresponding to </w:t>
            </w:r>
            <w:r w:rsidR="00900D21" w:rsidRPr="00B33F36">
              <w:rPr>
                <w:rFonts w:cs="Arial"/>
                <w:szCs w:val="18"/>
              </w:rPr>
              <w:t>a subset of the reported features</w:t>
            </w:r>
            <w:r w:rsidRPr="00B33F36">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B33F36">
              <w:rPr>
                <w:rFonts w:cs="Arial"/>
                <w:szCs w:val="18"/>
              </w:rPr>
              <w:t>that subset</w:t>
            </w:r>
            <w:r w:rsidRPr="00B33F36">
              <w:rPr>
                <w:rFonts w:cs="Arial"/>
                <w:szCs w:val="18"/>
              </w:rPr>
              <w:t>.</w:t>
            </w:r>
          </w:p>
          <w:p w14:paraId="2A3966AC" w14:textId="76051D40"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33F36">
              <w:rPr>
                <w:i/>
              </w:rPr>
              <w:t>csi-RS-IM-ReceptionForFeedbackPerBandComb</w:t>
            </w:r>
            <w:r w:rsidRPr="00B33F36">
              <w:rPr>
                <w:lang w:eastAsia="zh-CN"/>
              </w:rPr>
              <w:t>.</w:t>
            </w:r>
          </w:p>
          <w:p w14:paraId="3CDB7002" w14:textId="77777777" w:rsidR="00FE6B2B" w:rsidRPr="00B33F36" w:rsidRDefault="00FE6B2B" w:rsidP="002340AD">
            <w:pPr>
              <w:pStyle w:val="TAL"/>
              <w:rPr>
                <w:rFonts w:cs="Arial"/>
                <w:szCs w:val="18"/>
              </w:rPr>
            </w:pPr>
          </w:p>
          <w:p w14:paraId="59653296" w14:textId="6B296C06" w:rsidR="002340AD" w:rsidRPr="00B33F36" w:rsidRDefault="002340AD" w:rsidP="002340AD">
            <w:pPr>
              <w:pStyle w:val="TAL"/>
              <w:rPr>
                <w:b/>
                <w:i/>
              </w:rPr>
            </w:pPr>
            <w:r w:rsidRPr="00B33F36">
              <w:rPr>
                <w:rFonts w:cs="Arial"/>
                <w:szCs w:val="18"/>
              </w:rPr>
              <w:t xml:space="preserve">A UE supporting this feature shall also indicate support of </w:t>
            </w:r>
            <w:r w:rsidR="00900D21" w:rsidRPr="00B33F36">
              <w:rPr>
                <w:i/>
              </w:rPr>
              <w:t>csi-</w:t>
            </w:r>
            <w:r w:rsidR="00900D21" w:rsidRPr="00B33F36">
              <w:rPr>
                <w:i/>
                <w:iCs/>
              </w:rPr>
              <w:t>ReportFramework, sp</w:t>
            </w:r>
            <w:r w:rsidR="00900D21" w:rsidRPr="00B33F36">
              <w:rPr>
                <w:i/>
              </w:rPr>
              <w:t>-CSI-ReportPUCCH</w:t>
            </w:r>
            <w:r w:rsidR="00900D21" w:rsidRPr="00B33F36">
              <w:rPr>
                <w:bCs/>
                <w:i/>
              </w:rPr>
              <w:t xml:space="preserve"> </w:t>
            </w:r>
            <w:r w:rsidR="00900D21" w:rsidRPr="00B33F36">
              <w:rPr>
                <w:bCs/>
                <w:iCs/>
              </w:rPr>
              <w:t>and</w:t>
            </w:r>
            <w:r w:rsidR="00900D21" w:rsidRPr="00B33F36">
              <w:rPr>
                <w:rFonts w:cs="Arial"/>
                <w:i/>
                <w:iCs/>
                <w:szCs w:val="18"/>
              </w:rPr>
              <w:t xml:space="preserve"> </w:t>
            </w:r>
            <w:r w:rsidRPr="00B33F36">
              <w:rPr>
                <w:rFonts w:cs="Arial"/>
                <w:i/>
                <w:iCs/>
                <w:szCs w:val="18"/>
              </w:rPr>
              <w:t>spatialAdaptation-CSI-FeedbackPUCCH-r18</w:t>
            </w:r>
            <w:r w:rsidRPr="00B33F3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B33F36" w:rsidRDefault="002340AD" w:rsidP="002340AD">
            <w:pPr>
              <w:pStyle w:val="TAL"/>
              <w:jc w:val="center"/>
            </w:pPr>
            <w:r w:rsidRPr="00B33F36">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B33F36" w:rsidRDefault="002340AD" w:rsidP="002340AD">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B33F36" w:rsidRDefault="002340AD" w:rsidP="002340AD">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B33F36" w:rsidRDefault="002340AD" w:rsidP="002340AD">
            <w:pPr>
              <w:pStyle w:val="TAL"/>
              <w:jc w:val="center"/>
              <w:rPr>
                <w:bCs/>
                <w:iCs/>
              </w:rPr>
            </w:pPr>
            <w:r w:rsidRPr="00B33F36">
              <w:rPr>
                <w:bCs/>
                <w:iCs/>
              </w:rPr>
              <w:t>N/A</w:t>
            </w:r>
          </w:p>
        </w:tc>
      </w:tr>
      <w:tr w:rsidR="00B33F36" w:rsidRPr="00B33F36"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B33F36" w:rsidRDefault="002340AD" w:rsidP="002340AD">
            <w:pPr>
              <w:pStyle w:val="TAL"/>
              <w:rPr>
                <w:b/>
                <w:i/>
              </w:rPr>
            </w:pPr>
            <w:r w:rsidRPr="00B33F36">
              <w:rPr>
                <w:b/>
                <w:i/>
              </w:rPr>
              <w:lastRenderedPageBreak/>
              <w:t>spatialAdaptation-CSI-FeedbackPUSCH-PerBC-r18</w:t>
            </w:r>
          </w:p>
          <w:p w14:paraId="4B7FC7D5" w14:textId="5BC8B499" w:rsidR="002340AD" w:rsidRPr="00B33F36" w:rsidRDefault="002340AD" w:rsidP="002340AD">
            <w:pPr>
              <w:pStyle w:val="TAL"/>
              <w:rPr>
                <w:rFonts w:eastAsia="宋体" w:cs="Arial"/>
                <w:szCs w:val="18"/>
                <w:lang w:eastAsia="zh-CN"/>
              </w:rPr>
            </w:pPr>
            <w:r w:rsidRPr="00B33F36">
              <w:rPr>
                <w:bCs/>
                <w:iCs/>
              </w:rPr>
              <w:t xml:space="preserve">Indicates whether the UE supports </w:t>
            </w:r>
            <w:r w:rsidRPr="00B33F36">
              <w:rPr>
                <w:rFonts w:eastAsia="宋体" w:cs="Arial"/>
                <w:szCs w:val="18"/>
                <w:lang w:eastAsia="zh-CN"/>
              </w:rPr>
              <w:t>spatial domain adaptation with CSI feedback based on CSI report sub-configuration(s) for semi-persistent CSI reporting on PUSCH and single-panel type1 codebook. This capability signal</w:t>
            </w:r>
            <w:r w:rsidR="00F037CC" w:rsidRPr="00B33F36">
              <w:rPr>
                <w:rFonts w:eastAsia="宋体" w:cs="Arial"/>
                <w:szCs w:val="18"/>
                <w:lang w:eastAsia="zh-CN"/>
              </w:rPr>
              <w:t>l</w:t>
            </w:r>
            <w:r w:rsidRPr="00B33F36">
              <w:rPr>
                <w:rFonts w:eastAsia="宋体" w:cs="Arial"/>
                <w:szCs w:val="18"/>
                <w:lang w:eastAsia="zh-CN"/>
              </w:rPr>
              <w:t>ing comprises the following parameters:</w:t>
            </w:r>
          </w:p>
          <w:p w14:paraId="0022086E"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maxNumberCSI-ResourceAcrossCC-r18</w:t>
            </w:r>
            <w:r w:rsidRPr="00B33F36">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 xml:space="preserve">maxNumberPortsAcrossCC-r18 </w:t>
            </w:r>
            <w:r w:rsidRPr="00B33F36">
              <w:rPr>
                <w:rFonts w:ascii="Arial" w:hAnsi="Arial" w:cs="Arial"/>
                <w:sz w:val="18"/>
                <w:szCs w:val="18"/>
              </w:rPr>
              <w:t xml:space="preserve">indicates index N of the </w:t>
            </w:r>
            <w:r w:rsidRPr="00B33F36">
              <w:rPr>
                <w:rFonts w:ascii="Arial" w:eastAsiaTheme="minorEastAsia" w:hAnsi="Arial" w:cs="Arial"/>
                <w:sz w:val="18"/>
                <w:szCs w:val="18"/>
                <w:lang w:eastAsia="zh-CN"/>
              </w:rPr>
              <w:t xml:space="preserve">maximum number of </w:t>
            </w:r>
            <w:r w:rsidRPr="00B33F36">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B33F36">
              <w:rPr>
                <w:rFonts w:ascii="Arial" w:hAnsi="Arial" w:cs="Arial"/>
                <w:i/>
                <w:iCs/>
                <w:sz w:val="18"/>
                <w:szCs w:val="18"/>
              </w:rPr>
              <w:t>N</w:t>
            </w:r>
            <w:r w:rsidRPr="00B33F36">
              <w:rPr>
                <w:rFonts w:ascii="Arial" w:hAnsi="Arial" w:cs="Arial"/>
                <w:sz w:val="18"/>
                <w:szCs w:val="18"/>
              </w:rPr>
              <w:t xml:space="preserve">*8, where </w:t>
            </w:r>
            <w:r w:rsidRPr="00B33F36">
              <w:rPr>
                <w:rFonts w:ascii="Arial" w:hAnsi="Arial" w:cs="Arial"/>
                <w:i/>
                <w:iCs/>
                <w:sz w:val="18"/>
                <w:szCs w:val="18"/>
              </w:rPr>
              <w:t>N</w:t>
            </w:r>
            <w:r w:rsidRPr="00B33F36">
              <w:rPr>
                <w:rFonts w:ascii="Arial" w:hAnsi="Arial" w:cs="Arial"/>
                <w:sz w:val="18"/>
                <w:szCs w:val="18"/>
              </w:rPr>
              <w:t xml:space="preserve"> = {</w:t>
            </w:r>
            <w:proofErr w:type="gramStart"/>
            <w:r w:rsidRPr="00B33F36">
              <w:rPr>
                <w:rFonts w:ascii="Arial" w:hAnsi="Arial" w:cs="Arial"/>
                <w:sz w:val="18"/>
                <w:szCs w:val="18"/>
              </w:rPr>
              <w:t>1..</w:t>
            </w:r>
            <w:proofErr w:type="gramEnd"/>
            <w:r w:rsidRPr="00B33F36">
              <w:rPr>
                <w:rFonts w:ascii="Arial" w:hAnsi="Arial" w:cs="Arial"/>
                <w:sz w:val="18"/>
                <w:szCs w:val="18"/>
              </w:rPr>
              <w:t>32}.</w:t>
            </w:r>
          </w:p>
          <w:p w14:paraId="19185D7A" w14:textId="77777777" w:rsidR="00FE6B2B" w:rsidRPr="00B33F36" w:rsidRDefault="00FE6B2B" w:rsidP="002340AD">
            <w:pPr>
              <w:pStyle w:val="B1"/>
              <w:spacing w:after="0"/>
              <w:rPr>
                <w:rFonts w:ascii="Arial" w:hAnsi="Arial" w:cs="Arial"/>
                <w:sz w:val="18"/>
                <w:szCs w:val="18"/>
              </w:rPr>
            </w:pPr>
          </w:p>
          <w:p w14:paraId="3000D35F" w14:textId="5CE6B89A" w:rsidR="00FE6B2B" w:rsidRPr="00B33F36" w:rsidRDefault="00FE6B2B" w:rsidP="006A51C3">
            <w:pPr>
              <w:pStyle w:val="TAN"/>
              <w:rPr>
                <w:lang w:eastAsia="zh-CN"/>
              </w:rPr>
            </w:pPr>
            <w:r w:rsidRPr="00B33F36">
              <w:rPr>
                <w:lang w:eastAsia="zh-CN"/>
              </w:rPr>
              <w:t>NOTE 1:</w:t>
            </w:r>
            <w:r w:rsidRPr="00B33F36">
              <w:tab/>
            </w:r>
            <w:r w:rsidRPr="00B33F36">
              <w:rPr>
                <w:lang w:eastAsia="zh-CN"/>
              </w:rPr>
              <w:t xml:space="preserve">For </w:t>
            </w:r>
            <w:r w:rsidRPr="00B33F36">
              <w:rPr>
                <w:i/>
                <w:iCs/>
              </w:rPr>
              <w:t>maxNumberCSI-ResourceAcrossCC-r18</w:t>
            </w:r>
            <w:r w:rsidRPr="00B33F36">
              <w:t xml:space="preserve"> and </w:t>
            </w:r>
            <w:r w:rsidRPr="00B33F36">
              <w:rPr>
                <w:i/>
                <w:iCs/>
              </w:rPr>
              <w:t>maxNumberPortsAcrossCC-r18</w:t>
            </w:r>
            <w:r w:rsidRPr="00B33F36">
              <w:rPr>
                <w:lang w:eastAsia="zh-CN"/>
              </w:rPr>
              <w:t>, NZP-CSI-RS resource and CSI-RS ports are counted for reporting settings with and without sub-configurations.</w:t>
            </w:r>
          </w:p>
          <w:p w14:paraId="2AB9BC87" w14:textId="4A7C5F3B" w:rsidR="00FE6B2B" w:rsidRPr="00B33F36" w:rsidRDefault="00FE6B2B" w:rsidP="00FE6B2B">
            <w:pPr>
              <w:pStyle w:val="TAN"/>
              <w:rPr>
                <w:lang w:eastAsia="zh-CN"/>
              </w:rPr>
            </w:pPr>
            <w:r w:rsidRPr="00B33F36">
              <w:rPr>
                <w:lang w:eastAsia="zh-CN"/>
              </w:rPr>
              <w:t>NOTE 2:</w:t>
            </w:r>
            <w:r w:rsidRPr="00B33F36">
              <w:tab/>
            </w:r>
            <w:r w:rsidRPr="00B33F36">
              <w:rPr>
                <w:lang w:eastAsia="zh-CN"/>
              </w:rPr>
              <w:t xml:space="preserve">If a UE reports more than one capability from </w:t>
            </w:r>
            <w:r w:rsidRPr="00B33F36">
              <w:rPr>
                <w:i/>
                <w:iCs/>
                <w:lang w:eastAsia="zh-CN"/>
              </w:rPr>
              <w:t xml:space="preserve">spatialAdaptation-CSI-FeedbackPerBC-r18, </w:t>
            </w:r>
            <w:r w:rsidRPr="00B33F36">
              <w:rPr>
                <w:i/>
                <w:iCs/>
              </w:rPr>
              <w:t>spatialAdaptation-CSI-FeedbackPUSCH-PerBC-r18</w:t>
            </w:r>
            <w:r w:rsidRPr="00B33F36">
              <w:rPr>
                <w:i/>
                <w:iCs/>
                <w:lang w:eastAsia="zh-CN"/>
              </w:rPr>
              <w:t xml:space="preserve">, </w:t>
            </w:r>
            <w:r w:rsidRPr="00B33F36">
              <w:rPr>
                <w:i/>
                <w:iCs/>
              </w:rPr>
              <w:t>spatialAdaptation-CSI-FeedbackAperiodicPerBC-r18</w:t>
            </w:r>
            <w:r w:rsidRPr="00B33F36">
              <w:rPr>
                <w:i/>
                <w:iCs/>
                <w:lang w:eastAsia="zh-CN"/>
              </w:rPr>
              <w:t xml:space="preserve">, </w:t>
            </w:r>
            <w:r w:rsidRPr="00B33F36">
              <w:rPr>
                <w:i/>
                <w:iCs/>
              </w:rPr>
              <w:t>spatialAdaptation-CSI-FeedbackPUCCH-PerBC-r18</w:t>
            </w:r>
            <w:r w:rsidRPr="00B33F36">
              <w:rPr>
                <w:i/>
                <w:iCs/>
                <w:lang w:eastAsia="zh-CN"/>
              </w:rPr>
              <w:t xml:space="preserve">, </w:t>
            </w:r>
            <w:r w:rsidRPr="00B33F36">
              <w:rPr>
                <w:i/>
                <w:iCs/>
              </w:rPr>
              <w:t>powerAdaptation-CSI-FeedbackPerBC-r18</w:t>
            </w:r>
            <w:r w:rsidRPr="00B33F36">
              <w:rPr>
                <w:i/>
                <w:iCs/>
                <w:lang w:eastAsia="zh-CN"/>
              </w:rPr>
              <w:t xml:space="preserve">, </w:t>
            </w:r>
            <w:r w:rsidRPr="00B33F36">
              <w:rPr>
                <w:i/>
                <w:iCs/>
              </w:rPr>
              <w:t>powerAdaptation-CSI-FeedbackPUSCH-PerBC-r18</w:t>
            </w:r>
            <w:r w:rsidRPr="00B33F36">
              <w:rPr>
                <w:i/>
                <w:iCs/>
                <w:lang w:eastAsia="zh-CN"/>
              </w:rPr>
              <w:t xml:space="preserve">, </w:t>
            </w:r>
            <w:r w:rsidRPr="00B33F36">
              <w:rPr>
                <w:i/>
                <w:iCs/>
              </w:rPr>
              <w:t>powerAdaptation-CSI-FeedbackAperiodicPerBC-r18</w:t>
            </w:r>
            <w:r w:rsidRPr="00B33F36">
              <w:rPr>
                <w:i/>
                <w:iCs/>
                <w:lang w:eastAsia="zh-CN"/>
              </w:rPr>
              <w:t xml:space="preserve">, </w:t>
            </w:r>
            <w:r w:rsidRPr="00B33F36">
              <w:rPr>
                <w:i/>
                <w:iCs/>
              </w:rPr>
              <w:t>powerAdaptation-CSI-FeedbackPUCCH-PerBC-r18</w:t>
            </w:r>
            <w:r w:rsidRPr="00B33F36">
              <w:t xml:space="preserve"> </w:t>
            </w:r>
            <w:r w:rsidRPr="00B33F36">
              <w:rPr>
                <w:lang w:eastAsia="zh-CN"/>
              </w:rPr>
              <w:t>and if the UE is configured with CSI report settings with sub-configurations corresponding to a subset of the above reported features, then the supported maximum of NZP-CSI-RS resources/ports</w:t>
            </w:r>
            <w:r w:rsidR="00900D21" w:rsidRPr="00B33F36">
              <w:t xml:space="preserve"> </w:t>
            </w:r>
            <w:r w:rsidR="00900D21" w:rsidRPr="00B33F36">
              <w:rPr>
                <w:lang w:eastAsia="zh-CN"/>
              </w:rPr>
              <w:t>across all periodic, semi-persistent, aperiodic CSI report settings with sub-configurations corresponding to all of spatial and power domain adaptations and without sub-configurations</w:t>
            </w:r>
            <w:r w:rsidRPr="00B33F36">
              <w:rPr>
                <w:lang w:eastAsia="zh-CN"/>
              </w:rPr>
              <w:t xml:space="preserve"> is determined by the minimum of the reported values from that subset.</w:t>
            </w:r>
          </w:p>
          <w:p w14:paraId="328258CA" w14:textId="46D69F74" w:rsidR="00FE6B2B" w:rsidRPr="00B33F36" w:rsidRDefault="00FE6B2B" w:rsidP="00FE6B2B">
            <w:pPr>
              <w:pStyle w:val="TAN"/>
              <w:rPr>
                <w:rFonts w:cs="Arial"/>
                <w:szCs w:val="18"/>
              </w:rPr>
            </w:pPr>
            <w:r w:rsidRPr="00B33F36">
              <w:rPr>
                <w:lang w:eastAsia="zh-CN"/>
              </w:rPr>
              <w:t>NOTE 3:</w:t>
            </w:r>
            <w:r w:rsidRPr="00B33F36">
              <w:tab/>
            </w:r>
            <w:r w:rsidRPr="00B33F36">
              <w:rPr>
                <w:rFonts w:cs="Arial"/>
                <w:szCs w:val="18"/>
              </w:rPr>
              <w:t xml:space="preserve">If a UE reports </w:t>
            </w:r>
            <w:r w:rsidR="00900D21" w:rsidRPr="00B33F36">
              <w:rPr>
                <w:rFonts w:cs="Arial"/>
                <w:szCs w:val="18"/>
              </w:rPr>
              <w:t xml:space="preserve">more than one capability from </w:t>
            </w:r>
            <w:r w:rsidRPr="00B33F36">
              <w:rPr>
                <w:bCs/>
                <w:i/>
              </w:rPr>
              <w:t>spatialAdaptation-CSI-FeedbackPUSCH-PerBC-r18</w:t>
            </w:r>
            <w:r w:rsidR="00900D21" w:rsidRPr="00B33F36">
              <w:rPr>
                <w:rFonts w:cs="Arial"/>
                <w:szCs w:val="18"/>
              </w:rPr>
              <w:t>,</w:t>
            </w:r>
            <w:r w:rsidRPr="00B33F36">
              <w:rPr>
                <w:rFonts w:cs="Arial"/>
                <w:szCs w:val="18"/>
              </w:rPr>
              <w:t xml:space="preserve"> </w:t>
            </w:r>
            <w:r w:rsidRPr="00B33F36">
              <w:rPr>
                <w:i/>
                <w:iCs/>
              </w:rPr>
              <w:t>spatialAdaptation-CSI-FeedbackPUCCH-PerBC-r18</w:t>
            </w:r>
            <w:r w:rsidR="00900D21" w:rsidRPr="00B33F36">
              <w:rPr>
                <w:rFonts w:cs="Arial"/>
                <w:szCs w:val="18"/>
              </w:rPr>
              <w:t xml:space="preserve">, </w:t>
            </w:r>
            <w:r w:rsidR="00900D21" w:rsidRPr="00B33F36">
              <w:rPr>
                <w:i/>
                <w:iCs/>
              </w:rPr>
              <w:t>powerAdaptation-CSI-FeedbackPUSCH-PerBC-r18</w:t>
            </w:r>
            <w:r w:rsidR="00900D21" w:rsidRPr="00B33F36">
              <w:t xml:space="preserve"> and </w:t>
            </w:r>
            <w:r w:rsidR="00900D21" w:rsidRPr="00B33F36">
              <w:rPr>
                <w:i/>
                <w:iCs/>
              </w:rPr>
              <w:t>powerAdaptation-CSI-FeedbackPUCCH-PerBC-r18</w:t>
            </w:r>
            <w:r w:rsidRPr="00B33F36">
              <w:rPr>
                <w:rFonts w:cs="Arial"/>
                <w:szCs w:val="18"/>
              </w:rPr>
              <w:t xml:space="preserve"> and if the UE is configured with CSI report settings with sub-configurations corresponding to </w:t>
            </w:r>
            <w:r w:rsidR="00900D21" w:rsidRPr="00B33F36">
              <w:rPr>
                <w:rFonts w:cs="Arial"/>
                <w:szCs w:val="18"/>
              </w:rPr>
              <w:t>a subset of the reported features</w:t>
            </w:r>
            <w:r w:rsidRPr="00B33F36">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B33F36">
              <w:rPr>
                <w:rFonts w:cs="Arial"/>
                <w:szCs w:val="18"/>
              </w:rPr>
              <w:t>that subset</w:t>
            </w:r>
            <w:r w:rsidRPr="00B33F36">
              <w:rPr>
                <w:rFonts w:cs="Arial"/>
                <w:szCs w:val="18"/>
              </w:rPr>
              <w:t>.</w:t>
            </w:r>
          </w:p>
          <w:p w14:paraId="19B2FCF3" w14:textId="552B2900" w:rsidR="002F2941" w:rsidRPr="00B33F36" w:rsidRDefault="002F2941" w:rsidP="002F2941">
            <w:pPr>
              <w:pStyle w:val="TAN"/>
              <w:rPr>
                <w:lang w:eastAsia="zh-CN"/>
              </w:rPr>
            </w:pPr>
            <w:r w:rsidRPr="00B33F36">
              <w:rPr>
                <w:lang w:eastAsia="zh-CN"/>
              </w:rPr>
              <w:t>NOTE 4:</w:t>
            </w:r>
            <w:r w:rsidRPr="00B33F36">
              <w:tab/>
            </w:r>
            <w:r w:rsidRPr="00B33F36">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B33F36">
              <w:rPr>
                <w:i/>
              </w:rPr>
              <w:t>csi-RS-IM-ReceptionForFeedbackPerBandComb</w:t>
            </w:r>
            <w:r w:rsidRPr="00B33F36">
              <w:rPr>
                <w:lang w:eastAsia="zh-CN"/>
              </w:rPr>
              <w:t>.</w:t>
            </w:r>
          </w:p>
          <w:p w14:paraId="06483235" w14:textId="77777777" w:rsidR="00FE6B2B" w:rsidRPr="00B33F36" w:rsidRDefault="00FE6B2B" w:rsidP="00FE6B2B">
            <w:pPr>
              <w:pStyle w:val="TAN"/>
              <w:rPr>
                <w:lang w:eastAsia="zh-CN"/>
              </w:rPr>
            </w:pPr>
          </w:p>
          <w:p w14:paraId="2279E907" w14:textId="6AC934C4" w:rsidR="002340AD" w:rsidRPr="00B33F36" w:rsidRDefault="002340AD" w:rsidP="002340AD">
            <w:pPr>
              <w:pStyle w:val="TAL"/>
              <w:rPr>
                <w:b/>
                <w:i/>
              </w:rPr>
            </w:pPr>
            <w:r w:rsidRPr="00B33F36">
              <w:rPr>
                <w:rFonts w:cs="Arial"/>
                <w:szCs w:val="18"/>
              </w:rPr>
              <w:t xml:space="preserve">A UE supporting this feature shall also indicate support of </w:t>
            </w:r>
            <w:r w:rsidR="00900D21" w:rsidRPr="00B33F36">
              <w:rPr>
                <w:i/>
              </w:rPr>
              <w:t>csi-ReportFramework</w:t>
            </w:r>
            <w:r w:rsidR="00900D21" w:rsidRPr="00B33F36">
              <w:t xml:space="preserve">, </w:t>
            </w:r>
            <w:r w:rsidR="00900D21" w:rsidRPr="00B33F36">
              <w:rPr>
                <w:i/>
              </w:rPr>
              <w:t>sp-CSI-ReportPUSCH</w:t>
            </w:r>
            <w:r w:rsidR="00900D21" w:rsidRPr="00B33F36">
              <w:rPr>
                <w:iCs/>
              </w:rPr>
              <w:t xml:space="preserve"> and</w:t>
            </w:r>
            <w:r w:rsidR="00900D21" w:rsidRPr="00B33F36">
              <w:rPr>
                <w:rFonts w:cs="Arial"/>
                <w:i/>
                <w:iCs/>
                <w:szCs w:val="18"/>
              </w:rPr>
              <w:t xml:space="preserve"> </w:t>
            </w:r>
            <w:r w:rsidRPr="00B33F36">
              <w:rPr>
                <w:rFonts w:cs="Arial"/>
                <w:i/>
                <w:iCs/>
                <w:szCs w:val="18"/>
              </w:rPr>
              <w:t>spatialAdaptation-CSI-FeedbackPUSCH-r18</w:t>
            </w:r>
            <w:r w:rsidRPr="00B33F36">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B33F36" w:rsidRDefault="002340AD" w:rsidP="002340AD">
            <w:pPr>
              <w:pStyle w:val="TAL"/>
              <w:jc w:val="center"/>
            </w:pPr>
            <w:r w:rsidRPr="00B33F36">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B33F36" w:rsidRDefault="002340AD" w:rsidP="002340AD">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B33F36" w:rsidRDefault="002340AD" w:rsidP="002340AD">
            <w:pPr>
              <w:pStyle w:val="TAL"/>
              <w:jc w:val="center"/>
              <w:rPr>
                <w:bCs/>
                <w:iCs/>
              </w:rPr>
            </w:pPr>
            <w:r w:rsidRPr="00B33F36">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B33F36" w:rsidRDefault="002340AD" w:rsidP="002340AD">
            <w:pPr>
              <w:pStyle w:val="TAL"/>
              <w:jc w:val="center"/>
              <w:rPr>
                <w:bCs/>
                <w:iCs/>
              </w:rPr>
            </w:pPr>
            <w:r w:rsidRPr="00B33F36">
              <w:rPr>
                <w:bCs/>
                <w:iCs/>
              </w:rPr>
              <w:t>N/A</w:t>
            </w:r>
          </w:p>
        </w:tc>
      </w:tr>
      <w:tr w:rsidR="00B33F36" w:rsidRPr="00B33F36" w14:paraId="58401C30" w14:textId="77777777" w:rsidTr="004C06EC">
        <w:trPr>
          <w:cantSplit/>
          <w:tblHeader/>
        </w:trPr>
        <w:tc>
          <w:tcPr>
            <w:tcW w:w="6917" w:type="dxa"/>
          </w:tcPr>
          <w:p w14:paraId="5A2AE2D2" w14:textId="77777777" w:rsidR="00F54E64" w:rsidRPr="00B33F36" w:rsidRDefault="00F54E64" w:rsidP="004C06EC">
            <w:pPr>
              <w:pStyle w:val="TAL"/>
              <w:rPr>
                <w:b/>
                <w:i/>
              </w:rPr>
            </w:pPr>
            <w:r w:rsidRPr="00B33F36">
              <w:rPr>
                <w:b/>
                <w:i/>
              </w:rPr>
              <w:t>stayOnTargetCC-SRS-CarrierSwitch-r17</w:t>
            </w:r>
          </w:p>
          <w:p w14:paraId="3A4C6DA1" w14:textId="77777777" w:rsidR="00F54E64" w:rsidRPr="00B33F36" w:rsidRDefault="00F54E64" w:rsidP="004C06EC">
            <w:pPr>
              <w:pStyle w:val="TAL"/>
              <w:rPr>
                <w:bCs/>
                <w:iCs/>
                <w:szCs w:val="22"/>
              </w:rPr>
            </w:pPr>
            <w:r w:rsidRPr="00B33F36">
              <w:rPr>
                <w:bCs/>
                <w:iCs/>
              </w:rPr>
              <w:t xml:space="preserve">Indicates whether the UE supports staying on the target CC when remaining SRS resource set(s) for SRS carrier switching exists. </w:t>
            </w:r>
            <w:r w:rsidRPr="00B33F36">
              <w:rPr>
                <w:bCs/>
                <w:iCs/>
                <w:szCs w:val="22"/>
              </w:rPr>
              <w:t xml:space="preserve">UE indicating support of this feature shall indicate support of </w:t>
            </w:r>
            <w:r w:rsidRPr="00B33F36">
              <w:rPr>
                <w:bCs/>
                <w:i/>
                <w:szCs w:val="22"/>
              </w:rPr>
              <w:t>srs-CarrierSwitch</w:t>
            </w:r>
            <w:r w:rsidRPr="00B33F36">
              <w:rPr>
                <w:bCs/>
                <w:iCs/>
                <w:szCs w:val="22"/>
              </w:rPr>
              <w:t>.</w:t>
            </w:r>
          </w:p>
          <w:p w14:paraId="21167D13" w14:textId="77777777" w:rsidR="00F54E64" w:rsidRPr="00B33F36" w:rsidRDefault="00F54E64" w:rsidP="004C06EC">
            <w:pPr>
              <w:pStyle w:val="TAL"/>
              <w:rPr>
                <w:bCs/>
                <w:iCs/>
              </w:rPr>
            </w:pPr>
          </w:p>
          <w:p w14:paraId="1B4E644D" w14:textId="5F595890" w:rsidR="00F54E64" w:rsidRPr="00B33F36" w:rsidRDefault="00F54E64" w:rsidP="004C06EC">
            <w:pPr>
              <w:pStyle w:val="TAN"/>
            </w:pPr>
            <w:r w:rsidRPr="00B33F36">
              <w:t>NOTE 1:</w:t>
            </w:r>
            <w:r w:rsidRPr="00B33F36">
              <w:rPr>
                <w:rFonts w:cs="Arial"/>
                <w:szCs w:val="18"/>
              </w:rPr>
              <w:tab/>
            </w:r>
            <w:r w:rsidRPr="00B33F36">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B33F36" w:rsidRDefault="00F54E64" w:rsidP="004C06EC">
            <w:pPr>
              <w:pStyle w:val="TAN"/>
            </w:pPr>
            <w:r w:rsidRPr="00B33F36">
              <w:t>NOTE 2:</w:t>
            </w:r>
            <w:r w:rsidRPr="00B33F36">
              <w:rPr>
                <w:rFonts w:cs="Arial"/>
                <w:szCs w:val="18"/>
              </w:rPr>
              <w:tab/>
            </w:r>
            <w:r w:rsidRPr="00B33F36">
              <w:t>If the UE does not indicate this capability, the UE switches back to source CC between the SRS resource sets.</w:t>
            </w:r>
          </w:p>
        </w:tc>
        <w:tc>
          <w:tcPr>
            <w:tcW w:w="709" w:type="dxa"/>
          </w:tcPr>
          <w:p w14:paraId="7CEF85AE" w14:textId="77777777" w:rsidR="00F54E64" w:rsidRPr="00B33F36" w:rsidRDefault="00F54E64" w:rsidP="004C06EC">
            <w:pPr>
              <w:pStyle w:val="TAL"/>
              <w:jc w:val="center"/>
            </w:pPr>
            <w:r w:rsidRPr="00B33F36">
              <w:t>BC</w:t>
            </w:r>
          </w:p>
        </w:tc>
        <w:tc>
          <w:tcPr>
            <w:tcW w:w="567" w:type="dxa"/>
          </w:tcPr>
          <w:p w14:paraId="0BE86A90" w14:textId="77777777" w:rsidR="00F54E64" w:rsidRPr="00B33F36" w:rsidRDefault="00F54E64" w:rsidP="004C06EC">
            <w:pPr>
              <w:pStyle w:val="TAL"/>
              <w:jc w:val="center"/>
            </w:pPr>
            <w:r w:rsidRPr="00B33F36">
              <w:t>No</w:t>
            </w:r>
          </w:p>
        </w:tc>
        <w:tc>
          <w:tcPr>
            <w:tcW w:w="709" w:type="dxa"/>
          </w:tcPr>
          <w:p w14:paraId="6E4CBDA6" w14:textId="77777777" w:rsidR="00F54E64" w:rsidRPr="00B33F36" w:rsidRDefault="00F54E64" w:rsidP="004C06EC">
            <w:pPr>
              <w:pStyle w:val="TAL"/>
              <w:jc w:val="center"/>
              <w:rPr>
                <w:bCs/>
                <w:iCs/>
              </w:rPr>
            </w:pPr>
            <w:r w:rsidRPr="00B33F36">
              <w:rPr>
                <w:bCs/>
                <w:iCs/>
              </w:rPr>
              <w:t>N/A</w:t>
            </w:r>
          </w:p>
        </w:tc>
        <w:tc>
          <w:tcPr>
            <w:tcW w:w="728" w:type="dxa"/>
          </w:tcPr>
          <w:p w14:paraId="11147102" w14:textId="77777777" w:rsidR="00F54E64" w:rsidRPr="00B33F36" w:rsidRDefault="00F54E64" w:rsidP="004C06EC">
            <w:pPr>
              <w:pStyle w:val="TAL"/>
              <w:jc w:val="center"/>
              <w:rPr>
                <w:bCs/>
                <w:iCs/>
              </w:rPr>
            </w:pPr>
            <w:r w:rsidRPr="00B33F36">
              <w:rPr>
                <w:bCs/>
                <w:iCs/>
              </w:rPr>
              <w:t>N/A</w:t>
            </w:r>
          </w:p>
        </w:tc>
      </w:tr>
      <w:tr w:rsidR="00B33F36" w:rsidRPr="00B33F36" w14:paraId="54E5BDEE" w14:textId="77777777" w:rsidTr="004C06EC">
        <w:trPr>
          <w:cantSplit/>
          <w:tblHeader/>
        </w:trPr>
        <w:tc>
          <w:tcPr>
            <w:tcW w:w="6917" w:type="dxa"/>
          </w:tcPr>
          <w:p w14:paraId="39198710" w14:textId="77777777" w:rsidR="008661D2" w:rsidRPr="00B33F36" w:rsidRDefault="008661D2" w:rsidP="008661D2">
            <w:pPr>
              <w:pStyle w:val="TAL"/>
              <w:rPr>
                <w:rFonts w:cs="Arial"/>
                <w:b/>
                <w:bCs/>
                <w:i/>
                <w:iCs/>
                <w:szCs w:val="18"/>
              </w:rPr>
            </w:pPr>
            <w:r w:rsidRPr="00B33F36">
              <w:rPr>
                <w:rFonts w:cs="Arial"/>
                <w:b/>
                <w:bCs/>
                <w:i/>
                <w:iCs/>
                <w:szCs w:val="18"/>
              </w:rPr>
              <w:lastRenderedPageBreak/>
              <w:t>supportedAggBW-FR1-r17</w:t>
            </w:r>
          </w:p>
          <w:p w14:paraId="235F4CAD" w14:textId="77777777" w:rsidR="008661D2" w:rsidRPr="00B33F36" w:rsidRDefault="008661D2" w:rsidP="008661D2">
            <w:pPr>
              <w:keepNext/>
              <w:keepLines/>
              <w:spacing w:after="0"/>
              <w:rPr>
                <w:rFonts w:ascii="Arial" w:hAnsi="Arial" w:cs="Arial"/>
                <w:sz w:val="18"/>
                <w:szCs w:val="18"/>
              </w:rPr>
            </w:pPr>
            <w:r w:rsidRPr="00B33F36">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w:t>
            </w:r>
            <w:proofErr w:type="gramStart"/>
            <w:r w:rsidRPr="00B33F36">
              <w:rPr>
                <w:rFonts w:ascii="Arial" w:hAnsi="Arial" w:cs="Arial"/>
                <w:sz w:val="18"/>
                <w:szCs w:val="18"/>
              </w:rPr>
              <w:t>i.e.</w:t>
            </w:r>
            <w:proofErr w:type="gramEnd"/>
            <w:r w:rsidRPr="00B33F36">
              <w:rPr>
                <w:rFonts w:ascii="Arial" w:hAnsi="Arial" w:cs="Arial"/>
                <w:sz w:val="18"/>
                <w:szCs w:val="18"/>
              </w:rPr>
              <w:t xml:space="preserve"> non-CA) case.</w:t>
            </w:r>
          </w:p>
          <w:p w14:paraId="1A0D56DA" w14:textId="77777777" w:rsidR="008661D2" w:rsidRPr="00B33F36" w:rsidRDefault="008661D2" w:rsidP="008661D2">
            <w:pPr>
              <w:pStyle w:val="B1"/>
              <w:spacing w:after="0"/>
              <w:rPr>
                <w:rFonts w:ascii="Arial" w:hAnsi="Arial" w:cs="Arial"/>
                <w:sz w:val="18"/>
                <w:szCs w:val="18"/>
              </w:rPr>
            </w:pPr>
            <w:r w:rsidRPr="00B33F36">
              <w:rPr>
                <w:rFonts w:ascii="Arial" w:hAnsi="Arial" w:cs="Arial"/>
                <w:sz w:val="18"/>
                <w:szCs w:val="18"/>
                <w:lang w:eastAsia="zh-CN"/>
              </w:rPr>
              <w:t>-</w:t>
            </w:r>
            <w:r w:rsidRPr="00B33F36">
              <w:rPr>
                <w:rFonts w:ascii="Arial" w:hAnsi="Arial" w:cs="Arial"/>
                <w:sz w:val="18"/>
                <w:szCs w:val="18"/>
              </w:rPr>
              <w:tab/>
            </w:r>
            <w:r w:rsidRPr="00B33F36">
              <w:rPr>
                <w:rFonts w:ascii="Arial" w:hAnsi="Arial" w:cs="Arial"/>
                <w:i/>
                <w:iCs/>
                <w:sz w:val="18"/>
                <w:szCs w:val="18"/>
              </w:rPr>
              <w:t>supportedAggBW-FDD-DL/UL-r17</w:t>
            </w:r>
            <w:r w:rsidRPr="00B33F36">
              <w:rPr>
                <w:rFonts w:ascii="Arial" w:hAnsi="Arial" w:cs="Arial"/>
                <w:sz w:val="18"/>
                <w:szCs w:val="18"/>
              </w:rPr>
              <w:t xml:space="preserve"> indicates the maximum aggregated bandwidth across FDD DL/UL CCs;</w:t>
            </w:r>
          </w:p>
          <w:p w14:paraId="0CC9A00C" w14:textId="428D9358" w:rsidR="008661D2" w:rsidRPr="00B33F36" w:rsidRDefault="008661D2" w:rsidP="008661D2">
            <w:pPr>
              <w:pStyle w:val="B1"/>
              <w:spacing w:after="0"/>
              <w:rPr>
                <w:rFonts w:ascii="Arial" w:hAnsi="Arial" w:cs="Arial"/>
                <w:sz w:val="18"/>
                <w:szCs w:val="18"/>
              </w:rPr>
            </w:pPr>
            <w:r w:rsidRPr="00B33F36">
              <w:rPr>
                <w:rFonts w:ascii="Arial" w:hAnsi="Arial" w:cs="Arial"/>
                <w:sz w:val="18"/>
                <w:szCs w:val="18"/>
                <w:lang w:eastAsia="zh-CN"/>
              </w:rPr>
              <w:t>-</w:t>
            </w:r>
            <w:r w:rsidRPr="00B33F36">
              <w:rPr>
                <w:rFonts w:ascii="Arial" w:hAnsi="Arial" w:cs="Arial"/>
                <w:sz w:val="18"/>
                <w:szCs w:val="18"/>
              </w:rPr>
              <w:tab/>
            </w:r>
            <w:r w:rsidRPr="00B33F36">
              <w:rPr>
                <w:rFonts w:ascii="Arial" w:hAnsi="Arial" w:cs="Arial"/>
                <w:i/>
                <w:iCs/>
                <w:sz w:val="18"/>
                <w:szCs w:val="18"/>
              </w:rPr>
              <w:t>supportedAggBW-TDD-DL/UL-r17</w:t>
            </w:r>
            <w:r w:rsidRPr="00B33F36">
              <w:rPr>
                <w:rFonts w:ascii="Arial" w:hAnsi="Arial" w:cs="Arial"/>
                <w:sz w:val="18"/>
                <w:szCs w:val="18"/>
              </w:rPr>
              <w:t xml:space="preserve"> indicates the maximum aggregated bandwidth across TDD DL/UL CCs;</w:t>
            </w:r>
          </w:p>
          <w:p w14:paraId="2E0D9E57" w14:textId="4C5A736E" w:rsidR="008661D2" w:rsidRPr="00B33F36" w:rsidRDefault="008661D2" w:rsidP="008661D2">
            <w:pPr>
              <w:pStyle w:val="B1"/>
              <w:spacing w:after="0"/>
              <w:rPr>
                <w:rFonts w:ascii="Arial" w:hAnsi="Arial" w:cs="Arial"/>
                <w:sz w:val="18"/>
                <w:szCs w:val="18"/>
              </w:rPr>
            </w:pPr>
            <w:r w:rsidRPr="00B33F36">
              <w:rPr>
                <w:rFonts w:ascii="Arial" w:hAnsi="Arial" w:cs="Arial"/>
                <w:sz w:val="18"/>
                <w:szCs w:val="18"/>
                <w:lang w:eastAsia="zh-CN"/>
              </w:rPr>
              <w:t>-</w:t>
            </w:r>
            <w:r w:rsidRPr="00B33F36">
              <w:rPr>
                <w:rFonts w:ascii="Arial" w:hAnsi="Arial" w:cs="Arial"/>
                <w:sz w:val="18"/>
                <w:szCs w:val="18"/>
              </w:rPr>
              <w:tab/>
            </w:r>
            <w:r w:rsidRPr="00B33F36">
              <w:rPr>
                <w:rFonts w:ascii="Arial" w:hAnsi="Arial" w:cs="Arial"/>
                <w:i/>
                <w:iCs/>
                <w:sz w:val="18"/>
                <w:szCs w:val="18"/>
              </w:rPr>
              <w:t>supportedAggBW-TotalDL/UL-r17</w:t>
            </w:r>
            <w:r w:rsidRPr="00B33F36">
              <w:rPr>
                <w:rFonts w:ascii="Arial" w:hAnsi="Arial" w:cs="Arial"/>
                <w:sz w:val="18"/>
                <w:szCs w:val="18"/>
              </w:rPr>
              <w:t xml:space="preserve"> indicates the maximum aggregated bandwidth across all DL/UL CCs.</w:t>
            </w:r>
          </w:p>
          <w:p w14:paraId="4FAA759F" w14:textId="77777777" w:rsidR="00835235" w:rsidRPr="00B33F36" w:rsidRDefault="008661D2" w:rsidP="008661D2">
            <w:pPr>
              <w:keepNext/>
              <w:keepLines/>
              <w:spacing w:after="0"/>
              <w:rPr>
                <w:rFonts w:ascii="Arial" w:hAnsi="Arial" w:cs="Arial"/>
                <w:sz w:val="18"/>
                <w:szCs w:val="18"/>
              </w:rPr>
            </w:pPr>
            <w:r w:rsidRPr="00B33F36">
              <w:rPr>
                <w:rFonts w:ascii="Arial" w:hAnsi="Arial" w:cs="Arial"/>
                <w:sz w:val="18"/>
                <w:szCs w:val="18"/>
              </w:rPr>
              <w:t xml:space="preserve">The field </w:t>
            </w:r>
            <w:r w:rsidRPr="00B33F36">
              <w:rPr>
                <w:rFonts w:ascii="Arial" w:hAnsi="Arial" w:cs="Arial"/>
                <w:i/>
                <w:iCs/>
                <w:sz w:val="18"/>
                <w:szCs w:val="18"/>
              </w:rPr>
              <w:t>supportedAggBW-FDD-DL/UL-r17</w:t>
            </w:r>
            <w:r w:rsidRPr="00B33F36">
              <w:rPr>
                <w:rFonts w:ascii="Arial" w:hAnsi="Arial" w:cs="Arial"/>
                <w:sz w:val="18"/>
                <w:szCs w:val="18"/>
              </w:rPr>
              <w:t xml:space="preserve"> and </w:t>
            </w:r>
            <w:r w:rsidRPr="00B33F36">
              <w:rPr>
                <w:rFonts w:ascii="Arial" w:hAnsi="Arial" w:cs="Arial"/>
                <w:i/>
                <w:iCs/>
                <w:sz w:val="18"/>
                <w:szCs w:val="18"/>
              </w:rPr>
              <w:t>supportedAggBW-TDD-DL/UL-r17</w:t>
            </w:r>
            <w:r w:rsidRPr="00B33F36">
              <w:rPr>
                <w:rFonts w:ascii="Arial" w:hAnsi="Arial" w:cs="Arial"/>
                <w:sz w:val="18"/>
                <w:szCs w:val="18"/>
              </w:rPr>
              <w:t xml:space="preserve"> can only be reported in TDD-FDD band combination.</w:t>
            </w:r>
          </w:p>
          <w:p w14:paraId="5EB1C415" w14:textId="596F3D23" w:rsidR="008661D2" w:rsidRPr="00B33F36" w:rsidRDefault="008661D2" w:rsidP="008661D2">
            <w:pPr>
              <w:keepNext/>
              <w:keepLines/>
              <w:spacing w:after="0"/>
              <w:rPr>
                <w:rFonts w:ascii="Arial" w:hAnsi="Arial" w:cs="Arial"/>
                <w:sz w:val="18"/>
                <w:szCs w:val="18"/>
              </w:rPr>
            </w:pPr>
          </w:p>
          <w:p w14:paraId="64BC46B9" w14:textId="77777777" w:rsidR="008661D2" w:rsidRPr="00B33F36" w:rsidDel="00A44035" w:rsidRDefault="008661D2" w:rsidP="008661D2">
            <w:pPr>
              <w:keepNext/>
              <w:keepLines/>
              <w:spacing w:after="0"/>
              <w:rPr>
                <w:rFonts w:ascii="Arial" w:hAnsi="Arial" w:cs="Arial"/>
                <w:i/>
                <w:iCs/>
                <w:sz w:val="18"/>
                <w:szCs w:val="18"/>
              </w:rPr>
            </w:pPr>
            <w:r w:rsidRPr="00B33F36">
              <w:rPr>
                <w:rFonts w:ascii="Arial" w:hAnsi="Arial" w:cs="Arial"/>
                <w:sz w:val="18"/>
                <w:szCs w:val="18"/>
              </w:rPr>
              <w:t xml:space="preserve">If </w:t>
            </w:r>
            <w:r w:rsidRPr="00B33F36">
              <w:rPr>
                <w:rFonts w:ascii="Arial" w:eastAsia="Batang" w:hAnsi="Arial" w:cs="Arial"/>
                <w:i/>
                <w:iCs/>
                <w:sz w:val="18"/>
                <w:szCs w:val="18"/>
              </w:rPr>
              <w:t>scalingFactorSCS-r17</w:t>
            </w:r>
            <w:r w:rsidRPr="00B33F36">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B33F36" w:rsidRDefault="008661D2" w:rsidP="008661D2">
            <w:pPr>
              <w:keepNext/>
              <w:keepLines/>
              <w:spacing w:after="0"/>
              <w:rPr>
                <w:rFonts w:ascii="Arial" w:hAnsi="Arial" w:cs="Arial"/>
                <w:sz w:val="18"/>
                <w:szCs w:val="18"/>
              </w:rPr>
            </w:pPr>
          </w:p>
          <w:p w14:paraId="52D0DBFE" w14:textId="77777777" w:rsidR="008661D2" w:rsidRPr="00B33F36"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B33F36" w:rsidRDefault="008661D2" w:rsidP="008661D2">
            <w:pPr>
              <w:ind w:leftChars="300" w:left="600"/>
              <w:rPr>
                <w:rFonts w:ascii="Arial" w:hAnsi="Arial" w:cs="Arial"/>
                <w:sz w:val="18"/>
                <w:szCs w:val="18"/>
              </w:rPr>
            </w:pPr>
            <w:r w:rsidRPr="00B33F36">
              <w:rPr>
                <w:rFonts w:ascii="Arial" w:hAnsi="Arial" w:cs="Arial"/>
                <w:sz w:val="18"/>
                <w:szCs w:val="18"/>
              </w:rPr>
              <w:t>wherein</w:t>
            </w:r>
          </w:p>
          <w:p w14:paraId="2927D180" w14:textId="77777777" w:rsidR="008661D2" w:rsidRPr="00B33F36" w:rsidRDefault="008661D2" w:rsidP="008661D2">
            <w:pPr>
              <w:spacing w:after="0"/>
              <w:ind w:leftChars="300" w:left="600" w:firstLine="454"/>
              <w:contextualSpacing/>
              <w:rPr>
                <w:rFonts w:ascii="Arial" w:eastAsia="Batang" w:hAnsi="Arial" w:cs="Arial"/>
                <w:sz w:val="18"/>
                <w:szCs w:val="18"/>
              </w:rPr>
            </w:pPr>
            <w:r w:rsidRPr="00B33F36">
              <w:rPr>
                <w:rFonts w:ascii="Arial" w:eastAsia="Batang" w:hAnsi="Arial" w:cs="Arial"/>
                <w:sz w:val="18"/>
                <w:szCs w:val="18"/>
              </w:rPr>
              <w:t>J is the number of aggregated CCs in the band combination</w:t>
            </w:r>
          </w:p>
          <w:p w14:paraId="779CE60D" w14:textId="77777777" w:rsidR="008661D2" w:rsidRPr="00B33F36" w:rsidRDefault="008661D2" w:rsidP="008661D2">
            <w:pPr>
              <w:spacing w:after="0"/>
              <w:ind w:leftChars="300" w:left="600" w:firstLine="454"/>
              <w:contextualSpacing/>
              <w:rPr>
                <w:rFonts w:ascii="Arial" w:hAnsi="Arial" w:cs="Arial"/>
                <w:sz w:val="18"/>
                <w:szCs w:val="18"/>
              </w:rPr>
            </w:pPr>
          </w:p>
          <w:p w14:paraId="593276A9" w14:textId="77777777" w:rsidR="008661D2" w:rsidRPr="00B33F36" w:rsidRDefault="008661D2" w:rsidP="008661D2">
            <w:pPr>
              <w:spacing w:after="0"/>
              <w:ind w:leftChars="300" w:left="600" w:firstLine="454"/>
              <w:contextualSpacing/>
              <w:rPr>
                <w:rFonts w:ascii="Arial" w:eastAsia="Batang" w:hAnsi="Arial" w:cs="Arial"/>
                <w:sz w:val="18"/>
                <w:szCs w:val="18"/>
              </w:rPr>
            </w:pPr>
            <w:r w:rsidRPr="00B33F36">
              <w:rPr>
                <w:rFonts w:ascii="Arial" w:eastAsia="Batang" w:hAnsi="Arial" w:cs="Arial"/>
                <w:sz w:val="18"/>
                <w:szCs w:val="18"/>
              </w:rPr>
              <w:t>For the j-th CC,</w:t>
            </w:r>
          </w:p>
          <w:p w14:paraId="7FFF07A2" w14:textId="77777777" w:rsidR="008661D2" w:rsidRPr="00B33F36" w:rsidRDefault="008661D2" w:rsidP="008661D2">
            <w:pPr>
              <w:pStyle w:val="B2"/>
              <w:ind w:leftChars="529" w:left="1342"/>
              <w:rPr>
                <w:rFonts w:ascii="Arial" w:hAnsi="Arial" w:cs="Arial"/>
                <w:sz w:val="18"/>
                <w:szCs w:val="18"/>
              </w:rPr>
            </w:pPr>
            <w:r w:rsidRPr="00B33F36">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33F36">
              <w:rPr>
                <w:rFonts w:ascii="Arial" w:hAnsi="Arial" w:cs="Arial"/>
                <w:sz w:val="18"/>
                <w:szCs w:val="18"/>
              </w:rPr>
              <w:t xml:space="preserve"> is the actual CC bandwidth.</w:t>
            </w:r>
          </w:p>
          <w:p w14:paraId="75D4D4AC" w14:textId="77777777" w:rsidR="008661D2" w:rsidRPr="00B33F36" w:rsidRDefault="008661D2" w:rsidP="008661D2">
            <w:pPr>
              <w:keepNext/>
              <w:keepLines/>
              <w:spacing w:after="0"/>
              <w:rPr>
                <w:rFonts w:ascii="Arial" w:hAnsi="Arial" w:cs="Arial"/>
                <w:sz w:val="18"/>
                <w:szCs w:val="18"/>
              </w:rPr>
            </w:pPr>
          </w:p>
          <w:p w14:paraId="00EFD063" w14:textId="77777777" w:rsidR="008661D2" w:rsidRPr="00B33F36" w:rsidDel="00A44035" w:rsidRDefault="008661D2" w:rsidP="008661D2">
            <w:pPr>
              <w:keepNext/>
              <w:keepLines/>
              <w:spacing w:after="0"/>
              <w:rPr>
                <w:rFonts w:ascii="Arial" w:hAnsi="Arial" w:cs="Arial"/>
                <w:i/>
                <w:iCs/>
                <w:sz w:val="18"/>
                <w:szCs w:val="18"/>
              </w:rPr>
            </w:pPr>
            <w:r w:rsidRPr="00B33F36">
              <w:rPr>
                <w:rFonts w:ascii="Arial" w:hAnsi="Arial" w:cs="Arial"/>
                <w:sz w:val="18"/>
                <w:szCs w:val="18"/>
              </w:rPr>
              <w:t xml:space="preserve">If </w:t>
            </w:r>
            <w:r w:rsidRPr="00B33F36">
              <w:rPr>
                <w:rFonts w:ascii="Arial" w:eastAsia="Batang" w:hAnsi="Arial" w:cs="Arial"/>
                <w:i/>
                <w:iCs/>
                <w:sz w:val="18"/>
                <w:szCs w:val="18"/>
              </w:rPr>
              <w:t>scalingFactorSCS-r17</w:t>
            </w:r>
            <w:r w:rsidRPr="00B33F36">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B33F36"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B33F36" w:rsidRDefault="008661D2" w:rsidP="008661D2">
            <w:pPr>
              <w:ind w:leftChars="300" w:left="600"/>
              <w:rPr>
                <w:rFonts w:ascii="Arial" w:hAnsi="Arial" w:cs="Arial"/>
                <w:sz w:val="18"/>
                <w:szCs w:val="18"/>
              </w:rPr>
            </w:pPr>
            <w:r w:rsidRPr="00B33F36">
              <w:rPr>
                <w:rFonts w:ascii="Arial" w:hAnsi="Arial" w:cs="Arial"/>
                <w:sz w:val="18"/>
                <w:szCs w:val="18"/>
              </w:rPr>
              <w:t>wherein</w:t>
            </w:r>
          </w:p>
          <w:p w14:paraId="6933F5D6" w14:textId="77777777" w:rsidR="008661D2" w:rsidRPr="00B33F36" w:rsidRDefault="008661D2" w:rsidP="008661D2">
            <w:pPr>
              <w:spacing w:after="0"/>
              <w:ind w:leftChars="300" w:left="600" w:firstLine="454"/>
              <w:contextualSpacing/>
              <w:rPr>
                <w:rFonts w:ascii="Arial" w:eastAsia="Batang" w:hAnsi="Arial" w:cs="Arial"/>
                <w:sz w:val="18"/>
                <w:szCs w:val="18"/>
              </w:rPr>
            </w:pPr>
            <w:r w:rsidRPr="00B33F36">
              <w:rPr>
                <w:rFonts w:ascii="Arial" w:eastAsia="Batang" w:hAnsi="Arial" w:cs="Arial"/>
                <w:sz w:val="18"/>
                <w:szCs w:val="18"/>
              </w:rPr>
              <w:t>J is the number of aggregated CCs in the band combination</w:t>
            </w:r>
          </w:p>
          <w:p w14:paraId="096B14C9" w14:textId="77777777" w:rsidR="008661D2" w:rsidRPr="00B33F36" w:rsidRDefault="008661D2" w:rsidP="008661D2">
            <w:pPr>
              <w:spacing w:after="0"/>
              <w:ind w:leftChars="300" w:left="600" w:firstLine="454"/>
              <w:contextualSpacing/>
              <w:rPr>
                <w:rFonts w:ascii="Arial" w:hAnsi="Arial" w:cs="Arial"/>
                <w:sz w:val="18"/>
                <w:szCs w:val="18"/>
              </w:rPr>
            </w:pPr>
          </w:p>
          <w:p w14:paraId="6C0917EB" w14:textId="77777777" w:rsidR="008661D2" w:rsidRPr="00B33F36" w:rsidRDefault="008661D2" w:rsidP="008661D2">
            <w:pPr>
              <w:spacing w:after="0"/>
              <w:ind w:leftChars="300" w:left="600" w:firstLine="454"/>
              <w:contextualSpacing/>
              <w:rPr>
                <w:rFonts w:ascii="Arial" w:eastAsia="Batang" w:hAnsi="Arial" w:cs="Arial"/>
                <w:sz w:val="18"/>
                <w:szCs w:val="18"/>
              </w:rPr>
            </w:pPr>
            <w:r w:rsidRPr="00B33F36">
              <w:rPr>
                <w:rFonts w:ascii="Arial" w:eastAsia="Batang" w:hAnsi="Arial" w:cs="Arial"/>
                <w:sz w:val="18"/>
                <w:szCs w:val="18"/>
              </w:rPr>
              <w:t>For the j-th CC,</w:t>
            </w:r>
          </w:p>
          <w:p w14:paraId="33E7755A" w14:textId="77777777" w:rsidR="008661D2" w:rsidRPr="00B33F36" w:rsidRDefault="008661D2" w:rsidP="008661D2">
            <w:pPr>
              <w:pStyle w:val="B2"/>
              <w:ind w:leftChars="529" w:left="1342"/>
              <w:rPr>
                <w:rFonts w:ascii="Arial" w:hAnsi="Arial" w:cs="Arial"/>
                <w:sz w:val="18"/>
                <w:szCs w:val="18"/>
              </w:rPr>
            </w:pPr>
            <w:r w:rsidRPr="00B33F36">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B33F36">
              <w:rPr>
                <w:rFonts w:ascii="Arial" w:hAnsi="Arial" w:cs="Arial"/>
                <w:sz w:val="18"/>
                <w:szCs w:val="18"/>
              </w:rPr>
              <w:t xml:space="preserve"> is the actual CC bandwidth.</w:t>
            </w:r>
          </w:p>
          <w:p w14:paraId="518DD596" w14:textId="77777777" w:rsidR="008661D2" w:rsidRPr="00B33F36" w:rsidRDefault="008661D2" w:rsidP="008661D2">
            <w:pPr>
              <w:pStyle w:val="B2"/>
              <w:ind w:leftChars="529" w:left="1342"/>
              <w:rPr>
                <w:rFonts w:ascii="Arial" w:hAnsi="Arial" w:cs="Arial"/>
                <w:sz w:val="18"/>
                <w:szCs w:val="18"/>
              </w:rPr>
            </w:pPr>
            <w:r w:rsidRPr="00B33F36">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B33F36">
              <w:rPr>
                <w:rFonts w:ascii="Arial" w:hAnsi="Arial" w:cs="Arial"/>
                <w:sz w:val="18"/>
                <w:szCs w:val="18"/>
              </w:rPr>
              <w:t xml:space="preserve">is the scaling factor and takes the following </w:t>
            </w:r>
            <w:proofErr w:type="gramStart"/>
            <w:r w:rsidRPr="00B33F36">
              <w:rPr>
                <w:rFonts w:ascii="Arial" w:hAnsi="Arial" w:cs="Arial"/>
                <w:sz w:val="18"/>
                <w:szCs w:val="18"/>
              </w:rPr>
              <w:t>values.</w:t>
            </w:r>
            <w:proofErr w:type="gramEnd"/>
          </w:p>
          <w:p w14:paraId="4947B7CE" w14:textId="77777777" w:rsidR="008661D2" w:rsidRPr="00B33F36" w:rsidRDefault="008661D2" w:rsidP="008661D2">
            <w:pPr>
              <w:spacing w:after="0"/>
              <w:ind w:leftChars="480" w:left="960" w:firstLine="720"/>
              <w:rPr>
                <w:rFonts w:ascii="Arial" w:eastAsia="Batang" w:hAnsi="Arial" w:cs="Arial"/>
                <w:sz w:val="18"/>
                <w:szCs w:val="18"/>
              </w:rPr>
            </w:pPr>
            <w:r w:rsidRPr="00B33F36">
              <w:rPr>
                <w:rFonts w:ascii="Arial" w:eastAsia="Batang" w:hAnsi="Arial" w:cs="Arial"/>
                <w:sz w:val="18"/>
                <w:szCs w:val="18"/>
              </w:rPr>
              <w:t xml:space="preserve">2, for CC of </w:t>
            </w:r>
            <w:r w:rsidRPr="00B33F36">
              <w:rPr>
                <w:rFonts w:ascii="Arial" w:hAnsi="Arial" w:cs="Arial"/>
                <w:sz w:val="18"/>
                <w:szCs w:val="18"/>
              </w:rPr>
              <w:t>15 kHz SCS</w:t>
            </w:r>
          </w:p>
          <w:p w14:paraId="5F632B48" w14:textId="77777777" w:rsidR="008661D2" w:rsidRPr="00B33F36" w:rsidRDefault="008661D2" w:rsidP="008661D2">
            <w:pPr>
              <w:spacing w:after="0"/>
              <w:ind w:leftChars="480" w:left="960" w:firstLine="720"/>
              <w:rPr>
                <w:rFonts w:ascii="Arial" w:hAnsi="Arial" w:cs="Arial"/>
                <w:sz w:val="18"/>
                <w:szCs w:val="18"/>
              </w:rPr>
            </w:pPr>
            <w:r w:rsidRPr="00B33F36">
              <w:rPr>
                <w:rFonts w:ascii="Arial" w:hAnsi="Arial" w:cs="Arial"/>
                <w:sz w:val="18"/>
                <w:szCs w:val="18"/>
              </w:rPr>
              <w:t xml:space="preserve">1, for </w:t>
            </w:r>
            <w:r w:rsidRPr="00B33F36">
              <w:rPr>
                <w:rFonts w:ascii="Arial" w:eastAsia="Batang" w:hAnsi="Arial" w:cs="Arial"/>
                <w:sz w:val="18"/>
                <w:szCs w:val="18"/>
              </w:rPr>
              <w:t xml:space="preserve">CC of </w:t>
            </w:r>
            <w:r w:rsidRPr="00B33F36">
              <w:rPr>
                <w:rFonts w:ascii="Arial" w:hAnsi="Arial" w:cs="Arial"/>
                <w:sz w:val="18"/>
                <w:szCs w:val="18"/>
              </w:rPr>
              <w:t>30 kHz SCS</w:t>
            </w:r>
          </w:p>
          <w:p w14:paraId="7A805400" w14:textId="77777777" w:rsidR="008661D2" w:rsidRPr="00B33F36" w:rsidRDefault="008661D2" w:rsidP="008661D2">
            <w:pPr>
              <w:spacing w:after="0"/>
              <w:ind w:leftChars="480" w:left="960" w:firstLine="720"/>
              <w:rPr>
                <w:rFonts w:ascii="Arial" w:hAnsi="Arial" w:cs="Arial"/>
                <w:sz w:val="18"/>
                <w:szCs w:val="18"/>
              </w:rPr>
            </w:pPr>
            <w:r w:rsidRPr="00B33F36">
              <w:rPr>
                <w:rFonts w:ascii="Arial" w:eastAsia="Batang" w:hAnsi="Arial" w:cs="Arial"/>
                <w:sz w:val="18"/>
                <w:szCs w:val="18"/>
              </w:rPr>
              <w:t xml:space="preserve">1/2, for CC of </w:t>
            </w:r>
            <w:r w:rsidRPr="00B33F36">
              <w:rPr>
                <w:rFonts w:ascii="Arial" w:hAnsi="Arial" w:cs="Arial"/>
                <w:sz w:val="18"/>
                <w:szCs w:val="18"/>
              </w:rPr>
              <w:t>60 kHz SCS</w:t>
            </w:r>
          </w:p>
          <w:p w14:paraId="282384F4" w14:textId="77777777" w:rsidR="008661D2" w:rsidRPr="00B33F36" w:rsidRDefault="008661D2" w:rsidP="008661D2">
            <w:pPr>
              <w:keepNext/>
              <w:keepLines/>
              <w:spacing w:after="0"/>
              <w:rPr>
                <w:rFonts w:ascii="Arial" w:hAnsi="Arial" w:cs="Arial"/>
                <w:sz w:val="18"/>
                <w:szCs w:val="18"/>
              </w:rPr>
            </w:pPr>
          </w:p>
          <w:p w14:paraId="6AB17FB0" w14:textId="59FBE2A7" w:rsidR="008661D2" w:rsidRPr="00B33F36" w:rsidRDefault="008661D2" w:rsidP="008661D2">
            <w:pPr>
              <w:pStyle w:val="TAL"/>
              <w:rPr>
                <w:b/>
                <w:i/>
              </w:rPr>
            </w:pPr>
            <w:r w:rsidRPr="00B33F36">
              <w:rPr>
                <w:rFonts w:cs="Arial"/>
                <w:szCs w:val="18"/>
              </w:rPr>
              <w:t xml:space="preserve">This field is only applicable to </w:t>
            </w:r>
            <w:r w:rsidRPr="00B33F36">
              <w:rPr>
                <w:rFonts w:cs="Arial"/>
                <w:szCs w:val="18"/>
                <w:lang w:eastAsia="en-GB"/>
              </w:rPr>
              <w:t xml:space="preserve">Bandwidth Combination Set 5 (BCS5). </w:t>
            </w:r>
            <w:r w:rsidRPr="00B33F36">
              <w:t xml:space="preserve">If the UE reports this capability, the UE shall report </w:t>
            </w:r>
            <w:r w:rsidRPr="00B33F36">
              <w:rPr>
                <w:i/>
                <w:iCs/>
              </w:rPr>
              <w:t>supportedBandwidthDL-v1780</w:t>
            </w:r>
            <w:r w:rsidRPr="00B33F36">
              <w:t xml:space="preserve"> and </w:t>
            </w:r>
            <w:r w:rsidRPr="00B33F36">
              <w:rPr>
                <w:i/>
                <w:iCs/>
              </w:rPr>
              <w:t>supportedBandwidthUL-v1780</w:t>
            </w:r>
            <w:r w:rsidRPr="00B33F36">
              <w:t>.</w:t>
            </w:r>
          </w:p>
        </w:tc>
        <w:tc>
          <w:tcPr>
            <w:tcW w:w="709" w:type="dxa"/>
          </w:tcPr>
          <w:p w14:paraId="367C7581" w14:textId="07E0C07C" w:rsidR="008661D2" w:rsidRPr="00B33F36" w:rsidRDefault="008661D2" w:rsidP="008661D2">
            <w:pPr>
              <w:pStyle w:val="TAL"/>
              <w:jc w:val="center"/>
            </w:pPr>
            <w:r w:rsidRPr="00B33F36">
              <w:t>BC</w:t>
            </w:r>
          </w:p>
        </w:tc>
        <w:tc>
          <w:tcPr>
            <w:tcW w:w="567" w:type="dxa"/>
          </w:tcPr>
          <w:p w14:paraId="5FB4A549" w14:textId="5444FC88" w:rsidR="008661D2" w:rsidRPr="00B33F36" w:rsidRDefault="008661D2" w:rsidP="008661D2">
            <w:pPr>
              <w:pStyle w:val="TAL"/>
              <w:jc w:val="center"/>
            </w:pPr>
            <w:r w:rsidRPr="00B33F36">
              <w:t>No</w:t>
            </w:r>
          </w:p>
        </w:tc>
        <w:tc>
          <w:tcPr>
            <w:tcW w:w="709" w:type="dxa"/>
          </w:tcPr>
          <w:p w14:paraId="3035D00A" w14:textId="7598E30A" w:rsidR="008661D2" w:rsidRPr="00B33F36" w:rsidRDefault="008661D2" w:rsidP="008661D2">
            <w:pPr>
              <w:pStyle w:val="TAL"/>
              <w:jc w:val="center"/>
              <w:rPr>
                <w:bCs/>
                <w:iCs/>
              </w:rPr>
            </w:pPr>
            <w:r w:rsidRPr="00B33F36">
              <w:rPr>
                <w:bCs/>
                <w:iCs/>
              </w:rPr>
              <w:t>N/A</w:t>
            </w:r>
          </w:p>
        </w:tc>
        <w:tc>
          <w:tcPr>
            <w:tcW w:w="728" w:type="dxa"/>
          </w:tcPr>
          <w:p w14:paraId="1B7AE667" w14:textId="054AFD95" w:rsidR="008661D2" w:rsidRPr="00B33F36" w:rsidRDefault="008661D2" w:rsidP="008661D2">
            <w:pPr>
              <w:pStyle w:val="TAL"/>
              <w:jc w:val="center"/>
              <w:rPr>
                <w:bCs/>
                <w:iCs/>
              </w:rPr>
            </w:pPr>
            <w:r w:rsidRPr="00B33F36">
              <w:rPr>
                <w:bCs/>
                <w:iCs/>
              </w:rPr>
              <w:t>FR1 only</w:t>
            </w:r>
          </w:p>
        </w:tc>
      </w:tr>
      <w:tr w:rsidR="00B33F36" w:rsidRPr="00B33F36" w14:paraId="7A93C629" w14:textId="77777777" w:rsidTr="0026000E">
        <w:trPr>
          <w:cantSplit/>
          <w:tblHeader/>
        </w:trPr>
        <w:tc>
          <w:tcPr>
            <w:tcW w:w="6917" w:type="dxa"/>
          </w:tcPr>
          <w:p w14:paraId="2B90640A" w14:textId="77777777" w:rsidR="001F7FB0" w:rsidRPr="00B33F36" w:rsidRDefault="001F7FB0" w:rsidP="001F7FB0">
            <w:pPr>
              <w:pStyle w:val="TAL"/>
              <w:rPr>
                <w:b/>
                <w:i/>
              </w:rPr>
            </w:pPr>
            <w:r w:rsidRPr="00B33F36">
              <w:rPr>
                <w:b/>
                <w:i/>
              </w:rPr>
              <w:t>supportedCSI-RS-ResourceListAlt-r16</w:t>
            </w:r>
          </w:p>
          <w:p w14:paraId="5D5AACA5" w14:textId="77777777" w:rsidR="001F7FB0" w:rsidRPr="00B33F36" w:rsidRDefault="001F7FB0" w:rsidP="001F7FB0">
            <w:pPr>
              <w:pStyle w:val="TAL"/>
            </w:pPr>
            <w:r w:rsidRPr="00B33F36">
              <w:t xml:space="preserve">Indicates the list of supported CSI-RS resources across all bands in a band combination by referring to </w:t>
            </w:r>
            <w:r w:rsidRPr="00B33F36">
              <w:rPr>
                <w:i/>
              </w:rPr>
              <w:t>codebookVariantsList</w:t>
            </w:r>
            <w:r w:rsidRPr="00B33F36">
              <w:t xml:space="preserve">. The following parameters are included in </w:t>
            </w:r>
            <w:r w:rsidRPr="00B33F36">
              <w:rPr>
                <w:i/>
              </w:rPr>
              <w:t>codebookVariantsList</w:t>
            </w:r>
            <w:r w:rsidRPr="00B33F36">
              <w:t xml:space="preserve"> for each code book type:</w:t>
            </w:r>
          </w:p>
          <w:p w14:paraId="7A9E2E0C" w14:textId="77777777" w:rsidR="001F7FB0" w:rsidRPr="00B33F36" w:rsidRDefault="001F7FB0" w:rsidP="001F7FB0">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maxNumberTxPortsPerResource</w:t>
            </w:r>
            <w:r w:rsidRPr="00B33F36">
              <w:rPr>
                <w:rFonts w:ascii="Arial" w:hAnsi="Arial" w:cs="Arial"/>
                <w:sz w:val="18"/>
                <w:szCs w:val="18"/>
              </w:rPr>
              <w:t xml:space="preserve"> indicates the maximum number of Tx ports in a resource across all bands within a band combination;</w:t>
            </w:r>
          </w:p>
          <w:p w14:paraId="21598915" w14:textId="77777777" w:rsidR="001F7FB0" w:rsidRPr="00B33F36" w:rsidRDefault="001F7FB0" w:rsidP="001F7FB0">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maxNumberResourcesPerBand</w:t>
            </w:r>
            <w:r w:rsidRPr="00B33F36">
              <w:rPr>
                <w:rFonts w:ascii="Arial" w:hAnsi="Arial" w:cs="Arial"/>
                <w:sz w:val="18"/>
                <w:szCs w:val="18"/>
              </w:rPr>
              <w:t xml:space="preserve"> indicates the maximum number of resources across all CCs within a band combination, simultaneously;</w:t>
            </w:r>
          </w:p>
          <w:p w14:paraId="02ECB4E3" w14:textId="77777777" w:rsidR="001F7FB0" w:rsidRPr="00B33F36" w:rsidRDefault="001F7FB0" w:rsidP="001F7FB0">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sz w:val="18"/>
                <w:szCs w:val="18"/>
              </w:rPr>
              <w:t>totalNumberTxPortsPerBand</w:t>
            </w:r>
            <w:r w:rsidRPr="00B33F36">
              <w:rPr>
                <w:rFonts w:ascii="Arial" w:hAnsi="Arial" w:cs="Arial"/>
                <w:sz w:val="18"/>
                <w:szCs w:val="18"/>
              </w:rPr>
              <w:t xml:space="preserve"> indicates the total number of Tx ports across all CCs within a band combination, simultaneously.</w:t>
            </w:r>
          </w:p>
          <w:p w14:paraId="4DE41C2A" w14:textId="77777777" w:rsidR="001F7FB0" w:rsidRPr="00B33F36" w:rsidRDefault="001F7FB0" w:rsidP="001F7FB0">
            <w:pPr>
              <w:pStyle w:val="TAL"/>
              <w:rPr>
                <w:b/>
                <w:i/>
              </w:rPr>
            </w:pPr>
            <w:r w:rsidRPr="00B33F36">
              <w:t xml:space="preserve">For each band in a band combination, supported values for these three parameters are determined in conjunction with </w:t>
            </w:r>
            <w:r w:rsidRPr="00B33F36">
              <w:rPr>
                <w:i/>
              </w:rPr>
              <w:t>supportedCSI-RS-ResourceListAlt</w:t>
            </w:r>
            <w:r w:rsidRPr="00B33F36">
              <w:t xml:space="preserve"> reported in </w:t>
            </w:r>
            <w:r w:rsidRPr="00B33F36">
              <w:rPr>
                <w:i/>
              </w:rPr>
              <w:t>MIMO-ParametersPerBand</w:t>
            </w:r>
            <w:r w:rsidRPr="00B33F36">
              <w:t>.</w:t>
            </w:r>
          </w:p>
        </w:tc>
        <w:tc>
          <w:tcPr>
            <w:tcW w:w="709" w:type="dxa"/>
          </w:tcPr>
          <w:p w14:paraId="43195DD6" w14:textId="77777777" w:rsidR="001F7FB0" w:rsidRPr="00B33F36" w:rsidRDefault="001F7FB0" w:rsidP="001F7FB0">
            <w:pPr>
              <w:pStyle w:val="TAL"/>
              <w:jc w:val="center"/>
            </w:pPr>
            <w:r w:rsidRPr="00B33F36">
              <w:t>BC</w:t>
            </w:r>
          </w:p>
        </w:tc>
        <w:tc>
          <w:tcPr>
            <w:tcW w:w="567" w:type="dxa"/>
          </w:tcPr>
          <w:p w14:paraId="3F31BEC6" w14:textId="77777777" w:rsidR="001F7FB0" w:rsidRPr="00B33F36" w:rsidRDefault="001F7FB0" w:rsidP="001F7FB0">
            <w:pPr>
              <w:pStyle w:val="TAL"/>
              <w:jc w:val="center"/>
            </w:pPr>
            <w:r w:rsidRPr="00B33F36">
              <w:t>No</w:t>
            </w:r>
          </w:p>
        </w:tc>
        <w:tc>
          <w:tcPr>
            <w:tcW w:w="709" w:type="dxa"/>
          </w:tcPr>
          <w:p w14:paraId="72707836" w14:textId="77777777" w:rsidR="001F7FB0" w:rsidRPr="00B33F36" w:rsidRDefault="001F7FB0" w:rsidP="001F7FB0">
            <w:pPr>
              <w:pStyle w:val="TAL"/>
              <w:jc w:val="center"/>
            </w:pPr>
            <w:r w:rsidRPr="00B33F36">
              <w:rPr>
                <w:bCs/>
                <w:iCs/>
              </w:rPr>
              <w:t>N/A</w:t>
            </w:r>
          </w:p>
        </w:tc>
        <w:tc>
          <w:tcPr>
            <w:tcW w:w="728" w:type="dxa"/>
          </w:tcPr>
          <w:p w14:paraId="5FC097FE" w14:textId="77777777" w:rsidR="001F7FB0" w:rsidRPr="00B33F36" w:rsidRDefault="001F7FB0" w:rsidP="001F7FB0">
            <w:pPr>
              <w:pStyle w:val="TAL"/>
              <w:jc w:val="center"/>
            </w:pPr>
            <w:r w:rsidRPr="00B33F36">
              <w:rPr>
                <w:bCs/>
                <w:iCs/>
              </w:rPr>
              <w:t>N/A</w:t>
            </w:r>
          </w:p>
        </w:tc>
      </w:tr>
      <w:tr w:rsidR="00B33F36" w:rsidRPr="00B33F36" w14:paraId="3AE2415B" w14:textId="77777777" w:rsidTr="0026000E">
        <w:trPr>
          <w:cantSplit/>
          <w:tblHeader/>
        </w:trPr>
        <w:tc>
          <w:tcPr>
            <w:tcW w:w="6917" w:type="dxa"/>
          </w:tcPr>
          <w:p w14:paraId="69D641D3" w14:textId="77777777" w:rsidR="00900D21" w:rsidRPr="00B33F36" w:rsidRDefault="00900D21" w:rsidP="00900D21">
            <w:pPr>
              <w:pStyle w:val="TAL"/>
              <w:rPr>
                <w:b/>
                <w:bCs/>
                <w:i/>
                <w:iCs/>
              </w:rPr>
            </w:pPr>
            <w:r w:rsidRPr="00B33F36">
              <w:rPr>
                <w:b/>
                <w:bCs/>
                <w:i/>
                <w:iCs/>
              </w:rPr>
              <w:lastRenderedPageBreak/>
              <w:t>supportedMaxCellsWithoutGapsL1-Meas-r18</w:t>
            </w:r>
          </w:p>
          <w:p w14:paraId="52E7294B" w14:textId="51DCECDF" w:rsidR="00900D21" w:rsidRPr="00B33F36" w:rsidRDefault="00900D21" w:rsidP="00900D21">
            <w:pPr>
              <w:pStyle w:val="TAL"/>
              <w:rPr>
                <w:bCs/>
                <w:iCs/>
              </w:rPr>
            </w:pPr>
            <w:r w:rsidRPr="00B33F36">
              <w:rPr>
                <w:bCs/>
                <w:iCs/>
              </w:rPr>
              <w:t>Indicates the max number of total cells of serving cells and neighbouring cells across all frequency layers of intra-frequency and inter-frequency without measurement gaps for L1 measurement.</w:t>
            </w:r>
          </w:p>
          <w:p w14:paraId="180628FB" w14:textId="32AFEF65" w:rsidR="00900D21" w:rsidRPr="00B33F36" w:rsidRDefault="00900D21" w:rsidP="00900D21">
            <w:pPr>
              <w:pStyle w:val="TAL"/>
              <w:rPr>
                <w:b/>
                <w:i/>
              </w:rPr>
            </w:pPr>
            <w:r w:rsidRPr="00B33F36">
              <w:rPr>
                <w:bCs/>
                <w:iCs/>
              </w:rPr>
              <w:t xml:space="preserve">A UE indicating support for this </w:t>
            </w:r>
            <w:r w:rsidR="00FE07F5" w:rsidRPr="00B33F36">
              <w:rPr>
                <w:bCs/>
                <w:iCs/>
              </w:rPr>
              <w:t>feature</w:t>
            </w:r>
            <w:r w:rsidRPr="00B33F36">
              <w:rPr>
                <w:bCs/>
                <w:iCs/>
              </w:rPr>
              <w:t xml:space="preserve"> shall also indicate support for </w:t>
            </w:r>
            <w:r w:rsidRPr="00B33F36">
              <w:rPr>
                <w:bCs/>
                <w:i/>
              </w:rPr>
              <w:t>intraFreqL1-MeasConfig-r18</w:t>
            </w:r>
            <w:r w:rsidRPr="00B33F36">
              <w:rPr>
                <w:bCs/>
                <w:iCs/>
              </w:rPr>
              <w:t xml:space="preserve"> or </w:t>
            </w:r>
            <w:r w:rsidRPr="00B33F36">
              <w:rPr>
                <w:bCs/>
                <w:i/>
              </w:rPr>
              <w:t>interFreqSSB-L1-MeasWithoutGaps-r18</w:t>
            </w:r>
            <w:r w:rsidRPr="00B33F36">
              <w:rPr>
                <w:bCs/>
                <w:iCs/>
              </w:rPr>
              <w:t>.</w:t>
            </w:r>
          </w:p>
        </w:tc>
        <w:tc>
          <w:tcPr>
            <w:tcW w:w="709" w:type="dxa"/>
          </w:tcPr>
          <w:p w14:paraId="3F5EF402" w14:textId="499D9DCC" w:rsidR="00900D21" w:rsidRPr="00B33F36" w:rsidRDefault="00900D21" w:rsidP="00900D21">
            <w:pPr>
              <w:pStyle w:val="TAL"/>
              <w:jc w:val="center"/>
            </w:pPr>
            <w:r w:rsidRPr="00B33F36">
              <w:rPr>
                <w:lang w:eastAsia="ko-KR"/>
              </w:rPr>
              <w:t>BC</w:t>
            </w:r>
          </w:p>
        </w:tc>
        <w:tc>
          <w:tcPr>
            <w:tcW w:w="567" w:type="dxa"/>
          </w:tcPr>
          <w:p w14:paraId="38C3CDDD" w14:textId="3EBB7925" w:rsidR="00900D21" w:rsidRPr="00B33F36" w:rsidRDefault="00900D21" w:rsidP="00900D21">
            <w:pPr>
              <w:pStyle w:val="TAL"/>
              <w:jc w:val="center"/>
            </w:pPr>
            <w:r w:rsidRPr="00B33F36">
              <w:t>No</w:t>
            </w:r>
          </w:p>
        </w:tc>
        <w:tc>
          <w:tcPr>
            <w:tcW w:w="709" w:type="dxa"/>
          </w:tcPr>
          <w:p w14:paraId="4ABD68A8" w14:textId="392358B5" w:rsidR="00900D21" w:rsidRPr="00B33F36" w:rsidRDefault="00900D21" w:rsidP="00900D21">
            <w:pPr>
              <w:pStyle w:val="TAL"/>
              <w:jc w:val="center"/>
              <w:rPr>
                <w:bCs/>
                <w:iCs/>
              </w:rPr>
            </w:pPr>
            <w:r w:rsidRPr="00B33F36">
              <w:rPr>
                <w:bCs/>
                <w:iCs/>
              </w:rPr>
              <w:t>N/A</w:t>
            </w:r>
          </w:p>
        </w:tc>
        <w:tc>
          <w:tcPr>
            <w:tcW w:w="728" w:type="dxa"/>
          </w:tcPr>
          <w:p w14:paraId="5F64D8E9" w14:textId="1C0EF08C" w:rsidR="00900D21" w:rsidRPr="00B33F36" w:rsidRDefault="00900D21" w:rsidP="00900D21">
            <w:pPr>
              <w:pStyle w:val="TAL"/>
              <w:jc w:val="center"/>
              <w:rPr>
                <w:bCs/>
                <w:iCs/>
              </w:rPr>
            </w:pPr>
            <w:r w:rsidRPr="00B33F36">
              <w:rPr>
                <w:bCs/>
                <w:iCs/>
              </w:rPr>
              <w:t>N/A</w:t>
            </w:r>
          </w:p>
        </w:tc>
      </w:tr>
      <w:tr w:rsidR="00B33F36" w:rsidRPr="00B33F36" w14:paraId="3168A54B" w14:textId="77777777" w:rsidTr="0026000E">
        <w:trPr>
          <w:cantSplit/>
          <w:tblHeader/>
        </w:trPr>
        <w:tc>
          <w:tcPr>
            <w:tcW w:w="6917" w:type="dxa"/>
          </w:tcPr>
          <w:p w14:paraId="042EE7B5" w14:textId="77777777" w:rsidR="00900D21" w:rsidRPr="00B33F36" w:rsidRDefault="00900D21" w:rsidP="00900D21">
            <w:pPr>
              <w:pStyle w:val="TAL"/>
              <w:rPr>
                <w:b/>
                <w:bCs/>
                <w:i/>
                <w:iCs/>
              </w:rPr>
            </w:pPr>
            <w:r w:rsidRPr="00B33F36">
              <w:rPr>
                <w:b/>
                <w:bCs/>
                <w:i/>
                <w:iCs/>
              </w:rPr>
              <w:t>supportedMaxSSB-L1-Meas-r18</w:t>
            </w:r>
          </w:p>
          <w:p w14:paraId="167BAAC0" w14:textId="6935E563" w:rsidR="00900D21" w:rsidRPr="00B33F36" w:rsidRDefault="00900D21" w:rsidP="00900D21">
            <w:pPr>
              <w:pStyle w:val="TAL"/>
              <w:rPr>
                <w:rFonts w:cs="Arial"/>
                <w:bCs/>
              </w:rPr>
            </w:pPr>
            <w:r w:rsidRPr="00B33F36">
              <w:rPr>
                <w:rFonts w:cs="Arial"/>
                <w:bCs/>
              </w:rPr>
              <w:t>Indicates the max number of total SSB resources of serving cells and neighbouring cells across all frequency layers of intra-frequency and inter-frequency without measurement gaps for L1 measurement.</w:t>
            </w:r>
          </w:p>
          <w:p w14:paraId="175DDAD1" w14:textId="06136566" w:rsidR="00900D21" w:rsidRPr="00B33F36" w:rsidRDefault="00900D21" w:rsidP="00900D21">
            <w:pPr>
              <w:pStyle w:val="TAL"/>
              <w:rPr>
                <w:bCs/>
                <w:iCs/>
              </w:rPr>
            </w:pPr>
            <w:r w:rsidRPr="00B33F36">
              <w:rPr>
                <w:bCs/>
                <w:iCs/>
              </w:rPr>
              <w:t xml:space="preserve">A UE indicating support for this feature shall also indicate support for </w:t>
            </w:r>
            <w:r w:rsidRPr="00B33F36">
              <w:rPr>
                <w:bCs/>
                <w:i/>
              </w:rPr>
              <w:t>intraFreqL1-MeasConfig-r18</w:t>
            </w:r>
            <w:r w:rsidRPr="00B33F36">
              <w:rPr>
                <w:bCs/>
                <w:iCs/>
              </w:rPr>
              <w:t xml:space="preserve"> or </w:t>
            </w:r>
            <w:r w:rsidRPr="00B33F36">
              <w:rPr>
                <w:bCs/>
                <w:i/>
              </w:rPr>
              <w:t>interFreqSSB-L1-MeasWithoutGaps-r18</w:t>
            </w:r>
            <w:r w:rsidRPr="00B33F36">
              <w:rPr>
                <w:bCs/>
                <w:iCs/>
              </w:rPr>
              <w:t>.</w:t>
            </w:r>
          </w:p>
        </w:tc>
        <w:tc>
          <w:tcPr>
            <w:tcW w:w="709" w:type="dxa"/>
          </w:tcPr>
          <w:p w14:paraId="06A03442" w14:textId="6DEFECA0" w:rsidR="00900D21" w:rsidRPr="00B33F36" w:rsidRDefault="00900D21" w:rsidP="00900D21">
            <w:pPr>
              <w:pStyle w:val="TAL"/>
              <w:jc w:val="center"/>
            </w:pPr>
            <w:r w:rsidRPr="00B33F36">
              <w:rPr>
                <w:lang w:eastAsia="ko-KR"/>
              </w:rPr>
              <w:t>BC</w:t>
            </w:r>
          </w:p>
        </w:tc>
        <w:tc>
          <w:tcPr>
            <w:tcW w:w="567" w:type="dxa"/>
          </w:tcPr>
          <w:p w14:paraId="4B018185" w14:textId="28559609" w:rsidR="00900D21" w:rsidRPr="00B33F36" w:rsidRDefault="00900D21" w:rsidP="00900D21">
            <w:pPr>
              <w:pStyle w:val="TAL"/>
              <w:jc w:val="center"/>
            </w:pPr>
            <w:r w:rsidRPr="00B33F36">
              <w:t>No</w:t>
            </w:r>
          </w:p>
        </w:tc>
        <w:tc>
          <w:tcPr>
            <w:tcW w:w="709" w:type="dxa"/>
          </w:tcPr>
          <w:p w14:paraId="13D2B857" w14:textId="76699DED" w:rsidR="00900D21" w:rsidRPr="00B33F36" w:rsidRDefault="00900D21" w:rsidP="00900D21">
            <w:pPr>
              <w:pStyle w:val="TAL"/>
              <w:jc w:val="center"/>
              <w:rPr>
                <w:bCs/>
                <w:iCs/>
              </w:rPr>
            </w:pPr>
            <w:r w:rsidRPr="00B33F36">
              <w:rPr>
                <w:bCs/>
                <w:iCs/>
              </w:rPr>
              <w:t>N/A</w:t>
            </w:r>
          </w:p>
        </w:tc>
        <w:tc>
          <w:tcPr>
            <w:tcW w:w="728" w:type="dxa"/>
          </w:tcPr>
          <w:p w14:paraId="15F6A019" w14:textId="4CDC71F3" w:rsidR="00900D21" w:rsidRPr="00B33F36" w:rsidRDefault="00900D21" w:rsidP="00900D21">
            <w:pPr>
              <w:pStyle w:val="TAL"/>
              <w:jc w:val="center"/>
              <w:rPr>
                <w:bCs/>
                <w:iCs/>
              </w:rPr>
            </w:pPr>
            <w:r w:rsidRPr="00B33F36">
              <w:rPr>
                <w:bCs/>
                <w:iCs/>
              </w:rPr>
              <w:t>N/A</w:t>
            </w:r>
          </w:p>
        </w:tc>
      </w:tr>
      <w:tr w:rsidR="00B33F36" w:rsidRPr="00B33F36" w14:paraId="2E8EF470" w14:textId="77777777" w:rsidTr="0026000E">
        <w:trPr>
          <w:cantSplit/>
          <w:tblHeader/>
        </w:trPr>
        <w:tc>
          <w:tcPr>
            <w:tcW w:w="6917" w:type="dxa"/>
          </w:tcPr>
          <w:p w14:paraId="400C6400" w14:textId="77777777" w:rsidR="00900D21" w:rsidRPr="00B33F36" w:rsidRDefault="00900D21" w:rsidP="00900D21">
            <w:pPr>
              <w:pStyle w:val="TAL"/>
              <w:rPr>
                <w:b/>
                <w:bCs/>
                <w:i/>
                <w:iCs/>
              </w:rPr>
            </w:pPr>
            <w:r w:rsidRPr="00B33F36">
              <w:rPr>
                <w:b/>
                <w:bCs/>
                <w:i/>
                <w:iCs/>
              </w:rPr>
              <w:t>supportedMaxSSB-WithinSlotL1-Meas-r18</w:t>
            </w:r>
          </w:p>
          <w:p w14:paraId="1D83613E" w14:textId="77777777" w:rsidR="00900D21" w:rsidRPr="00B33F36" w:rsidRDefault="00900D21" w:rsidP="00900D21">
            <w:pPr>
              <w:pStyle w:val="TAL"/>
              <w:rPr>
                <w:bCs/>
                <w:iCs/>
              </w:rPr>
            </w:pPr>
            <w:r w:rsidRPr="00B33F36">
              <w:rPr>
                <w:bCs/>
                <w:iCs/>
              </w:rPr>
              <w:t>Indicates the max number of SSB resources for L1-RSRP measurement that UE can measure within a slot across candidate cells for intra- and inter-frequency without gap L1-RSRP measurement.</w:t>
            </w:r>
          </w:p>
          <w:p w14:paraId="0DA404C6" w14:textId="227FCFC2" w:rsidR="00900D21" w:rsidRPr="00B33F36" w:rsidRDefault="00900D21" w:rsidP="00900D21">
            <w:pPr>
              <w:pStyle w:val="TAL"/>
              <w:rPr>
                <w:b/>
                <w:i/>
              </w:rPr>
            </w:pPr>
            <w:r w:rsidRPr="00B33F36">
              <w:rPr>
                <w:bCs/>
                <w:iCs/>
              </w:rPr>
              <w:t xml:space="preserve">A UE indicating support for this </w:t>
            </w:r>
            <w:r w:rsidR="00FE07F5" w:rsidRPr="00B33F36">
              <w:rPr>
                <w:bCs/>
                <w:iCs/>
              </w:rPr>
              <w:t>feature</w:t>
            </w:r>
            <w:r w:rsidRPr="00B33F36">
              <w:rPr>
                <w:bCs/>
                <w:iCs/>
              </w:rPr>
              <w:t xml:space="preserve"> shall also indicate support for </w:t>
            </w:r>
            <w:r w:rsidRPr="00B33F36">
              <w:rPr>
                <w:bCs/>
                <w:i/>
              </w:rPr>
              <w:t>intraFreqL1-MeasConfig-r18</w:t>
            </w:r>
            <w:r w:rsidRPr="00B33F36">
              <w:rPr>
                <w:bCs/>
                <w:iCs/>
              </w:rPr>
              <w:t xml:space="preserve"> or </w:t>
            </w:r>
            <w:r w:rsidRPr="00B33F36">
              <w:rPr>
                <w:bCs/>
                <w:i/>
              </w:rPr>
              <w:t>interFreqSSB-L1-MeasWithoutGaps-r18</w:t>
            </w:r>
            <w:r w:rsidRPr="00B33F36">
              <w:rPr>
                <w:bCs/>
                <w:iCs/>
              </w:rPr>
              <w:t>.</w:t>
            </w:r>
          </w:p>
        </w:tc>
        <w:tc>
          <w:tcPr>
            <w:tcW w:w="709" w:type="dxa"/>
          </w:tcPr>
          <w:p w14:paraId="6857E6A9" w14:textId="38A33449" w:rsidR="00900D21" w:rsidRPr="00B33F36" w:rsidRDefault="00900D21" w:rsidP="00900D21">
            <w:pPr>
              <w:pStyle w:val="TAL"/>
              <w:jc w:val="center"/>
            </w:pPr>
            <w:r w:rsidRPr="00B33F36">
              <w:rPr>
                <w:lang w:eastAsia="ko-KR"/>
              </w:rPr>
              <w:t>BC</w:t>
            </w:r>
          </w:p>
        </w:tc>
        <w:tc>
          <w:tcPr>
            <w:tcW w:w="567" w:type="dxa"/>
          </w:tcPr>
          <w:p w14:paraId="0F38CD38" w14:textId="68199B2D" w:rsidR="00900D21" w:rsidRPr="00B33F36" w:rsidRDefault="00900D21" w:rsidP="00900D21">
            <w:pPr>
              <w:pStyle w:val="TAL"/>
              <w:jc w:val="center"/>
            </w:pPr>
            <w:r w:rsidRPr="00B33F36">
              <w:t>No</w:t>
            </w:r>
          </w:p>
        </w:tc>
        <w:tc>
          <w:tcPr>
            <w:tcW w:w="709" w:type="dxa"/>
          </w:tcPr>
          <w:p w14:paraId="11259F6F" w14:textId="3962F234" w:rsidR="00900D21" w:rsidRPr="00B33F36" w:rsidRDefault="00900D21" w:rsidP="00900D21">
            <w:pPr>
              <w:pStyle w:val="TAL"/>
              <w:jc w:val="center"/>
              <w:rPr>
                <w:bCs/>
                <w:iCs/>
              </w:rPr>
            </w:pPr>
            <w:r w:rsidRPr="00B33F36">
              <w:rPr>
                <w:bCs/>
                <w:iCs/>
              </w:rPr>
              <w:t>N/A</w:t>
            </w:r>
          </w:p>
        </w:tc>
        <w:tc>
          <w:tcPr>
            <w:tcW w:w="728" w:type="dxa"/>
          </w:tcPr>
          <w:p w14:paraId="6B6220BD" w14:textId="23F27B1A" w:rsidR="00900D21" w:rsidRPr="00B33F36" w:rsidRDefault="00900D21" w:rsidP="00900D21">
            <w:pPr>
              <w:pStyle w:val="TAL"/>
              <w:jc w:val="center"/>
              <w:rPr>
                <w:bCs/>
                <w:iCs/>
              </w:rPr>
            </w:pPr>
            <w:r w:rsidRPr="00B33F36">
              <w:rPr>
                <w:bCs/>
                <w:iCs/>
              </w:rPr>
              <w:t>N/A</w:t>
            </w:r>
          </w:p>
        </w:tc>
      </w:tr>
      <w:tr w:rsidR="00B33F36" w:rsidRPr="00B33F36" w14:paraId="503EC0B5" w14:textId="77777777" w:rsidTr="0026000E">
        <w:trPr>
          <w:cantSplit/>
          <w:tblHeader/>
        </w:trPr>
        <w:tc>
          <w:tcPr>
            <w:tcW w:w="6917" w:type="dxa"/>
          </w:tcPr>
          <w:p w14:paraId="1225F966" w14:textId="77777777" w:rsidR="001F7FB0" w:rsidRPr="00B33F36" w:rsidRDefault="001F7FB0" w:rsidP="001F7FB0">
            <w:pPr>
              <w:pStyle w:val="TAL"/>
              <w:rPr>
                <w:b/>
                <w:i/>
              </w:rPr>
            </w:pPr>
            <w:r w:rsidRPr="00B33F36">
              <w:rPr>
                <w:b/>
                <w:i/>
              </w:rPr>
              <w:t>supportedNumberTAG</w:t>
            </w:r>
          </w:p>
          <w:p w14:paraId="55DD841D" w14:textId="3588B515" w:rsidR="001F7FB0" w:rsidRPr="00B33F36" w:rsidRDefault="001F7FB0" w:rsidP="001F7FB0">
            <w:pPr>
              <w:pStyle w:val="TAL"/>
            </w:pPr>
            <w:r w:rsidRPr="00B33F36">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B33F36">
              <w:t>-</w:t>
            </w:r>
            <w:r w:rsidRPr="00B33F36">
              <w:t>frequency DAPS.</w:t>
            </w:r>
            <w:r w:rsidR="00B562F5" w:rsidRPr="00B33F36">
              <w:t xml:space="preserve"> For the mixed inter-band and intra-band NR CA/NR-DC band combination, if </w:t>
            </w:r>
            <w:r w:rsidR="00550521" w:rsidRPr="00B33F36">
              <w:t xml:space="preserve">the network configures more non-contiguous UL serving cells than </w:t>
            </w:r>
            <w:r w:rsidR="00B562F5" w:rsidRPr="00B33F36">
              <w:t xml:space="preserve">the number of supported TAG, the UE only supports the configuration where all </w:t>
            </w:r>
            <w:r w:rsidR="00550521" w:rsidRPr="00B33F36">
              <w:t xml:space="preserve">UL </w:t>
            </w:r>
            <w:r w:rsidR="00B562F5" w:rsidRPr="00B33F36">
              <w:t>CCs of the same frequency band are configured with the same Timing Advance Group ID.</w:t>
            </w:r>
          </w:p>
        </w:tc>
        <w:tc>
          <w:tcPr>
            <w:tcW w:w="709" w:type="dxa"/>
          </w:tcPr>
          <w:p w14:paraId="2E222002" w14:textId="77777777" w:rsidR="001F7FB0" w:rsidRPr="00B33F36" w:rsidRDefault="001F7FB0" w:rsidP="001F7FB0">
            <w:pPr>
              <w:pStyle w:val="TAL"/>
              <w:jc w:val="center"/>
            </w:pPr>
            <w:r w:rsidRPr="00B33F36">
              <w:rPr>
                <w:lang w:eastAsia="ko-KR"/>
              </w:rPr>
              <w:t>BC</w:t>
            </w:r>
          </w:p>
        </w:tc>
        <w:tc>
          <w:tcPr>
            <w:tcW w:w="567" w:type="dxa"/>
          </w:tcPr>
          <w:p w14:paraId="6E32AD89" w14:textId="77777777" w:rsidR="001F7FB0" w:rsidRPr="00B33F36" w:rsidRDefault="001F7FB0" w:rsidP="001F7FB0">
            <w:pPr>
              <w:pStyle w:val="TAL"/>
              <w:jc w:val="center"/>
            </w:pPr>
            <w:r w:rsidRPr="00B33F36">
              <w:t>CY</w:t>
            </w:r>
          </w:p>
        </w:tc>
        <w:tc>
          <w:tcPr>
            <w:tcW w:w="709" w:type="dxa"/>
          </w:tcPr>
          <w:p w14:paraId="2938658B" w14:textId="77777777" w:rsidR="001F7FB0" w:rsidRPr="00B33F36" w:rsidRDefault="001F7FB0" w:rsidP="001F7FB0">
            <w:pPr>
              <w:pStyle w:val="TAL"/>
              <w:jc w:val="center"/>
            </w:pPr>
            <w:r w:rsidRPr="00B33F36">
              <w:rPr>
                <w:bCs/>
                <w:iCs/>
              </w:rPr>
              <w:t>N/A</w:t>
            </w:r>
          </w:p>
        </w:tc>
        <w:tc>
          <w:tcPr>
            <w:tcW w:w="728" w:type="dxa"/>
          </w:tcPr>
          <w:p w14:paraId="739C5A3D" w14:textId="77777777" w:rsidR="001F7FB0" w:rsidRPr="00B33F36" w:rsidRDefault="001F7FB0" w:rsidP="001F7FB0">
            <w:pPr>
              <w:pStyle w:val="TAL"/>
              <w:jc w:val="center"/>
            </w:pPr>
            <w:r w:rsidRPr="00B33F36">
              <w:rPr>
                <w:bCs/>
                <w:iCs/>
              </w:rPr>
              <w:t>N/A</w:t>
            </w:r>
          </w:p>
        </w:tc>
      </w:tr>
      <w:tr w:rsidR="00B33F36" w:rsidRPr="00B33F36" w14:paraId="156BB4AD" w14:textId="77777777" w:rsidTr="0026000E">
        <w:trPr>
          <w:cantSplit/>
          <w:tblHeader/>
        </w:trPr>
        <w:tc>
          <w:tcPr>
            <w:tcW w:w="6917" w:type="dxa"/>
          </w:tcPr>
          <w:p w14:paraId="5FC67B1D" w14:textId="77777777" w:rsidR="002340AD" w:rsidRPr="00B33F36" w:rsidRDefault="002340AD" w:rsidP="002340AD">
            <w:pPr>
              <w:pStyle w:val="TAL"/>
              <w:rPr>
                <w:b/>
                <w:bCs/>
                <w:i/>
                <w:iCs/>
              </w:rPr>
            </w:pPr>
            <w:r w:rsidRPr="00B33F36">
              <w:rPr>
                <w:b/>
                <w:bCs/>
                <w:i/>
                <w:iCs/>
              </w:rPr>
              <w:t>tdcp-ReportPerBC-r18</w:t>
            </w:r>
          </w:p>
          <w:p w14:paraId="12843BF3" w14:textId="77777777" w:rsidR="00835235" w:rsidRPr="00B33F36" w:rsidRDefault="002340AD" w:rsidP="002340AD">
            <w:pPr>
              <w:pStyle w:val="TAL"/>
            </w:pPr>
            <w:r w:rsidRPr="00B33F36">
              <w:t>Indicates whether the UE supports Y=1 delay value for TDCP report and amplitude report. The UE also supports to configure KTRS = 1 TRS resource set. The basic delay value &lt;= D_basic = 1 slot.</w:t>
            </w:r>
          </w:p>
          <w:p w14:paraId="7E914FDD" w14:textId="714742C2" w:rsidR="002340AD" w:rsidRPr="00B33F36" w:rsidRDefault="002340AD" w:rsidP="002340AD">
            <w:pPr>
              <w:pStyle w:val="TAL"/>
            </w:pPr>
            <w:r w:rsidRPr="00B33F36">
              <w:t>This capability signal</w:t>
            </w:r>
            <w:r w:rsidR="00F037CC" w:rsidRPr="00B33F36">
              <w:t>l</w:t>
            </w:r>
            <w:r w:rsidRPr="00B33F36">
              <w:t>ing comprises the following parameters:</w:t>
            </w:r>
          </w:p>
          <w:p w14:paraId="27B1C1D4" w14:textId="2F330646" w:rsidR="002340AD" w:rsidRPr="00B33F36" w:rsidRDefault="002340AD" w:rsidP="002340AD">
            <w:pPr>
              <w:pStyle w:val="B1"/>
              <w:spacing w:after="0"/>
              <w:rPr>
                <w:rFonts w:ascii="Arial" w:hAnsi="Arial" w:cs="Arial"/>
                <w:sz w:val="18"/>
                <w:szCs w:val="18"/>
              </w:rPr>
            </w:pPr>
            <w:r w:rsidRPr="00B33F36">
              <w:rPr>
                <w:rFonts w:ascii="Arial" w:hAnsi="Arial" w:cs="Arial"/>
                <w:iCs/>
                <w:sz w:val="18"/>
                <w:szCs w:val="18"/>
              </w:rPr>
              <w:t>-</w:t>
            </w:r>
            <w:r w:rsidRPr="00B33F36">
              <w:rPr>
                <w:rFonts w:ascii="Arial" w:hAnsi="Arial" w:cs="Arial"/>
                <w:iCs/>
                <w:sz w:val="18"/>
                <w:szCs w:val="18"/>
              </w:rPr>
              <w:tab/>
            </w:r>
            <w:r w:rsidRPr="00B33F36">
              <w:rPr>
                <w:rFonts w:ascii="Arial" w:hAnsi="Arial" w:cs="Arial"/>
                <w:i/>
                <w:sz w:val="18"/>
                <w:szCs w:val="18"/>
              </w:rPr>
              <w:t>valueX-r18</w:t>
            </w:r>
            <w:r w:rsidRPr="00B33F36">
              <w:rPr>
                <w:rFonts w:ascii="Arial" w:hAnsi="Arial" w:cs="Arial"/>
                <w:sz w:val="18"/>
                <w:szCs w:val="18"/>
              </w:rPr>
              <w:t xml:space="preserve"> indicates CPU occupation (O</w:t>
            </w:r>
            <w:r w:rsidRPr="00B33F36">
              <w:rPr>
                <w:rFonts w:ascii="Arial" w:hAnsi="Arial" w:cs="Arial"/>
                <w:sz w:val="18"/>
                <w:szCs w:val="18"/>
                <w:vertAlign w:val="subscript"/>
              </w:rPr>
              <w:t>CPU</w:t>
            </w:r>
            <w:r w:rsidRPr="00B33F36">
              <w:rPr>
                <w:rFonts w:ascii="Arial" w:hAnsi="Arial" w:cs="Arial"/>
                <w:sz w:val="18"/>
                <w:szCs w:val="18"/>
              </w:rPr>
              <w:t>=(Y+</w:t>
            </w:r>
            <w:proofErr w:type="gramStart"/>
            <w:r w:rsidRPr="00B33F36">
              <w:rPr>
                <w:rFonts w:ascii="Arial" w:hAnsi="Arial" w:cs="Arial"/>
                <w:sz w:val="18"/>
                <w:szCs w:val="18"/>
              </w:rPr>
              <w:t>1)</w:t>
            </w:r>
            <w:r w:rsidR="009873BA" w:rsidRPr="00B33F36">
              <w:rPr>
                <w:rFonts w:ascii="Arial" w:hAnsi="Arial" w:cs="Arial"/>
                <w:sz w:val="18"/>
                <w:szCs w:val="18"/>
              </w:rPr>
              <w:t>*</w:t>
            </w:r>
            <w:proofErr w:type="gramEnd"/>
            <w:r w:rsidRPr="00B33F36">
              <w:rPr>
                <w:rFonts w:ascii="Arial" w:hAnsi="Arial" w:cs="Arial"/>
                <w:sz w:val="18"/>
                <w:szCs w:val="18"/>
              </w:rPr>
              <w:t>X).</w:t>
            </w:r>
          </w:p>
          <w:p w14:paraId="6965B542" w14:textId="3F321068"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maxNumberActiveResource-r18</w:t>
            </w:r>
            <w:r w:rsidRPr="00B33F36">
              <w:rPr>
                <w:rFonts w:ascii="Arial" w:hAnsi="Arial" w:cs="Arial"/>
                <w:sz w:val="18"/>
                <w:szCs w:val="18"/>
              </w:rPr>
              <w:t xml:space="preserve"> indicates the index </w:t>
            </w:r>
            <w:r w:rsidRPr="00B33F36">
              <w:rPr>
                <w:rFonts w:ascii="Arial" w:hAnsi="Arial" w:cs="Arial"/>
                <w:i/>
                <w:iCs/>
                <w:sz w:val="18"/>
                <w:szCs w:val="18"/>
              </w:rPr>
              <w:t>N</w:t>
            </w:r>
            <w:r w:rsidRPr="00B33F36">
              <w:rPr>
                <w:rFonts w:ascii="Arial" w:hAnsi="Arial" w:cs="Arial"/>
                <w:sz w:val="18"/>
                <w:szCs w:val="18"/>
              </w:rPr>
              <w:t xml:space="preserve"> of the maximum number of simultaneously active CSI-RS resources for TDCP across all CCs</w:t>
            </w:r>
            <w:r w:rsidR="009873BA" w:rsidRPr="00B33F36">
              <w:rPr>
                <w:rFonts w:ascii="Arial" w:hAnsi="Arial" w:cs="Arial"/>
                <w:sz w:val="18"/>
                <w:szCs w:val="18"/>
              </w:rPr>
              <w:t xml:space="preserve"> within a band combination</w:t>
            </w:r>
            <w:r w:rsidRPr="00B33F36">
              <w:rPr>
                <w:rFonts w:ascii="Arial" w:hAnsi="Arial" w:cs="Arial"/>
                <w:sz w:val="18"/>
                <w:szCs w:val="18"/>
              </w:rPr>
              <w:t xml:space="preserve">. The maximum number of simultaneously active CSI-RS resources for TDCP across all CCs </w:t>
            </w:r>
            <w:r w:rsidR="009873BA" w:rsidRPr="00B33F36">
              <w:rPr>
                <w:rFonts w:ascii="Arial" w:hAnsi="Arial" w:cs="Arial"/>
                <w:sz w:val="18"/>
                <w:szCs w:val="18"/>
              </w:rPr>
              <w:t xml:space="preserve">within a band combination </w:t>
            </w:r>
            <w:r w:rsidRPr="00B33F36">
              <w:rPr>
                <w:rFonts w:ascii="Arial" w:hAnsi="Arial" w:cs="Arial"/>
                <w:sz w:val="18"/>
                <w:szCs w:val="18"/>
              </w:rPr>
              <w:t xml:space="preserve">is </w:t>
            </w:r>
            <w:r w:rsidRPr="00B33F36">
              <w:rPr>
                <w:rFonts w:ascii="Arial" w:hAnsi="Arial" w:cs="Arial"/>
                <w:i/>
                <w:iCs/>
                <w:sz w:val="18"/>
                <w:szCs w:val="18"/>
              </w:rPr>
              <w:t>N</w:t>
            </w:r>
            <w:r w:rsidRPr="00B33F36">
              <w:rPr>
                <w:rFonts w:ascii="Arial" w:hAnsi="Arial" w:cs="Arial"/>
                <w:sz w:val="18"/>
                <w:szCs w:val="18"/>
              </w:rPr>
              <w:t xml:space="preserve">*2, where </w:t>
            </w:r>
            <w:r w:rsidRPr="00B33F36">
              <w:rPr>
                <w:rFonts w:ascii="Arial" w:hAnsi="Arial" w:cs="Arial"/>
                <w:i/>
                <w:iCs/>
                <w:sz w:val="18"/>
                <w:szCs w:val="18"/>
              </w:rPr>
              <w:t>N</w:t>
            </w:r>
            <w:r w:rsidRPr="00B33F36">
              <w:rPr>
                <w:rFonts w:ascii="Arial" w:hAnsi="Arial" w:cs="Arial"/>
                <w:sz w:val="18"/>
                <w:szCs w:val="18"/>
              </w:rPr>
              <w:t xml:space="preserve"> = {</w:t>
            </w:r>
            <w:proofErr w:type="gramStart"/>
            <w:r w:rsidRPr="00B33F36">
              <w:rPr>
                <w:rFonts w:ascii="Arial" w:hAnsi="Arial" w:cs="Arial"/>
                <w:sz w:val="18"/>
                <w:szCs w:val="18"/>
              </w:rPr>
              <w:t>2..</w:t>
            </w:r>
            <w:proofErr w:type="gramEnd"/>
            <w:r w:rsidRPr="00B33F36">
              <w:rPr>
                <w:rFonts w:ascii="Arial" w:hAnsi="Arial" w:cs="Arial"/>
                <w:sz w:val="18"/>
                <w:szCs w:val="18"/>
              </w:rPr>
              <w:t>32}.</w:t>
            </w:r>
          </w:p>
          <w:p w14:paraId="7DE79D9C" w14:textId="77777777" w:rsidR="002340AD" w:rsidRPr="00B33F36" w:rsidRDefault="002340AD" w:rsidP="002340AD">
            <w:pPr>
              <w:pStyle w:val="TAL"/>
              <w:rPr>
                <w:rFonts w:eastAsia="MS PGothic"/>
                <w:i/>
                <w:iCs/>
              </w:rPr>
            </w:pPr>
            <w:r w:rsidRPr="00B33F36">
              <w:rPr>
                <w:rFonts w:eastAsia="等线" w:cs="Arial"/>
                <w:szCs w:val="18"/>
              </w:rPr>
              <w:t>A UE supporting this feature shall also indicate support of</w:t>
            </w:r>
            <w:r w:rsidRPr="00B33F36">
              <w:rPr>
                <w:i/>
              </w:rPr>
              <w:t xml:space="preserve"> csi-ReportFramework</w:t>
            </w:r>
            <w:r w:rsidRPr="00B33F36">
              <w:rPr>
                <w:rFonts w:eastAsia="MS PGothic"/>
                <w:i/>
                <w:iCs/>
              </w:rPr>
              <w:t xml:space="preserve"> </w:t>
            </w:r>
            <w:r w:rsidRPr="00B33F36">
              <w:rPr>
                <w:rFonts w:eastAsia="MS PGothic"/>
              </w:rPr>
              <w:t xml:space="preserve">and </w:t>
            </w:r>
            <w:r w:rsidRPr="00B33F36">
              <w:rPr>
                <w:i/>
              </w:rPr>
              <w:t>simultaneousCSI-ReportsAllCC</w:t>
            </w:r>
            <w:r w:rsidRPr="00B33F36">
              <w:rPr>
                <w:rFonts w:eastAsia="MS PGothic"/>
                <w:i/>
                <w:iCs/>
              </w:rPr>
              <w:t>.</w:t>
            </w:r>
          </w:p>
          <w:p w14:paraId="39965472" w14:textId="3999B840" w:rsidR="002340AD" w:rsidRPr="00B33F36" w:rsidRDefault="002340AD" w:rsidP="002340AD">
            <w:pPr>
              <w:pStyle w:val="TAL"/>
              <w:rPr>
                <w:rFonts w:eastAsia="等线"/>
                <w:lang w:eastAsia="zh-CN"/>
              </w:rPr>
            </w:pPr>
          </w:p>
          <w:p w14:paraId="4D41FB3C" w14:textId="1CB5453A" w:rsidR="002340AD" w:rsidRPr="00B33F36" w:rsidRDefault="002340AD" w:rsidP="00CB570C">
            <w:pPr>
              <w:pStyle w:val="TAN"/>
              <w:rPr>
                <w:b/>
                <w:i/>
              </w:rPr>
            </w:pPr>
            <w:r w:rsidRPr="00B33F36">
              <w:t>NOTE:</w:t>
            </w:r>
            <w:r w:rsidRPr="00B33F36">
              <w:rPr>
                <w:rFonts w:cs="Arial"/>
                <w:iCs/>
                <w:szCs w:val="18"/>
              </w:rPr>
              <w:tab/>
            </w:r>
            <w:r w:rsidRPr="00B33F36">
              <w:t>Counting of simultaneously active CSI-RS resources follows existing specification TS 38.214 [12].</w:t>
            </w:r>
          </w:p>
        </w:tc>
        <w:tc>
          <w:tcPr>
            <w:tcW w:w="709" w:type="dxa"/>
          </w:tcPr>
          <w:p w14:paraId="7750080E" w14:textId="4490A0E4" w:rsidR="002340AD" w:rsidRPr="00B33F36" w:rsidRDefault="002340AD" w:rsidP="002340AD">
            <w:pPr>
              <w:pStyle w:val="TAL"/>
              <w:jc w:val="center"/>
              <w:rPr>
                <w:lang w:eastAsia="ko-KR"/>
              </w:rPr>
            </w:pPr>
            <w:r w:rsidRPr="00B33F36">
              <w:t>BC</w:t>
            </w:r>
          </w:p>
        </w:tc>
        <w:tc>
          <w:tcPr>
            <w:tcW w:w="567" w:type="dxa"/>
          </w:tcPr>
          <w:p w14:paraId="54520A6E" w14:textId="7B791CDF" w:rsidR="002340AD" w:rsidRPr="00B33F36" w:rsidRDefault="002340AD" w:rsidP="002340AD">
            <w:pPr>
              <w:pStyle w:val="TAL"/>
              <w:jc w:val="center"/>
            </w:pPr>
            <w:r w:rsidRPr="00B33F36">
              <w:rPr>
                <w:rFonts w:cs="Arial"/>
                <w:bCs/>
                <w:iCs/>
                <w:szCs w:val="18"/>
              </w:rPr>
              <w:t>No</w:t>
            </w:r>
          </w:p>
        </w:tc>
        <w:tc>
          <w:tcPr>
            <w:tcW w:w="709" w:type="dxa"/>
          </w:tcPr>
          <w:p w14:paraId="6A66F5D9" w14:textId="7055933D" w:rsidR="002340AD" w:rsidRPr="00B33F36" w:rsidRDefault="002340AD" w:rsidP="002340AD">
            <w:pPr>
              <w:pStyle w:val="TAL"/>
              <w:jc w:val="center"/>
              <w:rPr>
                <w:bCs/>
                <w:iCs/>
              </w:rPr>
            </w:pPr>
            <w:r w:rsidRPr="00B33F36">
              <w:rPr>
                <w:bCs/>
                <w:iCs/>
              </w:rPr>
              <w:t>N/A</w:t>
            </w:r>
          </w:p>
        </w:tc>
        <w:tc>
          <w:tcPr>
            <w:tcW w:w="728" w:type="dxa"/>
          </w:tcPr>
          <w:p w14:paraId="0AF28883" w14:textId="1DFE91A9" w:rsidR="002340AD" w:rsidRPr="00B33F36" w:rsidRDefault="002340AD" w:rsidP="002340AD">
            <w:pPr>
              <w:pStyle w:val="TAL"/>
              <w:jc w:val="center"/>
              <w:rPr>
                <w:bCs/>
                <w:iCs/>
              </w:rPr>
            </w:pPr>
            <w:r w:rsidRPr="00B33F36">
              <w:rPr>
                <w:rFonts w:cs="Arial"/>
                <w:bCs/>
                <w:iCs/>
                <w:szCs w:val="18"/>
              </w:rPr>
              <w:t>N/A</w:t>
            </w:r>
          </w:p>
        </w:tc>
      </w:tr>
      <w:tr w:rsidR="00B33F36" w:rsidRPr="00B33F36" w14:paraId="2C66D96D" w14:textId="77777777" w:rsidTr="0026000E">
        <w:trPr>
          <w:cantSplit/>
          <w:tblHeader/>
        </w:trPr>
        <w:tc>
          <w:tcPr>
            <w:tcW w:w="6917" w:type="dxa"/>
          </w:tcPr>
          <w:p w14:paraId="4A26B5AB" w14:textId="77777777" w:rsidR="002340AD" w:rsidRPr="00B33F36" w:rsidRDefault="002340AD" w:rsidP="002340AD">
            <w:pPr>
              <w:pStyle w:val="TAL"/>
              <w:rPr>
                <w:b/>
                <w:bCs/>
                <w:i/>
                <w:iCs/>
              </w:rPr>
            </w:pPr>
            <w:r w:rsidRPr="00B33F36">
              <w:rPr>
                <w:b/>
                <w:bCs/>
                <w:i/>
                <w:iCs/>
              </w:rPr>
              <w:t>tdcp-ResourcePerBC-r18</w:t>
            </w:r>
          </w:p>
          <w:p w14:paraId="4A144094" w14:textId="77777777" w:rsidR="002340AD" w:rsidRPr="00B33F36" w:rsidRDefault="002340AD" w:rsidP="002340AD">
            <w:pPr>
              <w:pStyle w:val="TAL"/>
            </w:pPr>
            <w:r w:rsidRPr="00B33F36">
              <w:t>Indicates the number of CSI-RS resources for TDCP that the UE supports.</w:t>
            </w:r>
          </w:p>
          <w:p w14:paraId="05FE5758" w14:textId="54FAC2EE" w:rsidR="002340AD" w:rsidRPr="00B33F36" w:rsidRDefault="002340AD" w:rsidP="002340AD">
            <w:pPr>
              <w:pStyle w:val="TAL"/>
            </w:pPr>
            <w:r w:rsidRPr="00B33F36">
              <w:t>This capability signal</w:t>
            </w:r>
            <w:r w:rsidR="00F037CC" w:rsidRPr="00B33F36">
              <w:t>l</w:t>
            </w:r>
            <w:r w:rsidRPr="00B33F36">
              <w:t>ing comprises the following parameters:</w:t>
            </w:r>
          </w:p>
          <w:p w14:paraId="09697BD3" w14:textId="77777777" w:rsidR="002340AD" w:rsidRPr="00B33F36" w:rsidRDefault="002340AD" w:rsidP="002340AD">
            <w:pPr>
              <w:pStyle w:val="B1"/>
              <w:spacing w:after="0"/>
              <w:rPr>
                <w:rFonts w:ascii="Arial" w:hAnsi="Arial" w:cs="Arial"/>
                <w:sz w:val="18"/>
                <w:szCs w:val="18"/>
              </w:rPr>
            </w:pPr>
            <w:r w:rsidRPr="00B33F36">
              <w:rPr>
                <w:rFonts w:ascii="Arial" w:hAnsi="Arial" w:cs="Arial"/>
                <w:iCs/>
                <w:sz w:val="18"/>
                <w:szCs w:val="18"/>
              </w:rPr>
              <w:t>-</w:t>
            </w:r>
            <w:r w:rsidRPr="00B33F36">
              <w:rPr>
                <w:rFonts w:ascii="Arial" w:hAnsi="Arial" w:cs="Arial"/>
                <w:iCs/>
                <w:sz w:val="18"/>
                <w:szCs w:val="18"/>
              </w:rPr>
              <w:tab/>
            </w:r>
            <w:r w:rsidRPr="00B33F36">
              <w:rPr>
                <w:rFonts w:ascii="Arial" w:hAnsi="Arial" w:cs="Arial"/>
                <w:i/>
                <w:sz w:val="18"/>
                <w:szCs w:val="18"/>
              </w:rPr>
              <w:t>maxNumberConfigPerCC-r18</w:t>
            </w:r>
            <w:r w:rsidRPr="00B33F36">
              <w:rPr>
                <w:rFonts w:ascii="Arial" w:hAnsi="Arial" w:cs="Arial"/>
                <w:sz w:val="18"/>
                <w:szCs w:val="18"/>
              </w:rPr>
              <w:t xml:space="preserve"> indicates the maximum number of configured CSI-RS resources for TDCP per CC.</w:t>
            </w:r>
          </w:p>
          <w:p w14:paraId="2EC0119D" w14:textId="738DFF9D"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maxNumberConfigAcrossCC-r18</w:t>
            </w:r>
            <w:r w:rsidRPr="00B33F36">
              <w:rPr>
                <w:rFonts w:ascii="Arial" w:hAnsi="Arial" w:cs="Arial"/>
                <w:sz w:val="18"/>
                <w:szCs w:val="18"/>
              </w:rPr>
              <w:t xml:space="preserve"> indicates the index </w:t>
            </w:r>
            <w:r w:rsidRPr="00B33F36">
              <w:rPr>
                <w:rFonts w:ascii="Arial" w:hAnsi="Arial" w:cs="Arial"/>
                <w:i/>
                <w:iCs/>
                <w:sz w:val="18"/>
                <w:szCs w:val="18"/>
              </w:rPr>
              <w:t>N</w:t>
            </w:r>
            <w:r w:rsidRPr="00B33F36">
              <w:rPr>
                <w:rFonts w:ascii="Arial" w:hAnsi="Arial" w:cs="Arial"/>
                <w:sz w:val="18"/>
                <w:szCs w:val="18"/>
              </w:rPr>
              <w:t xml:space="preserve"> of maximum number of configured CSI-RS resources for TDCP across all CCs</w:t>
            </w:r>
            <w:r w:rsidR="009873BA" w:rsidRPr="00B33F36">
              <w:rPr>
                <w:rFonts w:ascii="Arial" w:hAnsi="Arial" w:cs="Arial"/>
                <w:sz w:val="18"/>
                <w:szCs w:val="18"/>
              </w:rPr>
              <w:t xml:space="preserve"> within a band combination</w:t>
            </w:r>
            <w:r w:rsidRPr="00B33F36">
              <w:rPr>
                <w:rFonts w:ascii="Arial" w:hAnsi="Arial" w:cs="Arial"/>
                <w:sz w:val="18"/>
                <w:szCs w:val="18"/>
              </w:rPr>
              <w:t xml:space="preserve">. The maximum number of configured CSI-RS resources for TDCP across all CCs </w:t>
            </w:r>
            <w:r w:rsidR="009873BA" w:rsidRPr="00B33F36">
              <w:rPr>
                <w:rFonts w:ascii="Arial" w:hAnsi="Arial" w:cs="Arial"/>
                <w:sz w:val="18"/>
                <w:szCs w:val="18"/>
              </w:rPr>
              <w:t xml:space="preserve">within a band combination </w:t>
            </w:r>
            <w:r w:rsidRPr="00B33F36">
              <w:rPr>
                <w:rFonts w:ascii="Arial" w:hAnsi="Arial" w:cs="Arial"/>
                <w:sz w:val="18"/>
                <w:szCs w:val="18"/>
              </w:rPr>
              <w:t xml:space="preserve">is </w:t>
            </w:r>
            <w:r w:rsidRPr="00B33F36">
              <w:rPr>
                <w:rFonts w:ascii="Arial" w:hAnsi="Arial" w:cs="Arial"/>
                <w:i/>
                <w:iCs/>
                <w:sz w:val="18"/>
                <w:szCs w:val="18"/>
              </w:rPr>
              <w:t>N</w:t>
            </w:r>
            <w:r w:rsidRPr="00B33F36">
              <w:rPr>
                <w:rFonts w:ascii="Arial" w:hAnsi="Arial" w:cs="Arial"/>
                <w:sz w:val="18"/>
                <w:szCs w:val="18"/>
              </w:rPr>
              <w:t xml:space="preserve">*2, where </w:t>
            </w:r>
            <w:r w:rsidRPr="00B33F36">
              <w:rPr>
                <w:rFonts w:ascii="Arial" w:hAnsi="Arial" w:cs="Arial"/>
                <w:i/>
                <w:iCs/>
                <w:sz w:val="18"/>
                <w:szCs w:val="18"/>
              </w:rPr>
              <w:t>N</w:t>
            </w:r>
            <w:r w:rsidRPr="00B33F36">
              <w:rPr>
                <w:rFonts w:ascii="Arial" w:hAnsi="Arial" w:cs="Arial"/>
                <w:sz w:val="18"/>
                <w:szCs w:val="18"/>
              </w:rPr>
              <w:t xml:space="preserve"> = {</w:t>
            </w:r>
            <w:proofErr w:type="gramStart"/>
            <w:r w:rsidRPr="00B33F36">
              <w:rPr>
                <w:rFonts w:ascii="Arial" w:hAnsi="Arial" w:cs="Arial"/>
                <w:sz w:val="18"/>
                <w:szCs w:val="18"/>
              </w:rPr>
              <w:t>1..</w:t>
            </w:r>
            <w:proofErr w:type="gramEnd"/>
            <w:r w:rsidRPr="00B33F36">
              <w:rPr>
                <w:rFonts w:ascii="Arial" w:hAnsi="Arial" w:cs="Arial"/>
                <w:sz w:val="18"/>
                <w:szCs w:val="18"/>
              </w:rPr>
              <w:t>32}.</w:t>
            </w:r>
          </w:p>
          <w:p w14:paraId="5EEFF157" w14:textId="77777777" w:rsidR="00835235"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iCs/>
                <w:sz w:val="18"/>
                <w:szCs w:val="18"/>
              </w:rPr>
              <w:tab/>
            </w:r>
            <w:r w:rsidRPr="00B33F36">
              <w:rPr>
                <w:rFonts w:ascii="Arial" w:hAnsi="Arial" w:cs="Arial"/>
                <w:i/>
                <w:iCs/>
                <w:sz w:val="18"/>
                <w:szCs w:val="18"/>
              </w:rPr>
              <w:t xml:space="preserve">maxNumberSimultaneousPerCC-r18 </w:t>
            </w:r>
            <w:r w:rsidRPr="00B33F36">
              <w:rPr>
                <w:rFonts w:ascii="Arial" w:hAnsi="Arial" w:cs="Arial"/>
                <w:sz w:val="18"/>
                <w:szCs w:val="18"/>
              </w:rPr>
              <w:t>indicates the maximum number of simultaneously active CSI-RS resources for TDCP per CC.</w:t>
            </w:r>
          </w:p>
          <w:p w14:paraId="0C8CCCBC" w14:textId="360A8A72" w:rsidR="002340AD" w:rsidRPr="00B33F36" w:rsidRDefault="002340AD" w:rsidP="002340AD">
            <w:pPr>
              <w:pStyle w:val="TAN"/>
            </w:pPr>
            <w:r w:rsidRPr="00B33F36">
              <w:t xml:space="preserve">A UE supporting this feature shall indicate support of </w:t>
            </w:r>
            <w:r w:rsidRPr="00B33F36">
              <w:rPr>
                <w:i/>
                <w:iCs/>
              </w:rPr>
              <w:t>tdcp-Report-r18</w:t>
            </w:r>
            <w:r w:rsidRPr="00B33F36">
              <w:t>.</w:t>
            </w:r>
          </w:p>
          <w:p w14:paraId="1096F5DB" w14:textId="77777777" w:rsidR="002340AD" w:rsidRPr="00B33F36" w:rsidRDefault="002340AD" w:rsidP="002340AD">
            <w:pPr>
              <w:pStyle w:val="TAN"/>
            </w:pPr>
          </w:p>
          <w:p w14:paraId="00322AE2" w14:textId="0A6296D2" w:rsidR="002340AD" w:rsidRPr="00B33F36" w:rsidRDefault="002340AD" w:rsidP="00CB570C">
            <w:pPr>
              <w:pStyle w:val="TAN"/>
              <w:rPr>
                <w:b/>
                <w:i/>
              </w:rPr>
            </w:pPr>
            <w:r w:rsidRPr="00B33F36">
              <w:t>NOTE:</w:t>
            </w:r>
            <w:r w:rsidRPr="00B33F36">
              <w:rPr>
                <w:rFonts w:cs="Arial"/>
                <w:iCs/>
                <w:szCs w:val="18"/>
              </w:rPr>
              <w:tab/>
            </w:r>
            <w:r w:rsidRPr="00B33F36">
              <w:t>Counting of simultaneously active CSI-RS resources follows existing specification TS 38.214 [12].</w:t>
            </w:r>
          </w:p>
        </w:tc>
        <w:tc>
          <w:tcPr>
            <w:tcW w:w="709" w:type="dxa"/>
          </w:tcPr>
          <w:p w14:paraId="1FA3D66D" w14:textId="0340BBFA" w:rsidR="002340AD" w:rsidRPr="00B33F36" w:rsidRDefault="002340AD" w:rsidP="002340AD">
            <w:pPr>
              <w:pStyle w:val="TAL"/>
              <w:jc w:val="center"/>
              <w:rPr>
                <w:lang w:eastAsia="ko-KR"/>
              </w:rPr>
            </w:pPr>
            <w:r w:rsidRPr="00B33F36">
              <w:t>BC</w:t>
            </w:r>
          </w:p>
        </w:tc>
        <w:tc>
          <w:tcPr>
            <w:tcW w:w="567" w:type="dxa"/>
          </w:tcPr>
          <w:p w14:paraId="6B65E186" w14:textId="65781672" w:rsidR="002340AD" w:rsidRPr="00B33F36" w:rsidRDefault="002340AD" w:rsidP="002340AD">
            <w:pPr>
              <w:pStyle w:val="TAL"/>
              <w:jc w:val="center"/>
            </w:pPr>
            <w:r w:rsidRPr="00B33F36">
              <w:rPr>
                <w:rFonts w:cs="Arial"/>
                <w:bCs/>
                <w:iCs/>
                <w:szCs w:val="18"/>
              </w:rPr>
              <w:t>No</w:t>
            </w:r>
          </w:p>
        </w:tc>
        <w:tc>
          <w:tcPr>
            <w:tcW w:w="709" w:type="dxa"/>
          </w:tcPr>
          <w:p w14:paraId="3E89B64F" w14:textId="4B020F33" w:rsidR="002340AD" w:rsidRPr="00B33F36" w:rsidRDefault="002340AD" w:rsidP="002340AD">
            <w:pPr>
              <w:pStyle w:val="TAL"/>
              <w:jc w:val="center"/>
              <w:rPr>
                <w:bCs/>
                <w:iCs/>
              </w:rPr>
            </w:pPr>
            <w:r w:rsidRPr="00B33F36">
              <w:rPr>
                <w:bCs/>
                <w:iCs/>
              </w:rPr>
              <w:t>N/A</w:t>
            </w:r>
          </w:p>
        </w:tc>
        <w:tc>
          <w:tcPr>
            <w:tcW w:w="728" w:type="dxa"/>
          </w:tcPr>
          <w:p w14:paraId="4423CC71" w14:textId="290DE4B5" w:rsidR="002340AD" w:rsidRPr="00B33F36" w:rsidRDefault="002340AD" w:rsidP="002340AD">
            <w:pPr>
              <w:pStyle w:val="TAL"/>
              <w:jc w:val="center"/>
              <w:rPr>
                <w:bCs/>
                <w:iCs/>
              </w:rPr>
            </w:pPr>
            <w:r w:rsidRPr="00B33F36">
              <w:rPr>
                <w:rFonts w:cs="Arial"/>
                <w:bCs/>
                <w:iCs/>
                <w:szCs w:val="18"/>
              </w:rPr>
              <w:t>N/A</w:t>
            </w:r>
          </w:p>
        </w:tc>
      </w:tr>
      <w:tr w:rsidR="00B33F36" w:rsidRPr="00B33F36" w14:paraId="46B3758C" w14:textId="77777777" w:rsidTr="0026000E">
        <w:trPr>
          <w:cantSplit/>
          <w:tblHeader/>
        </w:trPr>
        <w:tc>
          <w:tcPr>
            <w:tcW w:w="6917" w:type="dxa"/>
          </w:tcPr>
          <w:p w14:paraId="150BAAAE" w14:textId="77777777" w:rsidR="002340AD" w:rsidRPr="00B33F36" w:rsidRDefault="002340AD" w:rsidP="002340AD">
            <w:pPr>
              <w:pStyle w:val="TAL"/>
              <w:rPr>
                <w:b/>
                <w:bCs/>
                <w:i/>
                <w:iCs/>
              </w:rPr>
            </w:pPr>
            <w:r w:rsidRPr="00B33F36">
              <w:rPr>
                <w:b/>
                <w:bCs/>
                <w:i/>
                <w:iCs/>
              </w:rPr>
              <w:lastRenderedPageBreak/>
              <w:t>timelineRelax-CJT-CSI-CA-r18</w:t>
            </w:r>
          </w:p>
          <w:p w14:paraId="7B9F8E27" w14:textId="59EF45BD" w:rsidR="002340AD" w:rsidRPr="00B33F36" w:rsidRDefault="002340AD" w:rsidP="002340AD">
            <w:pPr>
              <w:pStyle w:val="TAL"/>
              <w:rPr>
                <w:rFonts w:eastAsia="等线" w:cs="Arial"/>
                <w:szCs w:val="18"/>
              </w:rPr>
            </w:pPr>
            <w:r w:rsidRPr="00B33F36">
              <w:t xml:space="preserve">Indicates whether the UE supports </w:t>
            </w:r>
            <w:r w:rsidRPr="00B33F36">
              <w:rPr>
                <w:rFonts w:eastAsia="宋体" w:cs="Arial"/>
                <w:szCs w:val="18"/>
                <w:lang w:eastAsia="zh-CN"/>
              </w:rPr>
              <w:t>timeline relaxation parameter</w:t>
            </w:r>
            <w:r w:rsidRPr="00B33F36">
              <w:rPr>
                <w:rFonts w:eastAsia="等线" w:cs="Arial"/>
                <w:szCs w:val="18"/>
              </w:rPr>
              <w:t xml:space="preserve"> for regular eType-II-CJT CSI, or for port selection FeType-II-CJT CSI. Value </w:t>
            </w:r>
            <w:r w:rsidRPr="00B33F36">
              <w:rPr>
                <w:rFonts w:eastAsia="等线" w:cs="Arial"/>
                <w:i/>
                <w:iCs/>
                <w:szCs w:val="18"/>
              </w:rPr>
              <w:t>n0</w:t>
            </w:r>
            <w:r w:rsidRPr="00B33F36">
              <w:rPr>
                <w:rFonts w:eastAsia="等线" w:cs="Arial"/>
                <w:szCs w:val="18"/>
              </w:rPr>
              <w:t xml:space="preserve"> indicates 0, value </w:t>
            </w:r>
            <w:r w:rsidRPr="00B33F36">
              <w:rPr>
                <w:rFonts w:eastAsia="等线" w:cs="Arial"/>
                <w:i/>
                <w:iCs/>
                <w:szCs w:val="18"/>
              </w:rPr>
              <w:t>n2</w:t>
            </w:r>
            <w:r w:rsidRPr="00B33F36">
              <w:rPr>
                <w:rFonts w:eastAsia="等线" w:cs="Arial"/>
                <w:szCs w:val="18"/>
              </w:rPr>
              <w:t xml:space="preserve"> indicates Z2.</w:t>
            </w:r>
          </w:p>
          <w:p w14:paraId="6FCFABC7" w14:textId="77777777" w:rsidR="009873BA" w:rsidRPr="00B33F36" w:rsidRDefault="002340AD" w:rsidP="009873BA">
            <w:pPr>
              <w:pStyle w:val="TAL"/>
              <w:rPr>
                <w:rFonts w:eastAsia="等线"/>
                <w:lang w:eastAsia="zh-CN"/>
              </w:rPr>
            </w:pPr>
            <w:r w:rsidRPr="00B33F36">
              <w:rPr>
                <w:rFonts w:eastAsia="等线" w:cs="Arial"/>
                <w:szCs w:val="18"/>
              </w:rPr>
              <w:t xml:space="preserve">A UE supporting this feature shall also indicate support of </w:t>
            </w:r>
            <w:r w:rsidRPr="00B33F36">
              <w:rPr>
                <w:rFonts w:eastAsia="等线"/>
                <w:i/>
                <w:iCs/>
                <w:lang w:eastAsia="zh-CN"/>
              </w:rPr>
              <w:t>eType2CJT-r18</w:t>
            </w:r>
            <w:r w:rsidRPr="00B33F36">
              <w:rPr>
                <w:rFonts w:eastAsia="等线"/>
                <w:lang w:eastAsia="zh-CN"/>
              </w:rPr>
              <w:t xml:space="preserve"> or </w:t>
            </w:r>
            <w:r w:rsidRPr="00B33F36">
              <w:rPr>
                <w:rFonts w:eastAsia="等线"/>
                <w:i/>
                <w:iCs/>
                <w:lang w:eastAsia="zh-CN"/>
              </w:rPr>
              <w:t>feType2CJT-r18</w:t>
            </w:r>
            <w:r w:rsidRPr="00B33F36">
              <w:rPr>
                <w:rFonts w:eastAsia="等线"/>
                <w:lang w:eastAsia="zh-CN"/>
              </w:rPr>
              <w:t>.</w:t>
            </w:r>
          </w:p>
          <w:p w14:paraId="210E845E" w14:textId="77777777" w:rsidR="009873BA" w:rsidRPr="00B33F36" w:rsidRDefault="009873BA" w:rsidP="009873BA">
            <w:pPr>
              <w:pStyle w:val="TAL"/>
              <w:rPr>
                <w:rFonts w:eastAsia="等线"/>
                <w:lang w:eastAsia="zh-CN"/>
              </w:rPr>
            </w:pPr>
          </w:p>
          <w:p w14:paraId="18721016" w14:textId="2E09C7EE" w:rsidR="002340AD" w:rsidRPr="00B33F36" w:rsidRDefault="009873BA" w:rsidP="006A51C3">
            <w:pPr>
              <w:pStyle w:val="TAN"/>
              <w:rPr>
                <w:b/>
                <w:i/>
              </w:rPr>
            </w:pPr>
            <w:r w:rsidRPr="00B33F36">
              <w:rPr>
                <w:rFonts w:eastAsia="宋体"/>
              </w:rPr>
              <w:t>NOTE:</w:t>
            </w:r>
            <w:r w:rsidRPr="00B33F36">
              <w:tab/>
            </w:r>
            <w:r w:rsidRPr="00B33F36">
              <w:rPr>
                <w:rFonts w:eastAsia="宋体"/>
              </w:rPr>
              <w:t xml:space="preserve">A UE that supports </w:t>
            </w:r>
            <w:r w:rsidRPr="00B33F36">
              <w:rPr>
                <w:rFonts w:eastAsia="等线"/>
                <w:i/>
                <w:iCs/>
                <w:lang w:eastAsia="zh-CN"/>
              </w:rPr>
              <w:t>eType2CJT-r18</w:t>
            </w:r>
            <w:r w:rsidRPr="00B33F36">
              <w:rPr>
                <w:rFonts w:eastAsia="等线"/>
                <w:lang w:eastAsia="zh-CN"/>
              </w:rPr>
              <w:t xml:space="preserve"> or </w:t>
            </w:r>
            <w:r w:rsidRPr="00B33F36">
              <w:rPr>
                <w:rFonts w:eastAsia="等线"/>
                <w:i/>
                <w:iCs/>
                <w:lang w:eastAsia="zh-CN"/>
              </w:rPr>
              <w:t xml:space="preserve">feType2CJT-r18 </w:t>
            </w:r>
            <w:r w:rsidRPr="00B33F36">
              <w:rPr>
                <w:rFonts w:eastAsia="宋体"/>
              </w:rPr>
              <w:t>must signal this feature.</w:t>
            </w:r>
          </w:p>
        </w:tc>
        <w:tc>
          <w:tcPr>
            <w:tcW w:w="709" w:type="dxa"/>
          </w:tcPr>
          <w:p w14:paraId="6ADFCDD1" w14:textId="0B650128" w:rsidR="002340AD" w:rsidRPr="00B33F36" w:rsidRDefault="002340AD" w:rsidP="002340AD">
            <w:pPr>
              <w:pStyle w:val="TAL"/>
              <w:jc w:val="center"/>
              <w:rPr>
                <w:lang w:eastAsia="ko-KR"/>
              </w:rPr>
            </w:pPr>
            <w:r w:rsidRPr="00B33F36">
              <w:t>BC</w:t>
            </w:r>
          </w:p>
        </w:tc>
        <w:tc>
          <w:tcPr>
            <w:tcW w:w="567" w:type="dxa"/>
          </w:tcPr>
          <w:p w14:paraId="26E7C31D" w14:textId="53846A98" w:rsidR="002340AD" w:rsidRPr="00B33F36" w:rsidRDefault="007E3027" w:rsidP="002340AD">
            <w:pPr>
              <w:pStyle w:val="TAL"/>
              <w:jc w:val="center"/>
            </w:pPr>
            <w:r w:rsidRPr="00B33F36">
              <w:rPr>
                <w:rFonts w:cs="Arial"/>
                <w:bCs/>
                <w:iCs/>
                <w:szCs w:val="18"/>
              </w:rPr>
              <w:t>CY</w:t>
            </w:r>
          </w:p>
        </w:tc>
        <w:tc>
          <w:tcPr>
            <w:tcW w:w="709" w:type="dxa"/>
          </w:tcPr>
          <w:p w14:paraId="2434F080" w14:textId="7DB58A36" w:rsidR="002340AD" w:rsidRPr="00B33F36" w:rsidRDefault="002340AD" w:rsidP="002340AD">
            <w:pPr>
              <w:pStyle w:val="TAL"/>
              <w:jc w:val="center"/>
              <w:rPr>
                <w:bCs/>
                <w:iCs/>
              </w:rPr>
            </w:pPr>
            <w:r w:rsidRPr="00B33F36">
              <w:rPr>
                <w:bCs/>
                <w:iCs/>
              </w:rPr>
              <w:t>N/A</w:t>
            </w:r>
          </w:p>
        </w:tc>
        <w:tc>
          <w:tcPr>
            <w:tcW w:w="728" w:type="dxa"/>
          </w:tcPr>
          <w:p w14:paraId="1DFB247C" w14:textId="38842451" w:rsidR="002340AD" w:rsidRPr="00B33F36" w:rsidRDefault="002340AD" w:rsidP="002340AD">
            <w:pPr>
              <w:pStyle w:val="TAL"/>
              <w:jc w:val="center"/>
              <w:rPr>
                <w:bCs/>
                <w:iCs/>
              </w:rPr>
            </w:pPr>
            <w:r w:rsidRPr="00B33F36">
              <w:rPr>
                <w:rFonts w:cs="Arial"/>
                <w:bCs/>
                <w:iCs/>
                <w:szCs w:val="18"/>
              </w:rPr>
              <w:t>N/A</w:t>
            </w:r>
          </w:p>
        </w:tc>
      </w:tr>
      <w:tr w:rsidR="00B33F36" w:rsidRPr="00B33F36" w14:paraId="5199BF20" w14:textId="77777777" w:rsidTr="0026000E">
        <w:trPr>
          <w:cantSplit/>
          <w:tblHeader/>
        </w:trPr>
        <w:tc>
          <w:tcPr>
            <w:tcW w:w="6917" w:type="dxa"/>
          </w:tcPr>
          <w:p w14:paraId="780F766A" w14:textId="77777777" w:rsidR="00996880" w:rsidRPr="00B33F36" w:rsidRDefault="00996880" w:rsidP="00996880">
            <w:pPr>
              <w:pStyle w:val="TAL"/>
              <w:rPr>
                <w:b/>
                <w:i/>
              </w:rPr>
            </w:pPr>
            <w:r w:rsidRPr="00B33F36">
              <w:rPr>
                <w:b/>
                <w:i/>
              </w:rPr>
              <w:t>twoPUCCH-Grp-ConfigurationsList-r16</w:t>
            </w:r>
          </w:p>
          <w:p w14:paraId="25AE2BD9" w14:textId="07B6D217" w:rsidR="00996880" w:rsidRPr="00B33F36" w:rsidRDefault="00996880" w:rsidP="00996880">
            <w:pPr>
              <w:pStyle w:val="TAL"/>
            </w:pPr>
            <w:r w:rsidRPr="00B33F36">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33F36">
              <w:t>The capability signalling of each primary or secondary PUCCH group configuration comprises of the following parameters:</w:t>
            </w:r>
          </w:p>
          <w:p w14:paraId="77ECF7E1" w14:textId="5D80E2BB" w:rsidR="00996880" w:rsidRPr="00B33F36" w:rsidRDefault="00996880" w:rsidP="00082137">
            <w:pPr>
              <w:pStyle w:val="B1"/>
              <w:spacing w:after="0"/>
              <w:rPr>
                <w:rFonts w:ascii="Arial" w:hAnsi="Arial" w:cs="Arial"/>
                <w:sz w:val="18"/>
                <w:szCs w:val="18"/>
              </w:rPr>
            </w:pPr>
            <w:r w:rsidRPr="00B33F36">
              <w:rPr>
                <w:rFonts w:ascii="Arial" w:hAnsi="Arial" w:cs="Arial"/>
                <w:iCs/>
                <w:sz w:val="18"/>
                <w:szCs w:val="18"/>
              </w:rPr>
              <w:t>-</w:t>
            </w:r>
            <w:r w:rsidRPr="00B33F36">
              <w:rPr>
                <w:rFonts w:ascii="Arial" w:hAnsi="Arial" w:cs="Arial"/>
                <w:iCs/>
                <w:sz w:val="18"/>
                <w:szCs w:val="18"/>
              </w:rPr>
              <w:tab/>
            </w:r>
            <w:r w:rsidRPr="00B33F36">
              <w:rPr>
                <w:rFonts w:ascii="Arial" w:hAnsi="Arial" w:cs="Arial"/>
                <w:i/>
                <w:sz w:val="18"/>
                <w:szCs w:val="18"/>
              </w:rPr>
              <w:t>pucch-GroupMapping-r16</w:t>
            </w:r>
            <w:r w:rsidRPr="00B33F36">
              <w:rPr>
                <w:rFonts w:ascii="Arial" w:hAnsi="Arial" w:cs="Arial"/>
                <w:sz w:val="18"/>
                <w:szCs w:val="18"/>
              </w:rPr>
              <w:t xml:space="preserve"> indicates the PUCCH group(s) that a carrier type can be mapped to.</w:t>
            </w:r>
          </w:p>
          <w:p w14:paraId="3486FB0C" w14:textId="18DA6D3F" w:rsidR="00996880" w:rsidRPr="00B33F36" w:rsidRDefault="00996880" w:rsidP="00082137">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t>pucch-TX-r16 indicates the PUCCH group(s) that a carrier type can be configured for PUCCH transmission</w:t>
            </w:r>
          </w:p>
          <w:p w14:paraId="439A3481" w14:textId="77777777" w:rsidR="00996880" w:rsidRPr="00B33F36" w:rsidRDefault="00996880" w:rsidP="00996880">
            <w:pPr>
              <w:pStyle w:val="TAL"/>
              <w:rPr>
                <w:i/>
                <w:iCs/>
              </w:rPr>
            </w:pPr>
          </w:p>
          <w:p w14:paraId="0DDD2104" w14:textId="0C91C95C" w:rsidR="00996880" w:rsidRPr="00B33F36" w:rsidRDefault="00996880" w:rsidP="00996880">
            <w:pPr>
              <w:pStyle w:val="TAN"/>
            </w:pPr>
            <w:r w:rsidRPr="00B33F36">
              <w:t>NOTE 1:</w:t>
            </w:r>
            <w:r w:rsidRPr="00B33F36">
              <w:rPr>
                <w:rFonts w:cs="Arial"/>
                <w:szCs w:val="18"/>
              </w:rPr>
              <w:tab/>
            </w:r>
            <w:r w:rsidRPr="00B33F36">
              <w:t>For a band combination with SUL, the SUL band is counted as one of the bands.</w:t>
            </w:r>
          </w:p>
          <w:p w14:paraId="77485C5C" w14:textId="4E634475" w:rsidR="00996880" w:rsidRPr="00B33F36" w:rsidRDefault="00996880" w:rsidP="00996880">
            <w:pPr>
              <w:pStyle w:val="TAN"/>
            </w:pPr>
            <w:r w:rsidRPr="00B33F36">
              <w:t>NOTE 2:</w:t>
            </w:r>
            <w:r w:rsidRPr="00B33F36">
              <w:rPr>
                <w:rFonts w:cs="Arial"/>
                <w:szCs w:val="18"/>
              </w:rPr>
              <w:tab/>
            </w:r>
            <w:r w:rsidRPr="00B33F36">
              <w:t xml:space="preserve">For a band combination with SDL, the SDL band is counted as one of the bands. SDL is indicated as </w:t>
            </w:r>
            <w:r w:rsidR="0033453E" w:rsidRPr="00B33F36">
              <w:t>'</w:t>
            </w:r>
            <w:r w:rsidR="00EF6463" w:rsidRPr="00B33F36">
              <w:rPr>
                <w:bCs/>
                <w:iCs/>
              </w:rPr>
              <w:t>FR1-NonSharedFDD</w:t>
            </w:r>
            <w:r w:rsidR="0033453E" w:rsidRPr="00B33F36">
              <w:t>'</w:t>
            </w:r>
            <w:r w:rsidRPr="00B33F36">
              <w:t xml:space="preserve"> carrier type. Per UE capabilities that are TDD only are not applicable to SDL.</w:t>
            </w:r>
          </w:p>
          <w:p w14:paraId="2E0C2152" w14:textId="126BB65F" w:rsidR="00996880" w:rsidRPr="00B33F36" w:rsidRDefault="00996880" w:rsidP="00996880">
            <w:pPr>
              <w:pStyle w:val="TAN"/>
            </w:pPr>
            <w:r w:rsidRPr="00B33F36">
              <w:t>NOTE 3:</w:t>
            </w:r>
            <w:r w:rsidRPr="00B33F36">
              <w:rPr>
                <w:rFonts w:cs="Arial"/>
                <w:szCs w:val="18"/>
              </w:rPr>
              <w:tab/>
            </w:r>
            <w:r w:rsidRPr="00B33F36">
              <w:t>When the carrier type of NUL is indicated for PUCCH transmission location, the SUL in the same cell as in the NUL can also be configured for PUCCH transmission.</w:t>
            </w:r>
          </w:p>
          <w:p w14:paraId="22670FD9" w14:textId="1DFFA76E" w:rsidR="00996880" w:rsidRPr="00B33F36" w:rsidRDefault="00996880" w:rsidP="00996880">
            <w:pPr>
              <w:pStyle w:val="TAN"/>
            </w:pPr>
            <w:r w:rsidRPr="00B33F36">
              <w:t>NOTE 4:</w:t>
            </w:r>
            <w:r w:rsidRPr="00B33F36">
              <w:rPr>
                <w:rFonts w:cs="Arial"/>
                <w:szCs w:val="18"/>
              </w:rPr>
              <w:tab/>
            </w:r>
            <w:r w:rsidRPr="00B33F36">
              <w:t>When the carrier type of NUL is indicated for one PUCCH group config, the SUL in the same cell as in the NUL can also be configured for the PUCCH group.</w:t>
            </w:r>
          </w:p>
          <w:p w14:paraId="6D44C82F" w14:textId="5CC21205" w:rsidR="00996880" w:rsidRPr="00B33F36" w:rsidRDefault="00996880" w:rsidP="00082137">
            <w:pPr>
              <w:pStyle w:val="TAN"/>
            </w:pPr>
            <w:r w:rsidRPr="00B33F36">
              <w:t>NOTE 5:</w:t>
            </w:r>
            <w:r w:rsidRPr="00B33F36">
              <w:rPr>
                <w:rFonts w:cs="Arial"/>
                <w:szCs w:val="18"/>
              </w:rPr>
              <w:tab/>
            </w:r>
            <w:r w:rsidRPr="00B33F36">
              <w:t xml:space="preserve">If UE indicating this field does not support </w:t>
            </w:r>
            <w:r w:rsidRPr="00B33F36">
              <w:rPr>
                <w:i/>
                <w:iCs/>
              </w:rPr>
              <w:t>diffNumerologyAcrossPUCCH-Group-CarrierTypes-r16</w:t>
            </w:r>
            <w:r w:rsidRPr="00B33F36">
              <w:t>, the UE can only be configured with the same SCS across NR PUCCH groups.</w:t>
            </w:r>
          </w:p>
        </w:tc>
        <w:tc>
          <w:tcPr>
            <w:tcW w:w="709" w:type="dxa"/>
          </w:tcPr>
          <w:p w14:paraId="02C0A100" w14:textId="7B6660C6" w:rsidR="00996880" w:rsidRPr="00B33F36" w:rsidRDefault="00996880" w:rsidP="00996880">
            <w:pPr>
              <w:pStyle w:val="TAL"/>
              <w:jc w:val="center"/>
              <w:rPr>
                <w:lang w:eastAsia="ko-KR"/>
              </w:rPr>
            </w:pPr>
            <w:r w:rsidRPr="00B33F36">
              <w:t>BC</w:t>
            </w:r>
          </w:p>
        </w:tc>
        <w:tc>
          <w:tcPr>
            <w:tcW w:w="567" w:type="dxa"/>
          </w:tcPr>
          <w:p w14:paraId="32ED1C19" w14:textId="219B7954" w:rsidR="00996880" w:rsidRPr="00B33F36" w:rsidRDefault="00996880" w:rsidP="00996880">
            <w:pPr>
              <w:pStyle w:val="TAL"/>
              <w:jc w:val="center"/>
            </w:pPr>
            <w:r w:rsidRPr="00B33F36">
              <w:t>No</w:t>
            </w:r>
          </w:p>
        </w:tc>
        <w:tc>
          <w:tcPr>
            <w:tcW w:w="709" w:type="dxa"/>
          </w:tcPr>
          <w:p w14:paraId="4D5BAD2C" w14:textId="648A467B" w:rsidR="00996880" w:rsidRPr="00B33F36" w:rsidRDefault="00996880" w:rsidP="00996880">
            <w:pPr>
              <w:pStyle w:val="TAL"/>
              <w:jc w:val="center"/>
              <w:rPr>
                <w:bCs/>
                <w:iCs/>
              </w:rPr>
            </w:pPr>
            <w:r w:rsidRPr="00B33F36">
              <w:rPr>
                <w:bCs/>
                <w:iCs/>
              </w:rPr>
              <w:t>N/A</w:t>
            </w:r>
          </w:p>
        </w:tc>
        <w:tc>
          <w:tcPr>
            <w:tcW w:w="728" w:type="dxa"/>
          </w:tcPr>
          <w:p w14:paraId="510F4368" w14:textId="27BEDB04" w:rsidR="00996880" w:rsidRPr="00B33F36" w:rsidRDefault="00996880" w:rsidP="00996880">
            <w:pPr>
              <w:pStyle w:val="TAL"/>
              <w:jc w:val="center"/>
              <w:rPr>
                <w:bCs/>
                <w:iCs/>
              </w:rPr>
            </w:pPr>
            <w:r w:rsidRPr="00B33F36">
              <w:rPr>
                <w:bCs/>
                <w:iCs/>
              </w:rPr>
              <w:t>N/A</w:t>
            </w:r>
          </w:p>
        </w:tc>
      </w:tr>
      <w:tr w:rsidR="00B33F36" w:rsidRPr="00B33F36" w14:paraId="560F49EF" w14:textId="77777777" w:rsidTr="0026000E">
        <w:trPr>
          <w:cantSplit/>
          <w:tblHeader/>
        </w:trPr>
        <w:tc>
          <w:tcPr>
            <w:tcW w:w="6917" w:type="dxa"/>
          </w:tcPr>
          <w:p w14:paraId="1F381DD3" w14:textId="77777777" w:rsidR="002340AD" w:rsidRPr="00B33F36" w:rsidRDefault="002340AD" w:rsidP="002340AD">
            <w:pPr>
              <w:pStyle w:val="TAL"/>
              <w:rPr>
                <w:b/>
                <w:i/>
              </w:rPr>
            </w:pPr>
            <w:r w:rsidRPr="00B33F36">
              <w:rPr>
                <w:b/>
                <w:i/>
              </w:rPr>
              <w:t>type3EnhHARQ-CB-DCI-1-3-r18</w:t>
            </w:r>
          </w:p>
          <w:p w14:paraId="46DCF6ED" w14:textId="19FA27C8" w:rsidR="002340AD" w:rsidRPr="00B33F36" w:rsidRDefault="002340AD" w:rsidP="002340AD">
            <w:pPr>
              <w:pStyle w:val="TAL"/>
              <w:rPr>
                <w:bCs/>
                <w:iCs/>
              </w:rPr>
            </w:pPr>
            <w:r w:rsidRPr="00B33F36">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009873BA" w:rsidRPr="00B33F36">
              <w:rPr>
                <w:bCs/>
                <w:i/>
              </w:rPr>
              <w:t>simultaneous-2-1-HARQ-ACK-CB-r18</w:t>
            </w:r>
            <w:r w:rsidRPr="00B33F36">
              <w:rPr>
                <w:bCs/>
                <w:iCs/>
              </w:rPr>
              <w:t>).</w:t>
            </w:r>
          </w:p>
          <w:p w14:paraId="25F9C2AF" w14:textId="77777777" w:rsidR="002340AD" w:rsidRPr="00B33F36" w:rsidRDefault="002340AD" w:rsidP="002340AD">
            <w:pPr>
              <w:pStyle w:val="TAL"/>
              <w:rPr>
                <w:bCs/>
                <w:iCs/>
              </w:rPr>
            </w:pPr>
          </w:p>
          <w:p w14:paraId="79AE6C38" w14:textId="3F9381CA" w:rsidR="002340AD" w:rsidRPr="00B33F36" w:rsidRDefault="002340AD" w:rsidP="002340AD">
            <w:pPr>
              <w:pStyle w:val="TAL"/>
              <w:rPr>
                <w:bCs/>
                <w:iCs/>
              </w:rPr>
            </w:pPr>
            <w:r w:rsidRPr="00B33F36">
              <w:rPr>
                <w:bCs/>
                <w:iCs/>
              </w:rPr>
              <w:t>This capability signal</w:t>
            </w:r>
            <w:r w:rsidR="000435AA" w:rsidRPr="00B33F36">
              <w:rPr>
                <w:bCs/>
                <w:iCs/>
              </w:rPr>
              <w:t>l</w:t>
            </w:r>
            <w:r w:rsidRPr="00B33F36">
              <w:rPr>
                <w:bCs/>
                <w:iCs/>
              </w:rPr>
              <w:t>ing comprises the following parameters:</w:t>
            </w:r>
          </w:p>
          <w:p w14:paraId="337A8679" w14:textId="77777777" w:rsidR="002340AD" w:rsidRPr="00B33F36" w:rsidRDefault="002340AD" w:rsidP="002340AD">
            <w:pPr>
              <w:pStyle w:val="B1"/>
              <w:spacing w:after="0"/>
              <w:rPr>
                <w:rFonts w:ascii="Arial" w:hAnsi="Arial" w:cs="Arial"/>
                <w:sz w:val="18"/>
                <w:szCs w:val="18"/>
              </w:rPr>
            </w:pPr>
            <w:r w:rsidRPr="00B33F36">
              <w:rPr>
                <w:rFonts w:ascii="Arial" w:hAnsi="Arial" w:cs="Arial"/>
                <w:iCs/>
                <w:sz w:val="18"/>
                <w:szCs w:val="18"/>
              </w:rPr>
              <w:t>-</w:t>
            </w:r>
            <w:r w:rsidRPr="00B33F36">
              <w:rPr>
                <w:rFonts w:ascii="Arial" w:hAnsi="Arial" w:cs="Arial"/>
                <w:iCs/>
                <w:sz w:val="18"/>
                <w:szCs w:val="18"/>
              </w:rPr>
              <w:tab/>
            </w:r>
            <w:r w:rsidRPr="00B33F36">
              <w:rPr>
                <w:rFonts w:ascii="Arial" w:hAnsi="Arial" w:cs="Arial"/>
                <w:i/>
                <w:sz w:val="18"/>
                <w:szCs w:val="18"/>
              </w:rPr>
              <w:t xml:space="preserve">numberOfCodebook-r18 </w:t>
            </w:r>
            <w:r w:rsidRPr="00B33F36">
              <w:rPr>
                <w:rFonts w:ascii="Arial" w:hAnsi="Arial" w:cs="Arial"/>
                <w:sz w:val="18"/>
                <w:szCs w:val="18"/>
              </w:rPr>
              <w:t xml:space="preserve">indicates the number of enhanced </w:t>
            </w:r>
            <w:proofErr w:type="gramStart"/>
            <w:r w:rsidRPr="00B33F36">
              <w:rPr>
                <w:rFonts w:ascii="Arial" w:hAnsi="Arial" w:cs="Arial"/>
                <w:sz w:val="18"/>
                <w:szCs w:val="18"/>
              </w:rPr>
              <w:t>type</w:t>
            </w:r>
            <w:proofErr w:type="gramEnd"/>
            <w:r w:rsidRPr="00B33F36">
              <w:rPr>
                <w:rFonts w:ascii="Arial" w:hAnsi="Arial" w:cs="Arial"/>
                <w:sz w:val="18"/>
                <w:szCs w:val="18"/>
              </w:rPr>
              <w:t xml:space="preserve"> 3 HARQ-ACK codebooks.</w:t>
            </w:r>
          </w:p>
          <w:p w14:paraId="7E85999C" w14:textId="77777777" w:rsidR="002340AD" w:rsidRPr="00B33F36" w:rsidRDefault="002340AD" w:rsidP="002340AD">
            <w:pPr>
              <w:pStyle w:val="B1"/>
              <w:spacing w:after="0"/>
              <w:rPr>
                <w:rFonts w:ascii="Arial" w:hAnsi="Arial" w:cs="Arial"/>
                <w:sz w:val="18"/>
                <w:szCs w:val="18"/>
              </w:rPr>
            </w:pPr>
            <w:r w:rsidRPr="00B33F36">
              <w:rPr>
                <w:rFonts w:ascii="Arial" w:hAnsi="Arial" w:cs="Arial"/>
                <w:sz w:val="18"/>
                <w:szCs w:val="18"/>
              </w:rPr>
              <w:t>-</w:t>
            </w:r>
            <w:r w:rsidRPr="00B33F36">
              <w:rPr>
                <w:rFonts w:ascii="Arial" w:hAnsi="Arial" w:cs="Arial"/>
                <w:sz w:val="18"/>
                <w:szCs w:val="18"/>
              </w:rPr>
              <w:tab/>
            </w:r>
            <w:r w:rsidRPr="00B33F36">
              <w:rPr>
                <w:rFonts w:ascii="Arial" w:hAnsi="Arial" w:cs="Arial"/>
                <w:i/>
                <w:iCs/>
                <w:sz w:val="18"/>
                <w:szCs w:val="18"/>
              </w:rPr>
              <w:t>maxNumberPUCCH-Trans-r18</w:t>
            </w:r>
            <w:r w:rsidRPr="00B33F36">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2340AD" w:rsidRPr="00B33F36" w:rsidRDefault="002340AD" w:rsidP="002340AD">
            <w:pPr>
              <w:pStyle w:val="TAL"/>
              <w:rPr>
                <w:bCs/>
                <w:iCs/>
              </w:rPr>
            </w:pPr>
          </w:p>
          <w:p w14:paraId="7AED21CF" w14:textId="77777777" w:rsidR="002340AD" w:rsidRPr="00B33F36" w:rsidRDefault="002340AD" w:rsidP="002340AD">
            <w:pPr>
              <w:pStyle w:val="TAL"/>
              <w:rPr>
                <w:bCs/>
                <w:iCs/>
              </w:rPr>
            </w:pPr>
            <w:r w:rsidRPr="00B33F36">
              <w:rPr>
                <w:bCs/>
                <w:iCs/>
              </w:rPr>
              <w:t xml:space="preserve">The UE only supports feedback of a dynamically selected enhanced type 3 HARQ-ACK codebook based on triggering information in DCI 1_3 if the UE for </w:t>
            </w:r>
            <w:r w:rsidRPr="00B33F36">
              <w:rPr>
                <w:rFonts w:cs="Arial"/>
                <w:i/>
                <w:szCs w:val="18"/>
              </w:rPr>
              <w:t xml:space="preserve">numberOfCodebook-r18 </w:t>
            </w:r>
            <w:r w:rsidRPr="00B33F36">
              <w:rPr>
                <w:bCs/>
                <w:iCs/>
              </w:rPr>
              <w:t>supports more than one enhanced type 3 HARQ-ACK codebook to be configured.</w:t>
            </w:r>
          </w:p>
          <w:p w14:paraId="76370086" w14:textId="77777777" w:rsidR="002340AD" w:rsidRPr="00B33F36" w:rsidRDefault="002340AD" w:rsidP="002340AD">
            <w:pPr>
              <w:pStyle w:val="TAL"/>
              <w:rPr>
                <w:bCs/>
                <w:iCs/>
              </w:rPr>
            </w:pPr>
          </w:p>
          <w:p w14:paraId="371C1E79" w14:textId="450B2258" w:rsidR="002340AD" w:rsidRPr="00B33F36" w:rsidRDefault="002340AD" w:rsidP="002340AD">
            <w:pPr>
              <w:pStyle w:val="TAL"/>
              <w:rPr>
                <w:rFonts w:cs="Arial"/>
                <w:i/>
                <w:iCs/>
                <w:szCs w:val="18"/>
              </w:rPr>
            </w:pPr>
            <w:r w:rsidRPr="00B33F36">
              <w:rPr>
                <w:lang w:eastAsia="x-none"/>
              </w:rPr>
              <w:t xml:space="preserve">If the UE also reports </w:t>
            </w:r>
            <w:r w:rsidRPr="00B33F36">
              <w:rPr>
                <w:i/>
                <w:iCs/>
              </w:rPr>
              <w:t>enhancedType3-HARQ-CodebookFeedback-r17</w:t>
            </w:r>
            <w:r w:rsidRPr="00B33F36">
              <w:t xml:space="preserve">, the same value </w:t>
            </w:r>
            <w:r w:rsidR="000435AA" w:rsidRPr="00B33F36">
              <w:t>is</w:t>
            </w:r>
            <w:r w:rsidRPr="00B33F36">
              <w:t xml:space="preserve"> reported for </w:t>
            </w:r>
            <w:r w:rsidRPr="00B33F36">
              <w:rPr>
                <w:rFonts w:cs="Arial"/>
                <w:i/>
                <w:szCs w:val="18"/>
              </w:rPr>
              <w:t>numberOfCodebook-r18</w:t>
            </w:r>
            <w:r w:rsidRPr="00B33F36">
              <w:rPr>
                <w:rFonts w:cs="Arial"/>
                <w:iCs/>
                <w:szCs w:val="18"/>
              </w:rPr>
              <w:t xml:space="preserve"> and </w:t>
            </w:r>
            <w:r w:rsidRPr="00B33F36">
              <w:rPr>
                <w:rFonts w:cs="Arial"/>
                <w:i/>
                <w:iCs/>
                <w:szCs w:val="18"/>
              </w:rPr>
              <w:t>maxNumberPUCCH-Trans-r18.</w:t>
            </w:r>
          </w:p>
          <w:p w14:paraId="4CC9E34B" w14:textId="77777777" w:rsidR="002340AD" w:rsidRPr="00B33F36" w:rsidRDefault="002340AD" w:rsidP="002340AD">
            <w:pPr>
              <w:pStyle w:val="TAL"/>
              <w:rPr>
                <w:rFonts w:cs="Arial"/>
                <w:i/>
                <w:iCs/>
                <w:szCs w:val="18"/>
              </w:rPr>
            </w:pPr>
          </w:p>
          <w:p w14:paraId="4301225D" w14:textId="76046D92" w:rsidR="002340AD" w:rsidRPr="00B33F36" w:rsidRDefault="002340AD" w:rsidP="002340AD">
            <w:pPr>
              <w:pStyle w:val="TAL"/>
              <w:rPr>
                <w:b/>
                <w:i/>
              </w:rPr>
            </w:pPr>
            <w:r w:rsidRPr="00B33F36">
              <w:rPr>
                <w:rFonts w:cs="Arial"/>
                <w:szCs w:val="18"/>
              </w:rPr>
              <w:t xml:space="preserve">A UE supporting this feature shall also indicate support </w:t>
            </w:r>
            <w:r w:rsidR="00900D21" w:rsidRPr="00B33F36">
              <w:rPr>
                <w:rFonts w:cs="Arial"/>
                <w:szCs w:val="18"/>
              </w:rPr>
              <w:t xml:space="preserve">of </w:t>
            </w:r>
            <w:r w:rsidRPr="00B33F36">
              <w:rPr>
                <w:rFonts w:cs="Arial"/>
                <w:szCs w:val="18"/>
              </w:rPr>
              <w:t xml:space="preserve">at least one of </w:t>
            </w:r>
            <w:r w:rsidRPr="00B33F36">
              <w:rPr>
                <w:i/>
                <w:iCs/>
              </w:rPr>
              <w:t xml:space="preserve">multiCell-PDSCH-DCI-1-3-SameSCS-r18, </w:t>
            </w:r>
            <w:r w:rsidRPr="00B33F36" w:rsidDel="00855366">
              <w:rPr>
                <w:i/>
                <w:iCs/>
              </w:rPr>
              <w:t>multiCell-PDSCH-DCI-1-3-DiffSCS-r18</w:t>
            </w:r>
            <w:r w:rsidRPr="00B33F36">
              <w:t>.</w:t>
            </w:r>
          </w:p>
        </w:tc>
        <w:tc>
          <w:tcPr>
            <w:tcW w:w="709" w:type="dxa"/>
          </w:tcPr>
          <w:p w14:paraId="1D901A69" w14:textId="3CBEB7DC" w:rsidR="002340AD" w:rsidRPr="00B33F36" w:rsidRDefault="002340AD" w:rsidP="002340AD">
            <w:pPr>
              <w:pStyle w:val="TAL"/>
              <w:jc w:val="center"/>
            </w:pPr>
            <w:r w:rsidRPr="00B33F36">
              <w:t>BC</w:t>
            </w:r>
          </w:p>
        </w:tc>
        <w:tc>
          <w:tcPr>
            <w:tcW w:w="567" w:type="dxa"/>
          </w:tcPr>
          <w:p w14:paraId="3C51F2B4" w14:textId="7BA048B6" w:rsidR="002340AD" w:rsidRPr="00B33F36" w:rsidRDefault="002340AD" w:rsidP="002340AD">
            <w:pPr>
              <w:pStyle w:val="TAL"/>
              <w:jc w:val="center"/>
            </w:pPr>
            <w:r w:rsidRPr="00B33F36">
              <w:t>No</w:t>
            </w:r>
          </w:p>
        </w:tc>
        <w:tc>
          <w:tcPr>
            <w:tcW w:w="709" w:type="dxa"/>
          </w:tcPr>
          <w:p w14:paraId="2ED8C4F3" w14:textId="4F126D7F" w:rsidR="002340AD" w:rsidRPr="00B33F36" w:rsidRDefault="002340AD" w:rsidP="002340AD">
            <w:pPr>
              <w:pStyle w:val="TAL"/>
              <w:jc w:val="center"/>
              <w:rPr>
                <w:bCs/>
                <w:iCs/>
              </w:rPr>
            </w:pPr>
            <w:r w:rsidRPr="00B33F36">
              <w:rPr>
                <w:bCs/>
                <w:iCs/>
              </w:rPr>
              <w:t>N/A</w:t>
            </w:r>
          </w:p>
        </w:tc>
        <w:tc>
          <w:tcPr>
            <w:tcW w:w="728" w:type="dxa"/>
          </w:tcPr>
          <w:p w14:paraId="4D0864C9" w14:textId="10FF72E3" w:rsidR="002340AD" w:rsidRPr="00B33F36" w:rsidRDefault="002340AD" w:rsidP="002340AD">
            <w:pPr>
              <w:pStyle w:val="TAL"/>
              <w:jc w:val="center"/>
              <w:rPr>
                <w:bCs/>
                <w:iCs/>
              </w:rPr>
            </w:pPr>
            <w:r w:rsidRPr="00B33F36">
              <w:rPr>
                <w:bCs/>
                <w:iCs/>
              </w:rPr>
              <w:t>N/A</w:t>
            </w:r>
          </w:p>
        </w:tc>
      </w:tr>
      <w:tr w:rsidR="00B33F36" w:rsidRPr="00B33F36" w14:paraId="04F5A17E" w14:textId="77777777" w:rsidTr="0026000E">
        <w:trPr>
          <w:cantSplit/>
          <w:tblHeader/>
        </w:trPr>
        <w:tc>
          <w:tcPr>
            <w:tcW w:w="6917" w:type="dxa"/>
          </w:tcPr>
          <w:p w14:paraId="32E72876" w14:textId="77777777" w:rsidR="002340AD" w:rsidRPr="00B33F36" w:rsidRDefault="002340AD" w:rsidP="002340AD">
            <w:pPr>
              <w:pStyle w:val="TAL"/>
              <w:rPr>
                <w:b/>
                <w:i/>
              </w:rPr>
            </w:pPr>
            <w:r w:rsidRPr="00B33F36">
              <w:rPr>
                <w:b/>
                <w:i/>
              </w:rPr>
              <w:lastRenderedPageBreak/>
              <w:t>type3HARQ-CB-DCI-1-3-r18</w:t>
            </w:r>
          </w:p>
          <w:p w14:paraId="690800F8" w14:textId="77777777" w:rsidR="002340AD" w:rsidRPr="00B33F36" w:rsidRDefault="002340AD" w:rsidP="002340AD">
            <w:pPr>
              <w:pStyle w:val="TAL"/>
              <w:rPr>
                <w:bCs/>
                <w:iCs/>
              </w:rPr>
            </w:pPr>
            <w:r w:rsidRPr="00B33F36">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0799F2D6" w:rsidR="002340AD" w:rsidRPr="00B33F36" w:rsidRDefault="002340AD" w:rsidP="002340AD">
            <w:pPr>
              <w:pStyle w:val="TAL"/>
              <w:rPr>
                <w:b/>
                <w:i/>
              </w:rPr>
            </w:pPr>
            <w:r w:rsidRPr="00B33F36">
              <w:rPr>
                <w:rFonts w:cs="Arial"/>
                <w:szCs w:val="18"/>
              </w:rPr>
              <w:t xml:space="preserve">A UE supporting this feature shall also indicate support </w:t>
            </w:r>
            <w:r w:rsidR="00900D21" w:rsidRPr="00B33F36">
              <w:rPr>
                <w:rFonts w:cs="Arial"/>
                <w:szCs w:val="18"/>
              </w:rPr>
              <w:t xml:space="preserve">of </w:t>
            </w:r>
            <w:r w:rsidRPr="00B33F36">
              <w:rPr>
                <w:rFonts w:cs="Arial"/>
                <w:szCs w:val="18"/>
              </w:rPr>
              <w:t xml:space="preserve">at least one of </w:t>
            </w:r>
            <w:r w:rsidRPr="00B33F36">
              <w:rPr>
                <w:i/>
                <w:iCs/>
              </w:rPr>
              <w:t xml:space="preserve">multiCell-PDSCH-DCI-1-3-SameSCS-r18, </w:t>
            </w:r>
            <w:r w:rsidRPr="00B33F36" w:rsidDel="00855366">
              <w:rPr>
                <w:i/>
                <w:iCs/>
              </w:rPr>
              <w:t>multiCell-PDSCH-DCI-1-3-DiffSCS-r18</w:t>
            </w:r>
            <w:r w:rsidRPr="00B33F36">
              <w:t>.</w:t>
            </w:r>
          </w:p>
        </w:tc>
        <w:tc>
          <w:tcPr>
            <w:tcW w:w="709" w:type="dxa"/>
          </w:tcPr>
          <w:p w14:paraId="73BE5927" w14:textId="4BC76EF3" w:rsidR="002340AD" w:rsidRPr="00B33F36" w:rsidRDefault="002340AD" w:rsidP="002340AD">
            <w:pPr>
              <w:pStyle w:val="TAL"/>
              <w:jc w:val="center"/>
            </w:pPr>
            <w:r w:rsidRPr="00B33F36">
              <w:t>BC</w:t>
            </w:r>
          </w:p>
        </w:tc>
        <w:tc>
          <w:tcPr>
            <w:tcW w:w="567" w:type="dxa"/>
          </w:tcPr>
          <w:p w14:paraId="686F1624" w14:textId="3CF82CA1" w:rsidR="002340AD" w:rsidRPr="00B33F36" w:rsidRDefault="002340AD" w:rsidP="002340AD">
            <w:pPr>
              <w:pStyle w:val="TAL"/>
              <w:jc w:val="center"/>
            </w:pPr>
            <w:r w:rsidRPr="00B33F36">
              <w:t>No</w:t>
            </w:r>
          </w:p>
        </w:tc>
        <w:tc>
          <w:tcPr>
            <w:tcW w:w="709" w:type="dxa"/>
          </w:tcPr>
          <w:p w14:paraId="08B14F5A" w14:textId="17D4F9DA" w:rsidR="002340AD" w:rsidRPr="00B33F36" w:rsidRDefault="002340AD" w:rsidP="002340AD">
            <w:pPr>
              <w:pStyle w:val="TAL"/>
              <w:jc w:val="center"/>
              <w:rPr>
                <w:bCs/>
                <w:iCs/>
              </w:rPr>
            </w:pPr>
            <w:r w:rsidRPr="00B33F36">
              <w:rPr>
                <w:bCs/>
                <w:iCs/>
              </w:rPr>
              <w:t>N/A</w:t>
            </w:r>
          </w:p>
        </w:tc>
        <w:tc>
          <w:tcPr>
            <w:tcW w:w="728" w:type="dxa"/>
          </w:tcPr>
          <w:p w14:paraId="153DF53B" w14:textId="6081E01C" w:rsidR="002340AD" w:rsidRPr="00B33F36" w:rsidRDefault="002340AD" w:rsidP="002340AD">
            <w:pPr>
              <w:pStyle w:val="TAL"/>
              <w:jc w:val="center"/>
              <w:rPr>
                <w:bCs/>
                <w:iCs/>
              </w:rPr>
            </w:pPr>
            <w:r w:rsidRPr="00B33F36">
              <w:rPr>
                <w:bCs/>
                <w:iCs/>
              </w:rPr>
              <w:t>N/A</w:t>
            </w:r>
          </w:p>
        </w:tc>
      </w:tr>
      <w:tr w:rsidR="00B33F36" w:rsidRPr="00B33F36" w14:paraId="5F8F9868" w14:textId="77777777" w:rsidTr="0026000E">
        <w:trPr>
          <w:cantSplit/>
          <w:tblHeader/>
        </w:trPr>
        <w:tc>
          <w:tcPr>
            <w:tcW w:w="6917" w:type="dxa"/>
          </w:tcPr>
          <w:p w14:paraId="7C989811" w14:textId="77777777" w:rsidR="0073157D" w:rsidRPr="00B33F36" w:rsidRDefault="0073157D" w:rsidP="0073157D">
            <w:pPr>
              <w:pStyle w:val="TAL"/>
              <w:rPr>
                <w:b/>
                <w:i/>
              </w:rPr>
            </w:pPr>
            <w:r w:rsidRPr="00B33F36">
              <w:rPr>
                <w:b/>
                <w:i/>
              </w:rPr>
              <w:t>uplinkTxDC-TwoCarrierReport-r16</w:t>
            </w:r>
          </w:p>
          <w:p w14:paraId="050EC7D4" w14:textId="77777777" w:rsidR="0073157D" w:rsidRPr="00B33F36" w:rsidRDefault="0073157D" w:rsidP="0073157D">
            <w:pPr>
              <w:pStyle w:val="TAL"/>
            </w:pPr>
            <w:r w:rsidRPr="00B33F36">
              <w:t>Indicates whether the UE supports the uplink Tx Direct Current subcarrier location(s) reporting when configured with uplink CA with two carriers.</w:t>
            </w:r>
          </w:p>
          <w:p w14:paraId="02EE8925" w14:textId="4CF15A71" w:rsidR="0073157D" w:rsidRPr="00B33F36" w:rsidRDefault="0073157D" w:rsidP="0073157D">
            <w:pPr>
              <w:pStyle w:val="TAL"/>
              <w:rPr>
                <w:b/>
                <w:i/>
              </w:rPr>
            </w:pPr>
            <w:r w:rsidRPr="00B33F36">
              <w:t>It is applicable only for (NG)EN-DC/NE-DC and NR CA where the NR has intra-band uplink CA with two uplink carriers.</w:t>
            </w:r>
          </w:p>
        </w:tc>
        <w:tc>
          <w:tcPr>
            <w:tcW w:w="709" w:type="dxa"/>
          </w:tcPr>
          <w:p w14:paraId="140FF323" w14:textId="6F7140DF" w:rsidR="0073157D" w:rsidRPr="00B33F36" w:rsidRDefault="0073157D" w:rsidP="0073157D">
            <w:pPr>
              <w:pStyle w:val="TAL"/>
              <w:jc w:val="center"/>
            </w:pPr>
            <w:r w:rsidRPr="00B33F36">
              <w:rPr>
                <w:lang w:eastAsia="ko-KR"/>
              </w:rPr>
              <w:t>BC</w:t>
            </w:r>
          </w:p>
        </w:tc>
        <w:tc>
          <w:tcPr>
            <w:tcW w:w="567" w:type="dxa"/>
          </w:tcPr>
          <w:p w14:paraId="42EF3D04" w14:textId="66D2ACB6" w:rsidR="0073157D" w:rsidRPr="00B33F36" w:rsidRDefault="0073157D" w:rsidP="0073157D">
            <w:pPr>
              <w:pStyle w:val="TAL"/>
              <w:jc w:val="center"/>
            </w:pPr>
            <w:r w:rsidRPr="00B33F36">
              <w:t>No</w:t>
            </w:r>
          </w:p>
        </w:tc>
        <w:tc>
          <w:tcPr>
            <w:tcW w:w="709" w:type="dxa"/>
          </w:tcPr>
          <w:p w14:paraId="6F048EE1" w14:textId="3B38AC24" w:rsidR="0073157D" w:rsidRPr="00B33F36" w:rsidRDefault="0073157D" w:rsidP="0073157D">
            <w:pPr>
              <w:pStyle w:val="TAL"/>
              <w:jc w:val="center"/>
              <w:rPr>
                <w:bCs/>
                <w:iCs/>
              </w:rPr>
            </w:pPr>
            <w:r w:rsidRPr="00B33F36">
              <w:rPr>
                <w:bCs/>
                <w:iCs/>
              </w:rPr>
              <w:t>N/A</w:t>
            </w:r>
          </w:p>
        </w:tc>
        <w:tc>
          <w:tcPr>
            <w:tcW w:w="728" w:type="dxa"/>
          </w:tcPr>
          <w:p w14:paraId="1CEA3212" w14:textId="0830BBBF" w:rsidR="0073157D" w:rsidRPr="00B33F36" w:rsidRDefault="0073157D" w:rsidP="0073157D">
            <w:pPr>
              <w:pStyle w:val="TAL"/>
              <w:jc w:val="center"/>
              <w:rPr>
                <w:bCs/>
                <w:iCs/>
              </w:rPr>
            </w:pPr>
            <w:r w:rsidRPr="00B33F36">
              <w:rPr>
                <w:bCs/>
                <w:iCs/>
              </w:rPr>
              <w:t>N/A</w:t>
            </w:r>
          </w:p>
        </w:tc>
      </w:tr>
    </w:tbl>
    <w:p w14:paraId="1273C4FC" w14:textId="77777777" w:rsidR="00A43323" w:rsidRPr="00B33F36" w:rsidRDefault="00A43323" w:rsidP="006323BD">
      <w:pPr>
        <w:rPr>
          <w:rFonts w:ascii="Arial" w:hAnsi="Arial"/>
        </w:rPr>
      </w:pPr>
    </w:p>
    <w:p w14:paraId="784BAB6A" w14:textId="77777777" w:rsidR="00242CD6" w:rsidRPr="005A5309" w:rsidRDefault="00242CD6" w:rsidP="00242CD6">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80"/>
        <w:ind w:leftChars="0"/>
        <w:contextualSpacing/>
        <w:jc w:val="center"/>
        <w:rPr>
          <w:b/>
          <w:bCs/>
          <w:i/>
          <w:iCs/>
          <w:noProof/>
        </w:rPr>
      </w:pPr>
      <w:bookmarkStart w:id="40" w:name="_Toc46488695"/>
      <w:bookmarkStart w:id="41" w:name="_Toc52574116"/>
      <w:bookmarkStart w:id="42" w:name="_Toc52574202"/>
      <w:bookmarkStart w:id="43" w:name="_Toc185544420"/>
      <w:r w:rsidRPr="005A5309">
        <w:rPr>
          <w:b/>
          <w:bCs/>
          <w:i/>
          <w:iCs/>
          <w:noProof/>
        </w:rPr>
        <w:t xml:space="preserve">Modified </w:t>
      </w:r>
      <w:r>
        <w:rPr>
          <w:b/>
          <w:bCs/>
          <w:i/>
          <w:iCs/>
          <w:noProof/>
        </w:rPr>
        <w:t>s</w:t>
      </w:r>
      <w:r w:rsidRPr="005A5309">
        <w:rPr>
          <w:b/>
          <w:bCs/>
          <w:i/>
          <w:iCs/>
          <w:noProof/>
        </w:rPr>
        <w:t>ection</w:t>
      </w:r>
    </w:p>
    <w:p w14:paraId="7BCC786A" w14:textId="77777777" w:rsidR="00071325" w:rsidRPr="00B33F36" w:rsidRDefault="00071325" w:rsidP="00071325">
      <w:pPr>
        <w:pStyle w:val="Heading3"/>
      </w:pPr>
      <w:r w:rsidRPr="00B33F36">
        <w:lastRenderedPageBreak/>
        <w:t>4.2.16</w:t>
      </w:r>
      <w:r w:rsidRPr="00B33F36">
        <w:tab/>
        <w:t>Sidelink Parameters</w:t>
      </w:r>
      <w:bookmarkEnd w:id="40"/>
      <w:bookmarkEnd w:id="41"/>
      <w:bookmarkEnd w:id="42"/>
      <w:bookmarkEnd w:id="43"/>
    </w:p>
    <w:p w14:paraId="6E3487D2" w14:textId="77777777" w:rsidR="00071325" w:rsidRPr="00B33F36" w:rsidRDefault="00071325" w:rsidP="00071325">
      <w:pPr>
        <w:pStyle w:val="Heading4"/>
      </w:pPr>
      <w:bookmarkStart w:id="44" w:name="_Toc46488696"/>
      <w:bookmarkStart w:id="45" w:name="_Toc52574117"/>
      <w:bookmarkStart w:id="46" w:name="_Toc52574203"/>
      <w:bookmarkStart w:id="47" w:name="_Toc185544421"/>
      <w:r w:rsidRPr="00B33F36">
        <w:t>4.2.16.1</w:t>
      </w:r>
      <w:r w:rsidRPr="00B33F36">
        <w:tab/>
        <w:t>Sidelink Parameters in NR</w:t>
      </w:r>
      <w:bookmarkEnd w:id="44"/>
      <w:bookmarkEnd w:id="45"/>
      <w:bookmarkEnd w:id="46"/>
      <w:bookmarkEnd w:id="47"/>
    </w:p>
    <w:p w14:paraId="704B734E" w14:textId="77777777" w:rsidR="00071325" w:rsidRPr="00B33F36" w:rsidRDefault="00071325" w:rsidP="00071325">
      <w:pPr>
        <w:pStyle w:val="Heading5"/>
      </w:pPr>
      <w:bookmarkStart w:id="48" w:name="_Toc46488697"/>
      <w:bookmarkStart w:id="49" w:name="_Toc52574118"/>
      <w:bookmarkStart w:id="50" w:name="_Toc52574204"/>
      <w:bookmarkStart w:id="51" w:name="_Toc185544422"/>
      <w:r w:rsidRPr="00B33F36">
        <w:t>4.2.16.1.1</w:t>
      </w:r>
      <w:r w:rsidRPr="00B33F36">
        <w:tab/>
        <w:t>Sidelink General Parameters</w:t>
      </w:r>
      <w:bookmarkEnd w:id="48"/>
      <w:bookmarkEnd w:id="49"/>
      <w:bookmarkEnd w:id="50"/>
      <w:bookmarkEnd w:id="51"/>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B33F36" w:rsidRPr="00B33F36" w14:paraId="273D5E4E" w14:textId="77777777" w:rsidTr="00234276">
        <w:trPr>
          <w:cantSplit/>
          <w:tblHeader/>
        </w:trPr>
        <w:tc>
          <w:tcPr>
            <w:tcW w:w="6946" w:type="dxa"/>
          </w:tcPr>
          <w:p w14:paraId="19936675" w14:textId="77777777" w:rsidR="00071325" w:rsidRPr="00B33F36" w:rsidRDefault="00071325" w:rsidP="00963B9B">
            <w:pPr>
              <w:pStyle w:val="TAH"/>
              <w:rPr>
                <w:rFonts w:cs="Arial"/>
                <w:szCs w:val="18"/>
              </w:rPr>
            </w:pPr>
            <w:r w:rsidRPr="00B33F36">
              <w:rPr>
                <w:rFonts w:cs="Arial"/>
                <w:szCs w:val="18"/>
              </w:rPr>
              <w:lastRenderedPageBreak/>
              <w:t>Definitions for parameters</w:t>
            </w:r>
          </w:p>
        </w:tc>
        <w:tc>
          <w:tcPr>
            <w:tcW w:w="709" w:type="dxa"/>
          </w:tcPr>
          <w:p w14:paraId="46CE585E" w14:textId="77777777" w:rsidR="00071325" w:rsidRPr="00B33F36" w:rsidRDefault="00071325" w:rsidP="00963B9B">
            <w:pPr>
              <w:pStyle w:val="TAH"/>
              <w:rPr>
                <w:rFonts w:cs="Arial"/>
                <w:szCs w:val="18"/>
              </w:rPr>
            </w:pPr>
            <w:r w:rsidRPr="00B33F36">
              <w:rPr>
                <w:rFonts w:cs="Arial"/>
                <w:szCs w:val="18"/>
              </w:rPr>
              <w:t>Per</w:t>
            </w:r>
          </w:p>
        </w:tc>
        <w:tc>
          <w:tcPr>
            <w:tcW w:w="567" w:type="dxa"/>
          </w:tcPr>
          <w:p w14:paraId="7520DB06" w14:textId="77777777" w:rsidR="00071325" w:rsidRPr="00B33F36" w:rsidRDefault="00071325" w:rsidP="00963B9B">
            <w:pPr>
              <w:pStyle w:val="TAH"/>
              <w:rPr>
                <w:rFonts w:cs="Arial"/>
                <w:szCs w:val="18"/>
              </w:rPr>
            </w:pPr>
            <w:r w:rsidRPr="00B33F36">
              <w:rPr>
                <w:rFonts w:cs="Arial"/>
                <w:szCs w:val="18"/>
              </w:rPr>
              <w:t>M</w:t>
            </w:r>
          </w:p>
        </w:tc>
        <w:tc>
          <w:tcPr>
            <w:tcW w:w="709" w:type="dxa"/>
          </w:tcPr>
          <w:p w14:paraId="087F5CF6" w14:textId="77777777" w:rsidR="00071325" w:rsidRPr="00B33F36" w:rsidRDefault="00071325" w:rsidP="00963B9B">
            <w:pPr>
              <w:pStyle w:val="TAH"/>
              <w:rPr>
                <w:rFonts w:cs="Arial"/>
                <w:szCs w:val="18"/>
              </w:rPr>
            </w:pPr>
            <w:r w:rsidRPr="00B33F36">
              <w:rPr>
                <w:rFonts w:cs="Arial"/>
                <w:szCs w:val="18"/>
              </w:rPr>
              <w:t>FDD-TDD DIFF</w:t>
            </w:r>
          </w:p>
        </w:tc>
        <w:tc>
          <w:tcPr>
            <w:tcW w:w="708" w:type="dxa"/>
          </w:tcPr>
          <w:p w14:paraId="191DEC83" w14:textId="77777777" w:rsidR="00071325" w:rsidRPr="00B33F36" w:rsidRDefault="00071325" w:rsidP="00963B9B">
            <w:pPr>
              <w:keepNext/>
              <w:keepLines/>
              <w:spacing w:after="0"/>
              <w:jc w:val="center"/>
              <w:rPr>
                <w:rFonts w:ascii="Arial" w:hAnsi="Arial"/>
                <w:b/>
                <w:sz w:val="18"/>
              </w:rPr>
            </w:pPr>
            <w:r w:rsidRPr="00B33F36">
              <w:rPr>
                <w:rFonts w:ascii="Arial" w:hAnsi="Arial"/>
                <w:b/>
                <w:sz w:val="18"/>
              </w:rPr>
              <w:t>FR1-FR2</w:t>
            </w:r>
          </w:p>
          <w:p w14:paraId="2C071856" w14:textId="77777777" w:rsidR="00071325" w:rsidRPr="00B33F36" w:rsidRDefault="00071325" w:rsidP="00963B9B">
            <w:pPr>
              <w:pStyle w:val="TAH"/>
              <w:rPr>
                <w:rFonts w:cs="Arial"/>
                <w:szCs w:val="18"/>
              </w:rPr>
            </w:pPr>
            <w:r w:rsidRPr="00B33F36">
              <w:t>DIFF</w:t>
            </w:r>
          </w:p>
        </w:tc>
      </w:tr>
      <w:tr w:rsidR="00B33F36" w:rsidRPr="00B33F36" w14:paraId="549FC1E0" w14:textId="77777777" w:rsidTr="00234276">
        <w:trPr>
          <w:cantSplit/>
          <w:tblHeader/>
        </w:trPr>
        <w:tc>
          <w:tcPr>
            <w:tcW w:w="6946" w:type="dxa"/>
          </w:tcPr>
          <w:p w14:paraId="78579F9D" w14:textId="77777777" w:rsidR="00071325" w:rsidRPr="00B33F36" w:rsidRDefault="00071325" w:rsidP="00963B9B">
            <w:pPr>
              <w:pStyle w:val="TAL"/>
              <w:rPr>
                <w:b/>
                <w:i/>
              </w:rPr>
            </w:pPr>
            <w:r w:rsidRPr="00B33F36">
              <w:rPr>
                <w:b/>
                <w:i/>
              </w:rPr>
              <w:t>accessStratumReleaseSidelink</w:t>
            </w:r>
            <w:r w:rsidR="00890F8B" w:rsidRPr="00B33F36">
              <w:rPr>
                <w:b/>
                <w:bCs/>
                <w:i/>
                <w:iCs/>
              </w:rPr>
              <w:t>-r16</w:t>
            </w:r>
          </w:p>
          <w:p w14:paraId="54933C99" w14:textId="77777777" w:rsidR="00071325" w:rsidRPr="00B33F36" w:rsidRDefault="00071325" w:rsidP="00963B9B">
            <w:pPr>
              <w:pStyle w:val="TAL"/>
              <w:rPr>
                <w:rFonts w:cs="Arial"/>
                <w:szCs w:val="18"/>
              </w:rPr>
            </w:pPr>
            <w:r w:rsidRPr="00B33F36">
              <w:t>Indicates the access stratum release for NR sidelink communication the UE supports as specified in TS 38.331 [9].</w:t>
            </w:r>
          </w:p>
        </w:tc>
        <w:tc>
          <w:tcPr>
            <w:tcW w:w="709" w:type="dxa"/>
          </w:tcPr>
          <w:p w14:paraId="2F88AF72" w14:textId="77777777" w:rsidR="00071325" w:rsidRPr="00B33F36" w:rsidRDefault="00071325" w:rsidP="00963B9B">
            <w:pPr>
              <w:pStyle w:val="TAL"/>
              <w:jc w:val="center"/>
              <w:rPr>
                <w:rFonts w:cs="Arial"/>
                <w:szCs w:val="18"/>
              </w:rPr>
            </w:pPr>
            <w:r w:rsidRPr="00B33F36">
              <w:t>UE</w:t>
            </w:r>
          </w:p>
        </w:tc>
        <w:tc>
          <w:tcPr>
            <w:tcW w:w="567" w:type="dxa"/>
          </w:tcPr>
          <w:p w14:paraId="29BF778A" w14:textId="77777777" w:rsidR="00071325" w:rsidRPr="00B33F36" w:rsidRDefault="00071325" w:rsidP="00963B9B">
            <w:pPr>
              <w:pStyle w:val="TAL"/>
              <w:jc w:val="center"/>
              <w:rPr>
                <w:rFonts w:cs="Arial"/>
                <w:szCs w:val="18"/>
              </w:rPr>
            </w:pPr>
            <w:r w:rsidRPr="00B33F36">
              <w:t>Yes</w:t>
            </w:r>
          </w:p>
        </w:tc>
        <w:tc>
          <w:tcPr>
            <w:tcW w:w="709" w:type="dxa"/>
          </w:tcPr>
          <w:p w14:paraId="3159BBC8" w14:textId="77777777" w:rsidR="00071325" w:rsidRPr="00B33F36" w:rsidRDefault="00071325" w:rsidP="00963B9B">
            <w:pPr>
              <w:pStyle w:val="TAL"/>
              <w:jc w:val="center"/>
              <w:rPr>
                <w:rFonts w:cs="Arial"/>
                <w:szCs w:val="18"/>
              </w:rPr>
            </w:pPr>
            <w:r w:rsidRPr="00B33F36">
              <w:t>No</w:t>
            </w:r>
          </w:p>
        </w:tc>
        <w:tc>
          <w:tcPr>
            <w:tcW w:w="708" w:type="dxa"/>
          </w:tcPr>
          <w:p w14:paraId="5A85A88B" w14:textId="77777777" w:rsidR="00071325" w:rsidRPr="00B33F36" w:rsidRDefault="00071325" w:rsidP="00963B9B">
            <w:pPr>
              <w:pStyle w:val="TAL"/>
              <w:jc w:val="center"/>
            </w:pPr>
            <w:r w:rsidRPr="00B33F36">
              <w:t>No</w:t>
            </w:r>
          </w:p>
        </w:tc>
      </w:tr>
      <w:tr w:rsidR="00B33F36" w:rsidRPr="00B33F36" w14:paraId="67D0ADB3" w14:textId="77777777" w:rsidTr="00234276">
        <w:trPr>
          <w:cantSplit/>
          <w:tblHeader/>
        </w:trPr>
        <w:tc>
          <w:tcPr>
            <w:tcW w:w="6946" w:type="dxa"/>
          </w:tcPr>
          <w:p w14:paraId="7BF0DBAE" w14:textId="77777777" w:rsidR="00CC1345" w:rsidRPr="00B33F36" w:rsidRDefault="00CC1345" w:rsidP="00CC1345">
            <w:pPr>
              <w:pStyle w:val="TAL"/>
              <w:rPr>
                <w:rFonts w:eastAsia="Malgun Gothic" w:cs="Arial"/>
                <w:b/>
                <w:bCs/>
                <w:i/>
                <w:iCs/>
                <w:lang w:eastAsia="ko-KR"/>
              </w:rPr>
            </w:pPr>
            <w:r w:rsidRPr="00B33F36">
              <w:rPr>
                <w:rFonts w:eastAsia="Malgun Gothic" w:cs="Arial"/>
                <w:b/>
                <w:bCs/>
                <w:i/>
                <w:iCs/>
                <w:lang w:eastAsia="ko-KR"/>
              </w:rPr>
              <w:t>multipathRelayUE-N3C-r18</w:t>
            </w:r>
          </w:p>
          <w:p w14:paraId="262EA5E9" w14:textId="6228A8B5" w:rsidR="00CC1345" w:rsidRPr="00B33F36" w:rsidRDefault="00CC1345" w:rsidP="00CC1345">
            <w:pPr>
              <w:pStyle w:val="TAL"/>
              <w:rPr>
                <w:b/>
                <w:i/>
              </w:rPr>
            </w:pPr>
            <w:r w:rsidRPr="00B33F36">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B33F36" w:rsidRDefault="00CC1345" w:rsidP="00CC1345">
            <w:pPr>
              <w:pStyle w:val="TAL"/>
              <w:jc w:val="center"/>
            </w:pPr>
            <w:r w:rsidRPr="00B33F36">
              <w:rPr>
                <w:rFonts w:eastAsia="Malgun Gothic" w:cs="Arial"/>
                <w:lang w:eastAsia="ko-KR"/>
              </w:rPr>
              <w:t>UE</w:t>
            </w:r>
          </w:p>
        </w:tc>
        <w:tc>
          <w:tcPr>
            <w:tcW w:w="567" w:type="dxa"/>
          </w:tcPr>
          <w:p w14:paraId="16923846" w14:textId="55D7F2C9" w:rsidR="00CC1345" w:rsidRPr="00B33F36" w:rsidRDefault="00CC1345" w:rsidP="00CC1345">
            <w:pPr>
              <w:pStyle w:val="TAL"/>
              <w:jc w:val="center"/>
            </w:pPr>
            <w:r w:rsidRPr="00B33F36">
              <w:rPr>
                <w:rFonts w:eastAsia="Malgun Gothic" w:cs="Arial"/>
                <w:lang w:eastAsia="ko-KR"/>
              </w:rPr>
              <w:t>No</w:t>
            </w:r>
          </w:p>
        </w:tc>
        <w:tc>
          <w:tcPr>
            <w:tcW w:w="709" w:type="dxa"/>
          </w:tcPr>
          <w:p w14:paraId="0285A53B" w14:textId="5889F298" w:rsidR="00CC1345" w:rsidRPr="00B33F36" w:rsidRDefault="00CC1345" w:rsidP="00CC1345">
            <w:pPr>
              <w:pStyle w:val="TAL"/>
              <w:jc w:val="center"/>
            </w:pPr>
            <w:r w:rsidRPr="00B33F36">
              <w:rPr>
                <w:rFonts w:eastAsia="Malgun Gothic" w:cs="Arial"/>
                <w:lang w:eastAsia="ko-KR"/>
              </w:rPr>
              <w:t>No</w:t>
            </w:r>
          </w:p>
        </w:tc>
        <w:tc>
          <w:tcPr>
            <w:tcW w:w="708" w:type="dxa"/>
          </w:tcPr>
          <w:p w14:paraId="5C208D11" w14:textId="3F2C8870" w:rsidR="00CC1345" w:rsidRPr="00B33F36" w:rsidRDefault="00CC1345" w:rsidP="00CC1345">
            <w:pPr>
              <w:pStyle w:val="TAL"/>
              <w:jc w:val="center"/>
            </w:pPr>
            <w:r w:rsidRPr="00B33F36">
              <w:rPr>
                <w:rFonts w:eastAsia="Malgun Gothic" w:cs="Arial"/>
                <w:lang w:eastAsia="ko-KR"/>
              </w:rPr>
              <w:t>No</w:t>
            </w:r>
          </w:p>
        </w:tc>
      </w:tr>
      <w:tr w:rsidR="00B33F36" w:rsidRPr="00B33F36" w14:paraId="7FA04A02" w14:textId="77777777" w:rsidTr="00234276">
        <w:trPr>
          <w:cantSplit/>
          <w:tblHeader/>
        </w:trPr>
        <w:tc>
          <w:tcPr>
            <w:tcW w:w="6946" w:type="dxa"/>
          </w:tcPr>
          <w:p w14:paraId="72DC927A" w14:textId="77777777" w:rsidR="00CC1345" w:rsidRPr="00B33F36" w:rsidRDefault="00CC1345" w:rsidP="00CC1345">
            <w:pPr>
              <w:pStyle w:val="TAL"/>
              <w:rPr>
                <w:rFonts w:eastAsia="Malgun Gothic" w:cs="Arial"/>
                <w:b/>
                <w:bCs/>
                <w:i/>
                <w:iCs/>
                <w:lang w:eastAsia="ko-KR"/>
              </w:rPr>
            </w:pPr>
            <w:r w:rsidRPr="00B33F36">
              <w:rPr>
                <w:rFonts w:eastAsia="Malgun Gothic" w:cs="Arial"/>
                <w:b/>
                <w:bCs/>
                <w:i/>
                <w:iCs/>
                <w:lang w:eastAsia="ko-KR"/>
              </w:rPr>
              <w:t>multipathRemoteUE-N3C-r18</w:t>
            </w:r>
          </w:p>
          <w:p w14:paraId="3222D338" w14:textId="12EC35AE" w:rsidR="00CC1345" w:rsidRPr="00B33F36" w:rsidRDefault="00CC1345" w:rsidP="00CC1345">
            <w:pPr>
              <w:pStyle w:val="TAL"/>
              <w:rPr>
                <w:b/>
                <w:i/>
              </w:rPr>
            </w:pPr>
            <w:r w:rsidRPr="00B33F36">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B33F36" w:rsidRDefault="00CC1345" w:rsidP="00CC1345">
            <w:pPr>
              <w:pStyle w:val="TAL"/>
              <w:jc w:val="center"/>
            </w:pPr>
            <w:r w:rsidRPr="00B33F36">
              <w:rPr>
                <w:rFonts w:eastAsia="Malgun Gothic" w:cs="Arial"/>
                <w:lang w:eastAsia="ko-KR"/>
              </w:rPr>
              <w:t>UE</w:t>
            </w:r>
          </w:p>
        </w:tc>
        <w:tc>
          <w:tcPr>
            <w:tcW w:w="567" w:type="dxa"/>
          </w:tcPr>
          <w:p w14:paraId="15133C4E" w14:textId="0268C5ED" w:rsidR="00CC1345" w:rsidRPr="00B33F36" w:rsidRDefault="00CC1345" w:rsidP="00CC1345">
            <w:pPr>
              <w:pStyle w:val="TAL"/>
              <w:jc w:val="center"/>
            </w:pPr>
            <w:r w:rsidRPr="00B33F36">
              <w:rPr>
                <w:rFonts w:eastAsia="Malgun Gothic" w:cs="Arial"/>
                <w:lang w:eastAsia="ko-KR"/>
              </w:rPr>
              <w:t>No</w:t>
            </w:r>
          </w:p>
        </w:tc>
        <w:tc>
          <w:tcPr>
            <w:tcW w:w="709" w:type="dxa"/>
          </w:tcPr>
          <w:p w14:paraId="1DFD494A" w14:textId="087DBDF0" w:rsidR="00CC1345" w:rsidRPr="00B33F36" w:rsidRDefault="00CC1345" w:rsidP="00CC1345">
            <w:pPr>
              <w:pStyle w:val="TAL"/>
              <w:jc w:val="center"/>
            </w:pPr>
            <w:r w:rsidRPr="00B33F36">
              <w:rPr>
                <w:rFonts w:eastAsia="Malgun Gothic" w:cs="Arial"/>
                <w:lang w:eastAsia="ko-KR"/>
              </w:rPr>
              <w:t>No</w:t>
            </w:r>
          </w:p>
        </w:tc>
        <w:tc>
          <w:tcPr>
            <w:tcW w:w="708" w:type="dxa"/>
          </w:tcPr>
          <w:p w14:paraId="18F16444" w14:textId="5AEC5371" w:rsidR="00CC1345" w:rsidRPr="00B33F36" w:rsidRDefault="00CC1345" w:rsidP="00CC1345">
            <w:pPr>
              <w:pStyle w:val="TAL"/>
              <w:jc w:val="center"/>
            </w:pPr>
            <w:r w:rsidRPr="00B33F36">
              <w:rPr>
                <w:rFonts w:eastAsia="Malgun Gothic" w:cs="Arial"/>
                <w:lang w:eastAsia="ko-KR"/>
              </w:rPr>
              <w:t>No</w:t>
            </w:r>
          </w:p>
        </w:tc>
      </w:tr>
      <w:tr w:rsidR="00B33F36" w:rsidRPr="00B33F36" w14:paraId="4DFBBE18" w14:textId="77777777" w:rsidTr="00234276">
        <w:trPr>
          <w:cantSplit/>
          <w:tblHeader/>
        </w:trPr>
        <w:tc>
          <w:tcPr>
            <w:tcW w:w="6946" w:type="dxa"/>
          </w:tcPr>
          <w:p w14:paraId="3749E9D0" w14:textId="77777777" w:rsidR="00CC1345" w:rsidRPr="00B33F36" w:rsidRDefault="00CC1345" w:rsidP="00CC1345">
            <w:pPr>
              <w:pStyle w:val="TAL"/>
              <w:rPr>
                <w:rFonts w:cs="Arial"/>
                <w:b/>
                <w:i/>
              </w:rPr>
            </w:pPr>
            <w:r w:rsidRPr="00B33F36">
              <w:rPr>
                <w:rFonts w:cs="Arial"/>
                <w:b/>
                <w:bCs/>
                <w:i/>
                <w:iCs/>
              </w:rPr>
              <w:t>multipathRemoteUE-PC5L2-r18</w:t>
            </w:r>
          </w:p>
          <w:p w14:paraId="1128D4CB" w14:textId="77777777" w:rsidR="00CC1345" w:rsidRDefault="00CC1345" w:rsidP="00CC1345">
            <w:pPr>
              <w:pStyle w:val="TAL"/>
              <w:rPr>
                <w:ins w:id="52" w:author="Xiaomi" w:date="2025-01-26T13:28:00Z"/>
                <w:rFonts w:cs="Arial"/>
              </w:rPr>
            </w:pPr>
            <w:r w:rsidRPr="00B33F36">
              <w:rPr>
                <w:rFonts w:cs="Arial"/>
              </w:rPr>
              <w:t>Indicates whether L2 multi-path remote UE operation using PC5 connection is supported by the UE.</w:t>
            </w:r>
          </w:p>
          <w:p w14:paraId="02901125" w14:textId="6C7176FE" w:rsidR="00397DAF" w:rsidRPr="000F12C9" w:rsidRDefault="00397DAF" w:rsidP="00CC1345">
            <w:pPr>
              <w:pStyle w:val="TAL"/>
              <w:rPr>
                <w:rFonts w:eastAsia="等线"/>
                <w:b/>
                <w:iCs/>
                <w:lang w:eastAsia="zh-CN"/>
              </w:rPr>
            </w:pPr>
            <w:ins w:id="53" w:author="Xiaomi" w:date="2025-01-26T13:28:00Z">
              <w:r>
                <w:rPr>
                  <w:rFonts w:eastAsia="等线" w:cs="Arial" w:hint="eastAsia"/>
                  <w:lang w:eastAsia="zh-CN"/>
                </w:rPr>
                <w:t>A</w:t>
              </w:r>
              <w:r>
                <w:rPr>
                  <w:rFonts w:eastAsia="等线" w:cs="Arial"/>
                  <w:lang w:eastAsia="zh-CN"/>
                </w:rPr>
                <w:t xml:space="preserve"> UE supporting this feature shall also indicate support of </w:t>
              </w:r>
            </w:ins>
            <w:ins w:id="54" w:author="Xiaomi" w:date="2025-01-26T13:32:00Z">
              <w:r w:rsidRPr="000F12C9">
                <w:rPr>
                  <w:rFonts w:eastAsia="等线" w:cs="Arial"/>
                  <w:i/>
                  <w:iCs/>
                  <w:lang w:eastAsia="zh-CN"/>
                </w:rPr>
                <w:t>supportedBandCombinationListSL-RelayDiscovery-r17</w:t>
              </w:r>
            </w:ins>
            <w:ins w:id="55" w:author="Xiaomi" w:date="2025-01-26T13:28:00Z">
              <w:r>
                <w:rPr>
                  <w:rFonts w:cs="Arial"/>
                  <w:iCs/>
                  <w:szCs w:val="18"/>
                </w:rPr>
                <w:t xml:space="preserve"> and </w:t>
              </w:r>
              <w:r w:rsidRPr="00F41679">
                <w:rPr>
                  <w:rFonts w:cs="Arial"/>
                  <w:i/>
                  <w:szCs w:val="18"/>
                  <w:lang w:eastAsia="en-GB"/>
                </w:rPr>
                <w:t>supportedBandCombListPerBC-SL-RelayDiscovery-r17</w:t>
              </w:r>
              <w:r>
                <w:rPr>
                  <w:rFonts w:cs="Arial"/>
                  <w:iCs/>
                  <w:szCs w:val="18"/>
                  <w:lang w:eastAsia="en-GB"/>
                </w:rPr>
                <w:t>.</w:t>
              </w:r>
            </w:ins>
          </w:p>
        </w:tc>
        <w:tc>
          <w:tcPr>
            <w:tcW w:w="709" w:type="dxa"/>
          </w:tcPr>
          <w:p w14:paraId="6BEE6612" w14:textId="5207D88F" w:rsidR="00CC1345" w:rsidRPr="00B33F36" w:rsidRDefault="00CC1345" w:rsidP="00CC1345">
            <w:pPr>
              <w:pStyle w:val="TAL"/>
              <w:jc w:val="center"/>
            </w:pPr>
            <w:r w:rsidRPr="00B33F36">
              <w:rPr>
                <w:rFonts w:cs="Arial"/>
              </w:rPr>
              <w:t>UE</w:t>
            </w:r>
          </w:p>
        </w:tc>
        <w:tc>
          <w:tcPr>
            <w:tcW w:w="567" w:type="dxa"/>
          </w:tcPr>
          <w:p w14:paraId="33CEB222" w14:textId="120BB8E6" w:rsidR="00CC1345" w:rsidRPr="00B33F36" w:rsidRDefault="00CC1345" w:rsidP="00CC1345">
            <w:pPr>
              <w:pStyle w:val="TAL"/>
              <w:jc w:val="center"/>
            </w:pPr>
            <w:r w:rsidRPr="00B33F36">
              <w:rPr>
                <w:rFonts w:cs="Arial"/>
              </w:rPr>
              <w:t>No</w:t>
            </w:r>
          </w:p>
        </w:tc>
        <w:tc>
          <w:tcPr>
            <w:tcW w:w="709" w:type="dxa"/>
          </w:tcPr>
          <w:p w14:paraId="1B949AFF" w14:textId="66C105F3" w:rsidR="00CC1345" w:rsidRPr="00B33F36" w:rsidRDefault="00CC1345" w:rsidP="00CC1345">
            <w:pPr>
              <w:pStyle w:val="TAL"/>
              <w:jc w:val="center"/>
            </w:pPr>
            <w:r w:rsidRPr="00B33F36">
              <w:rPr>
                <w:rFonts w:cs="Arial"/>
              </w:rPr>
              <w:t>No</w:t>
            </w:r>
          </w:p>
        </w:tc>
        <w:tc>
          <w:tcPr>
            <w:tcW w:w="708" w:type="dxa"/>
          </w:tcPr>
          <w:p w14:paraId="2F0AD78B" w14:textId="160E368A" w:rsidR="00CC1345" w:rsidRPr="00B33F36" w:rsidRDefault="00CC1345" w:rsidP="00CC1345">
            <w:pPr>
              <w:pStyle w:val="TAL"/>
              <w:jc w:val="center"/>
            </w:pPr>
            <w:r w:rsidRPr="00B33F36">
              <w:rPr>
                <w:rFonts w:cs="Arial"/>
              </w:rPr>
              <w:t>No</w:t>
            </w:r>
          </w:p>
        </w:tc>
      </w:tr>
      <w:tr w:rsidR="00B33F36" w:rsidRPr="00B33F36" w14:paraId="33D5B14F" w14:textId="77777777" w:rsidTr="00234276">
        <w:trPr>
          <w:cantSplit/>
          <w:tblHeader/>
        </w:trPr>
        <w:tc>
          <w:tcPr>
            <w:tcW w:w="6946" w:type="dxa"/>
          </w:tcPr>
          <w:p w14:paraId="1C639283" w14:textId="77777777" w:rsidR="00CC1345" w:rsidRPr="00B33F36" w:rsidRDefault="00CC1345" w:rsidP="00CC1345">
            <w:pPr>
              <w:pStyle w:val="TAL"/>
              <w:rPr>
                <w:rFonts w:eastAsia="Malgun Gothic" w:cs="Arial"/>
                <w:b/>
                <w:bCs/>
                <w:i/>
                <w:iCs/>
                <w:lang w:eastAsia="ko-KR"/>
              </w:rPr>
            </w:pPr>
            <w:r w:rsidRPr="00B33F36">
              <w:rPr>
                <w:rFonts w:eastAsia="Malgun Gothic" w:cs="Arial"/>
                <w:b/>
                <w:bCs/>
                <w:i/>
                <w:iCs/>
                <w:lang w:eastAsia="ko-KR"/>
              </w:rPr>
              <w:t>pdcp-DuplicationMoreThanOneUuRLC-r18</w:t>
            </w:r>
          </w:p>
          <w:p w14:paraId="001420FB" w14:textId="32F867FC" w:rsidR="00CC1345" w:rsidRPr="00B33F36" w:rsidRDefault="00CC1345" w:rsidP="00CC1345">
            <w:pPr>
              <w:pStyle w:val="TAL"/>
              <w:rPr>
                <w:b/>
                <w:i/>
              </w:rPr>
            </w:pPr>
            <w:r w:rsidRPr="00B33F36">
              <w:rPr>
                <w:rFonts w:eastAsia="Malgun Gothic" w:cs="Arial"/>
                <w:bCs/>
                <w:iCs/>
                <w:lang w:eastAsia="ko-KR"/>
              </w:rPr>
              <w:t>Indicates whether L2 multi-path remote UE supports PDCP duplication with more than one RLC entity over Uu interface in L2 multi-path relay.</w:t>
            </w:r>
          </w:p>
        </w:tc>
        <w:tc>
          <w:tcPr>
            <w:tcW w:w="709" w:type="dxa"/>
          </w:tcPr>
          <w:p w14:paraId="1F41DD7B" w14:textId="7EB9F174" w:rsidR="00CC1345" w:rsidRPr="00B33F36" w:rsidRDefault="00CC1345" w:rsidP="00CC1345">
            <w:pPr>
              <w:pStyle w:val="TAL"/>
              <w:jc w:val="center"/>
            </w:pPr>
            <w:r w:rsidRPr="00B33F36">
              <w:rPr>
                <w:rFonts w:eastAsia="Malgun Gothic" w:cs="Arial"/>
                <w:lang w:eastAsia="ko-KR"/>
              </w:rPr>
              <w:t>UE</w:t>
            </w:r>
          </w:p>
        </w:tc>
        <w:tc>
          <w:tcPr>
            <w:tcW w:w="567" w:type="dxa"/>
          </w:tcPr>
          <w:p w14:paraId="3CDA762D" w14:textId="3E70F736" w:rsidR="00CC1345" w:rsidRPr="00B33F36" w:rsidRDefault="00CC1345" w:rsidP="00CC1345">
            <w:pPr>
              <w:pStyle w:val="TAL"/>
              <w:jc w:val="center"/>
            </w:pPr>
            <w:r w:rsidRPr="00B33F36">
              <w:rPr>
                <w:rFonts w:eastAsia="Malgun Gothic" w:cs="Arial"/>
                <w:lang w:eastAsia="ko-KR"/>
              </w:rPr>
              <w:t>No</w:t>
            </w:r>
          </w:p>
        </w:tc>
        <w:tc>
          <w:tcPr>
            <w:tcW w:w="709" w:type="dxa"/>
          </w:tcPr>
          <w:p w14:paraId="23F47032" w14:textId="0EC8A711" w:rsidR="00CC1345" w:rsidRPr="00B33F36" w:rsidRDefault="00CC1345" w:rsidP="00CC1345">
            <w:pPr>
              <w:pStyle w:val="TAL"/>
              <w:jc w:val="center"/>
            </w:pPr>
            <w:r w:rsidRPr="00B33F36">
              <w:rPr>
                <w:rFonts w:eastAsia="Malgun Gothic" w:cs="Arial"/>
                <w:lang w:eastAsia="ko-KR"/>
              </w:rPr>
              <w:t>No</w:t>
            </w:r>
          </w:p>
        </w:tc>
        <w:tc>
          <w:tcPr>
            <w:tcW w:w="708" w:type="dxa"/>
          </w:tcPr>
          <w:p w14:paraId="7380EB74" w14:textId="42BDDF7D" w:rsidR="00CC1345" w:rsidRPr="00B33F36" w:rsidRDefault="00CC1345" w:rsidP="00CC1345">
            <w:pPr>
              <w:pStyle w:val="TAL"/>
              <w:jc w:val="center"/>
            </w:pPr>
            <w:r w:rsidRPr="00B33F36">
              <w:rPr>
                <w:rFonts w:eastAsia="Malgun Gothic" w:cs="Arial"/>
                <w:lang w:eastAsia="ko-KR"/>
              </w:rPr>
              <w:t>No</w:t>
            </w:r>
          </w:p>
        </w:tc>
      </w:tr>
      <w:tr w:rsidR="00B33F36" w:rsidRPr="00B33F36" w14:paraId="6FCCEA8B" w14:textId="77777777" w:rsidTr="00234276">
        <w:trPr>
          <w:cantSplit/>
          <w:tblHeader/>
        </w:trPr>
        <w:tc>
          <w:tcPr>
            <w:tcW w:w="6946" w:type="dxa"/>
          </w:tcPr>
          <w:p w14:paraId="41C16853" w14:textId="77777777" w:rsidR="0086350F" w:rsidRPr="00B33F36" w:rsidRDefault="0086350F" w:rsidP="0086350F">
            <w:pPr>
              <w:pStyle w:val="TAL"/>
              <w:rPr>
                <w:b/>
                <w:i/>
                <w:noProof/>
              </w:rPr>
            </w:pPr>
            <w:r w:rsidRPr="00B33F36">
              <w:rPr>
                <w:b/>
                <w:i/>
                <w:noProof/>
              </w:rPr>
              <w:t>pdcp-CADuplicationDirectpath-DRB-r18</w:t>
            </w:r>
          </w:p>
          <w:p w14:paraId="4175A958" w14:textId="33CC0076" w:rsidR="0086350F" w:rsidRPr="00B33F36" w:rsidRDefault="0086350F" w:rsidP="0086350F">
            <w:pPr>
              <w:pStyle w:val="TAL"/>
              <w:rPr>
                <w:rFonts w:eastAsia="Malgun Gothic" w:cs="Arial"/>
                <w:b/>
                <w:bCs/>
                <w:i/>
                <w:iCs/>
                <w:lang w:eastAsia="ko-KR"/>
              </w:rPr>
            </w:pPr>
            <w:r w:rsidRPr="00B33F36">
              <w:rPr>
                <w:noProof/>
              </w:rPr>
              <w:t>Indicates whether L2 multi-path remote UE supports CA-based PDCP duplication over DRB using Uu interface in L2 multi-path relay.</w:t>
            </w:r>
          </w:p>
        </w:tc>
        <w:tc>
          <w:tcPr>
            <w:tcW w:w="709" w:type="dxa"/>
          </w:tcPr>
          <w:p w14:paraId="59EE76E6" w14:textId="343A6D35" w:rsidR="0086350F" w:rsidRPr="00B33F36" w:rsidRDefault="0086350F" w:rsidP="0086350F">
            <w:pPr>
              <w:pStyle w:val="TAL"/>
              <w:jc w:val="center"/>
              <w:rPr>
                <w:rFonts w:eastAsia="Malgun Gothic" w:cs="Arial"/>
                <w:lang w:eastAsia="ko-KR"/>
              </w:rPr>
            </w:pPr>
            <w:r w:rsidRPr="00B33F36">
              <w:t>UE</w:t>
            </w:r>
          </w:p>
        </w:tc>
        <w:tc>
          <w:tcPr>
            <w:tcW w:w="567" w:type="dxa"/>
          </w:tcPr>
          <w:p w14:paraId="2C543EE8" w14:textId="407C68E3" w:rsidR="0086350F" w:rsidRPr="00B33F36" w:rsidRDefault="0086350F" w:rsidP="0086350F">
            <w:pPr>
              <w:pStyle w:val="TAL"/>
              <w:jc w:val="center"/>
              <w:rPr>
                <w:rFonts w:eastAsia="Malgun Gothic" w:cs="Arial"/>
                <w:lang w:eastAsia="ko-KR"/>
              </w:rPr>
            </w:pPr>
            <w:r w:rsidRPr="00B33F36">
              <w:t>No</w:t>
            </w:r>
          </w:p>
        </w:tc>
        <w:tc>
          <w:tcPr>
            <w:tcW w:w="709" w:type="dxa"/>
          </w:tcPr>
          <w:p w14:paraId="36FE0C98" w14:textId="7FD0B61C" w:rsidR="0086350F" w:rsidRPr="00B33F36" w:rsidRDefault="0086350F" w:rsidP="0086350F">
            <w:pPr>
              <w:pStyle w:val="TAL"/>
              <w:jc w:val="center"/>
              <w:rPr>
                <w:rFonts w:eastAsia="Malgun Gothic" w:cs="Arial"/>
                <w:lang w:eastAsia="ko-KR"/>
              </w:rPr>
            </w:pPr>
            <w:r w:rsidRPr="00B33F36">
              <w:t>No</w:t>
            </w:r>
          </w:p>
        </w:tc>
        <w:tc>
          <w:tcPr>
            <w:tcW w:w="708" w:type="dxa"/>
          </w:tcPr>
          <w:p w14:paraId="4B35F38B" w14:textId="04E754B9" w:rsidR="0086350F" w:rsidRPr="00B33F36" w:rsidRDefault="0086350F" w:rsidP="0086350F">
            <w:pPr>
              <w:pStyle w:val="TAL"/>
              <w:jc w:val="center"/>
              <w:rPr>
                <w:rFonts w:eastAsia="Malgun Gothic" w:cs="Arial"/>
                <w:lang w:eastAsia="ko-KR"/>
              </w:rPr>
            </w:pPr>
            <w:r w:rsidRPr="00B33F36">
              <w:rPr>
                <w:rFonts w:eastAsia="Malgun Gothic" w:cs="Arial"/>
                <w:lang w:eastAsia="ko-KR"/>
              </w:rPr>
              <w:t>No</w:t>
            </w:r>
          </w:p>
        </w:tc>
      </w:tr>
      <w:tr w:rsidR="00B33F36" w:rsidRPr="00B33F36" w14:paraId="168921BF" w14:textId="77777777" w:rsidTr="00234276">
        <w:trPr>
          <w:cantSplit/>
          <w:tblHeader/>
        </w:trPr>
        <w:tc>
          <w:tcPr>
            <w:tcW w:w="6946" w:type="dxa"/>
          </w:tcPr>
          <w:p w14:paraId="39A9FD1F" w14:textId="77777777" w:rsidR="0086350F" w:rsidRPr="00B33F36" w:rsidRDefault="0086350F" w:rsidP="0086350F">
            <w:pPr>
              <w:pStyle w:val="TAL"/>
              <w:rPr>
                <w:b/>
                <w:i/>
                <w:noProof/>
              </w:rPr>
            </w:pPr>
            <w:r w:rsidRPr="00B33F36">
              <w:rPr>
                <w:b/>
                <w:i/>
                <w:noProof/>
              </w:rPr>
              <w:t>pdcp-CADuplicationDirectpath-SRB-r18</w:t>
            </w:r>
          </w:p>
          <w:p w14:paraId="05BFBDEB" w14:textId="496065C7" w:rsidR="0086350F" w:rsidRPr="00B33F36" w:rsidRDefault="0086350F" w:rsidP="0086350F">
            <w:pPr>
              <w:pStyle w:val="TAL"/>
              <w:rPr>
                <w:rFonts w:eastAsia="Malgun Gothic" w:cs="Arial"/>
                <w:b/>
                <w:bCs/>
                <w:i/>
                <w:iCs/>
                <w:lang w:eastAsia="ko-KR"/>
              </w:rPr>
            </w:pPr>
            <w:r w:rsidRPr="00B33F36">
              <w:rPr>
                <w:noProof/>
              </w:rPr>
              <w:t>Indicates whether L2 multi-path remote UE supports CA-based PDCP duplication over SRB1/2 using Uu interface in L2 multi-path relay.</w:t>
            </w:r>
          </w:p>
        </w:tc>
        <w:tc>
          <w:tcPr>
            <w:tcW w:w="709" w:type="dxa"/>
          </w:tcPr>
          <w:p w14:paraId="27E5A036" w14:textId="122D6321" w:rsidR="0086350F" w:rsidRPr="00B33F36" w:rsidRDefault="0086350F" w:rsidP="0086350F">
            <w:pPr>
              <w:pStyle w:val="TAL"/>
              <w:jc w:val="center"/>
              <w:rPr>
                <w:rFonts w:eastAsia="Malgun Gothic" w:cs="Arial"/>
                <w:lang w:eastAsia="ko-KR"/>
              </w:rPr>
            </w:pPr>
            <w:r w:rsidRPr="00B33F36">
              <w:t>UE</w:t>
            </w:r>
          </w:p>
        </w:tc>
        <w:tc>
          <w:tcPr>
            <w:tcW w:w="567" w:type="dxa"/>
          </w:tcPr>
          <w:p w14:paraId="2F40082B" w14:textId="7240A8AD" w:rsidR="0086350F" w:rsidRPr="00B33F36" w:rsidRDefault="0086350F" w:rsidP="0086350F">
            <w:pPr>
              <w:pStyle w:val="TAL"/>
              <w:jc w:val="center"/>
              <w:rPr>
                <w:rFonts w:eastAsia="Malgun Gothic" w:cs="Arial"/>
                <w:lang w:eastAsia="ko-KR"/>
              </w:rPr>
            </w:pPr>
            <w:r w:rsidRPr="00B33F36">
              <w:t>No</w:t>
            </w:r>
          </w:p>
        </w:tc>
        <w:tc>
          <w:tcPr>
            <w:tcW w:w="709" w:type="dxa"/>
          </w:tcPr>
          <w:p w14:paraId="46861736" w14:textId="3593DDD3" w:rsidR="0086350F" w:rsidRPr="00B33F36" w:rsidRDefault="0086350F" w:rsidP="0086350F">
            <w:pPr>
              <w:pStyle w:val="TAL"/>
              <w:jc w:val="center"/>
              <w:rPr>
                <w:rFonts w:eastAsia="Malgun Gothic" w:cs="Arial"/>
                <w:lang w:eastAsia="ko-KR"/>
              </w:rPr>
            </w:pPr>
            <w:r w:rsidRPr="00B33F36">
              <w:t>No</w:t>
            </w:r>
          </w:p>
        </w:tc>
        <w:tc>
          <w:tcPr>
            <w:tcW w:w="708" w:type="dxa"/>
          </w:tcPr>
          <w:p w14:paraId="2135584C" w14:textId="04B1AD90" w:rsidR="0086350F" w:rsidRPr="00B33F36" w:rsidRDefault="0086350F" w:rsidP="0086350F">
            <w:pPr>
              <w:pStyle w:val="TAL"/>
              <w:jc w:val="center"/>
              <w:rPr>
                <w:rFonts w:eastAsia="Malgun Gothic" w:cs="Arial"/>
                <w:lang w:eastAsia="ko-KR"/>
              </w:rPr>
            </w:pPr>
            <w:r w:rsidRPr="00B33F36">
              <w:rPr>
                <w:rFonts w:eastAsia="Malgun Gothic" w:cs="Arial"/>
                <w:lang w:eastAsia="ko-KR"/>
              </w:rPr>
              <w:t>No</w:t>
            </w:r>
          </w:p>
        </w:tc>
      </w:tr>
      <w:tr w:rsidR="00B33F36" w:rsidRPr="00B33F36" w14:paraId="7CCB3233" w14:textId="77777777" w:rsidTr="00234276">
        <w:trPr>
          <w:cantSplit/>
          <w:tblHeader/>
        </w:trPr>
        <w:tc>
          <w:tcPr>
            <w:tcW w:w="6946" w:type="dxa"/>
          </w:tcPr>
          <w:p w14:paraId="2F5C32D9" w14:textId="77777777" w:rsidR="0086350F" w:rsidRPr="00B33F36" w:rsidRDefault="0086350F" w:rsidP="0086350F">
            <w:pPr>
              <w:pStyle w:val="TAL"/>
              <w:rPr>
                <w:b/>
                <w:i/>
              </w:rPr>
            </w:pPr>
            <w:r w:rsidRPr="00B33F36">
              <w:rPr>
                <w:b/>
                <w:i/>
              </w:rPr>
              <w:t>pdcp-DuplicationMP-SplitDRB-r18</w:t>
            </w:r>
          </w:p>
          <w:p w14:paraId="5BC54FEF" w14:textId="7F1777E2" w:rsidR="0086350F" w:rsidRPr="00B33F36" w:rsidRDefault="0086350F" w:rsidP="0086350F">
            <w:pPr>
              <w:pStyle w:val="TAL"/>
              <w:rPr>
                <w:rFonts w:eastAsia="Malgun Gothic" w:cs="Arial"/>
                <w:b/>
                <w:bCs/>
                <w:i/>
                <w:iCs/>
                <w:lang w:eastAsia="ko-KR"/>
              </w:rPr>
            </w:pPr>
            <w:r w:rsidRPr="00B33F36">
              <w:t>Indicates whether L2 multi-path remote UE supports PDCP duplication over split DRB in L2 multi-path relay.</w:t>
            </w:r>
          </w:p>
        </w:tc>
        <w:tc>
          <w:tcPr>
            <w:tcW w:w="709" w:type="dxa"/>
          </w:tcPr>
          <w:p w14:paraId="3B987D49" w14:textId="425F1D20" w:rsidR="0086350F" w:rsidRPr="00B33F36" w:rsidRDefault="0086350F" w:rsidP="0086350F">
            <w:pPr>
              <w:pStyle w:val="TAL"/>
              <w:jc w:val="center"/>
              <w:rPr>
                <w:rFonts w:eastAsia="Malgun Gothic" w:cs="Arial"/>
                <w:lang w:eastAsia="ko-KR"/>
              </w:rPr>
            </w:pPr>
            <w:r w:rsidRPr="00B33F36">
              <w:t>UE</w:t>
            </w:r>
          </w:p>
        </w:tc>
        <w:tc>
          <w:tcPr>
            <w:tcW w:w="567" w:type="dxa"/>
          </w:tcPr>
          <w:p w14:paraId="640B1DDA" w14:textId="55ED3090" w:rsidR="0086350F" w:rsidRPr="00B33F36" w:rsidRDefault="0086350F" w:rsidP="0086350F">
            <w:pPr>
              <w:pStyle w:val="TAL"/>
              <w:jc w:val="center"/>
              <w:rPr>
                <w:rFonts w:eastAsia="Malgun Gothic" w:cs="Arial"/>
                <w:lang w:eastAsia="ko-KR"/>
              </w:rPr>
            </w:pPr>
            <w:r w:rsidRPr="00B33F36">
              <w:t>No</w:t>
            </w:r>
          </w:p>
        </w:tc>
        <w:tc>
          <w:tcPr>
            <w:tcW w:w="709" w:type="dxa"/>
          </w:tcPr>
          <w:p w14:paraId="19852737" w14:textId="076CD949" w:rsidR="0086350F" w:rsidRPr="00B33F36" w:rsidRDefault="0086350F" w:rsidP="0086350F">
            <w:pPr>
              <w:pStyle w:val="TAL"/>
              <w:jc w:val="center"/>
              <w:rPr>
                <w:rFonts w:eastAsia="Malgun Gothic" w:cs="Arial"/>
                <w:lang w:eastAsia="ko-KR"/>
              </w:rPr>
            </w:pPr>
            <w:r w:rsidRPr="00B33F36">
              <w:t>No</w:t>
            </w:r>
          </w:p>
        </w:tc>
        <w:tc>
          <w:tcPr>
            <w:tcW w:w="708" w:type="dxa"/>
          </w:tcPr>
          <w:p w14:paraId="243E157D" w14:textId="75D8783E" w:rsidR="0086350F" w:rsidRPr="00B33F36" w:rsidRDefault="0086350F" w:rsidP="0086350F">
            <w:pPr>
              <w:pStyle w:val="TAL"/>
              <w:jc w:val="center"/>
              <w:rPr>
                <w:rFonts w:eastAsia="Malgun Gothic" w:cs="Arial"/>
                <w:lang w:eastAsia="ko-KR"/>
              </w:rPr>
            </w:pPr>
            <w:r w:rsidRPr="00B33F36">
              <w:rPr>
                <w:rFonts w:eastAsia="Malgun Gothic" w:cs="Arial"/>
                <w:lang w:eastAsia="ko-KR"/>
              </w:rPr>
              <w:t>No</w:t>
            </w:r>
          </w:p>
        </w:tc>
      </w:tr>
      <w:tr w:rsidR="00B33F36" w:rsidRPr="00B33F36" w14:paraId="0D4871DB" w14:textId="77777777" w:rsidTr="00234276">
        <w:trPr>
          <w:cantSplit/>
          <w:tblHeader/>
        </w:trPr>
        <w:tc>
          <w:tcPr>
            <w:tcW w:w="6946" w:type="dxa"/>
          </w:tcPr>
          <w:p w14:paraId="0C89E19B" w14:textId="77777777" w:rsidR="0086350F" w:rsidRPr="00B33F36" w:rsidRDefault="0086350F" w:rsidP="0086350F">
            <w:pPr>
              <w:pStyle w:val="TAL"/>
              <w:rPr>
                <w:b/>
                <w:i/>
              </w:rPr>
            </w:pPr>
            <w:r w:rsidRPr="00B33F36">
              <w:rPr>
                <w:b/>
                <w:i/>
              </w:rPr>
              <w:t>pdcp-DuplicationMP-SplitSRB-r18</w:t>
            </w:r>
          </w:p>
          <w:p w14:paraId="43B3081C" w14:textId="20A0AD2F" w:rsidR="0086350F" w:rsidRPr="00B33F36" w:rsidRDefault="0086350F" w:rsidP="0086350F">
            <w:pPr>
              <w:pStyle w:val="TAL"/>
              <w:rPr>
                <w:rFonts w:eastAsia="Malgun Gothic" w:cs="Arial"/>
                <w:b/>
                <w:bCs/>
                <w:i/>
                <w:iCs/>
                <w:lang w:eastAsia="ko-KR"/>
              </w:rPr>
            </w:pPr>
            <w:r w:rsidRPr="00B33F36">
              <w:t>Indicates whether L2 multi-path remote UE supports PDCP duplication over split SRB1/2 in L2 multi-path relay.</w:t>
            </w:r>
          </w:p>
        </w:tc>
        <w:tc>
          <w:tcPr>
            <w:tcW w:w="709" w:type="dxa"/>
          </w:tcPr>
          <w:p w14:paraId="464B0432" w14:textId="4F20AE8D" w:rsidR="0086350F" w:rsidRPr="00B33F36" w:rsidRDefault="0086350F" w:rsidP="0086350F">
            <w:pPr>
              <w:pStyle w:val="TAL"/>
              <w:jc w:val="center"/>
              <w:rPr>
                <w:rFonts w:eastAsia="Malgun Gothic" w:cs="Arial"/>
                <w:lang w:eastAsia="ko-KR"/>
              </w:rPr>
            </w:pPr>
            <w:r w:rsidRPr="00B33F36">
              <w:t>UE</w:t>
            </w:r>
          </w:p>
        </w:tc>
        <w:tc>
          <w:tcPr>
            <w:tcW w:w="567" w:type="dxa"/>
          </w:tcPr>
          <w:p w14:paraId="46ECCCD4" w14:textId="33D54631" w:rsidR="0086350F" w:rsidRPr="00B33F36" w:rsidRDefault="0086350F" w:rsidP="0086350F">
            <w:pPr>
              <w:pStyle w:val="TAL"/>
              <w:jc w:val="center"/>
              <w:rPr>
                <w:rFonts w:eastAsia="Malgun Gothic" w:cs="Arial"/>
                <w:lang w:eastAsia="ko-KR"/>
              </w:rPr>
            </w:pPr>
            <w:r w:rsidRPr="00B33F36">
              <w:t>No</w:t>
            </w:r>
          </w:p>
        </w:tc>
        <w:tc>
          <w:tcPr>
            <w:tcW w:w="709" w:type="dxa"/>
          </w:tcPr>
          <w:p w14:paraId="057AB29E" w14:textId="17F2A004" w:rsidR="0086350F" w:rsidRPr="00B33F36" w:rsidRDefault="0086350F" w:rsidP="0086350F">
            <w:pPr>
              <w:pStyle w:val="TAL"/>
              <w:jc w:val="center"/>
              <w:rPr>
                <w:rFonts w:eastAsia="Malgun Gothic" w:cs="Arial"/>
                <w:lang w:eastAsia="ko-KR"/>
              </w:rPr>
            </w:pPr>
            <w:r w:rsidRPr="00B33F36">
              <w:t>No</w:t>
            </w:r>
          </w:p>
        </w:tc>
        <w:tc>
          <w:tcPr>
            <w:tcW w:w="708" w:type="dxa"/>
          </w:tcPr>
          <w:p w14:paraId="4F230375" w14:textId="51F1879A" w:rsidR="0086350F" w:rsidRPr="00B33F36" w:rsidRDefault="0086350F" w:rsidP="0086350F">
            <w:pPr>
              <w:pStyle w:val="TAL"/>
              <w:jc w:val="center"/>
              <w:rPr>
                <w:rFonts w:eastAsia="Malgun Gothic" w:cs="Arial"/>
                <w:lang w:eastAsia="ko-KR"/>
              </w:rPr>
            </w:pPr>
            <w:r w:rsidRPr="00B33F36">
              <w:rPr>
                <w:rFonts w:eastAsia="Malgun Gothic" w:cs="Arial"/>
                <w:lang w:eastAsia="ko-KR"/>
              </w:rPr>
              <w:t>No</w:t>
            </w:r>
          </w:p>
        </w:tc>
      </w:tr>
      <w:tr w:rsidR="00B33F36" w:rsidRPr="00B33F36" w14:paraId="0376A028" w14:textId="77777777" w:rsidTr="00234276">
        <w:trPr>
          <w:cantSplit/>
          <w:tblHeader/>
        </w:trPr>
        <w:tc>
          <w:tcPr>
            <w:tcW w:w="6946" w:type="dxa"/>
          </w:tcPr>
          <w:p w14:paraId="39EC0A18" w14:textId="77777777" w:rsidR="0086350F" w:rsidRPr="00B33F36" w:rsidRDefault="0086350F" w:rsidP="0086350F">
            <w:pPr>
              <w:pStyle w:val="TAL"/>
              <w:rPr>
                <w:b/>
                <w:bCs/>
                <w:i/>
                <w:iCs/>
              </w:rPr>
            </w:pPr>
            <w:r w:rsidRPr="00B33F36">
              <w:rPr>
                <w:b/>
                <w:bCs/>
                <w:i/>
                <w:iCs/>
              </w:rPr>
              <w:t>directpathRLF-RecoveryViaSRB1-r18</w:t>
            </w:r>
          </w:p>
          <w:p w14:paraId="6B20097A" w14:textId="2F4C0AD2" w:rsidR="0086350F" w:rsidRPr="00B33F36" w:rsidRDefault="0086350F" w:rsidP="0086350F">
            <w:pPr>
              <w:pStyle w:val="TAL"/>
              <w:rPr>
                <w:rFonts w:eastAsia="Malgun Gothic" w:cs="Arial"/>
                <w:b/>
                <w:bCs/>
                <w:i/>
                <w:iCs/>
                <w:lang w:eastAsia="ko-KR"/>
              </w:rPr>
            </w:pPr>
            <w:r w:rsidRPr="00B33F36">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B33F36" w:rsidRDefault="0086350F" w:rsidP="0086350F">
            <w:pPr>
              <w:pStyle w:val="TAL"/>
              <w:jc w:val="center"/>
              <w:rPr>
                <w:rFonts w:eastAsia="Malgun Gothic" w:cs="Arial"/>
                <w:lang w:eastAsia="ko-KR"/>
              </w:rPr>
            </w:pPr>
            <w:r w:rsidRPr="00B33F36">
              <w:t>UE</w:t>
            </w:r>
          </w:p>
        </w:tc>
        <w:tc>
          <w:tcPr>
            <w:tcW w:w="567" w:type="dxa"/>
          </w:tcPr>
          <w:p w14:paraId="100C0CB2" w14:textId="45AD7E5D" w:rsidR="0086350F" w:rsidRPr="00B33F36" w:rsidRDefault="0086350F" w:rsidP="0086350F">
            <w:pPr>
              <w:pStyle w:val="TAL"/>
              <w:jc w:val="center"/>
              <w:rPr>
                <w:rFonts w:eastAsia="Malgun Gothic" w:cs="Arial"/>
                <w:lang w:eastAsia="ko-KR"/>
              </w:rPr>
            </w:pPr>
            <w:r w:rsidRPr="00B33F36">
              <w:t>No</w:t>
            </w:r>
          </w:p>
        </w:tc>
        <w:tc>
          <w:tcPr>
            <w:tcW w:w="709" w:type="dxa"/>
          </w:tcPr>
          <w:p w14:paraId="394FB339" w14:textId="2BD5A009" w:rsidR="0086350F" w:rsidRPr="00B33F36" w:rsidRDefault="0086350F" w:rsidP="0086350F">
            <w:pPr>
              <w:pStyle w:val="TAL"/>
              <w:jc w:val="center"/>
              <w:rPr>
                <w:rFonts w:eastAsia="Malgun Gothic" w:cs="Arial"/>
                <w:lang w:eastAsia="ko-KR"/>
              </w:rPr>
            </w:pPr>
            <w:r w:rsidRPr="00B33F36">
              <w:t>No</w:t>
            </w:r>
          </w:p>
        </w:tc>
        <w:tc>
          <w:tcPr>
            <w:tcW w:w="708" w:type="dxa"/>
          </w:tcPr>
          <w:p w14:paraId="419B7224" w14:textId="3D69427A" w:rsidR="0086350F" w:rsidRPr="00B33F36" w:rsidRDefault="0086350F" w:rsidP="0086350F">
            <w:pPr>
              <w:pStyle w:val="TAL"/>
              <w:jc w:val="center"/>
              <w:rPr>
                <w:rFonts w:eastAsia="Malgun Gothic" w:cs="Arial"/>
                <w:lang w:eastAsia="ko-KR"/>
              </w:rPr>
            </w:pPr>
            <w:r w:rsidRPr="00B33F36">
              <w:t>No</w:t>
            </w:r>
          </w:p>
        </w:tc>
      </w:tr>
      <w:tr w:rsidR="00B33F36" w:rsidRPr="00B33F36" w14:paraId="0F484F6D" w14:textId="77777777" w:rsidTr="00234276">
        <w:trPr>
          <w:cantSplit/>
          <w:tblHeader/>
        </w:trPr>
        <w:tc>
          <w:tcPr>
            <w:tcW w:w="6946" w:type="dxa"/>
          </w:tcPr>
          <w:p w14:paraId="53E1D70E" w14:textId="77777777" w:rsidR="00E75AAC" w:rsidRPr="00B33F36" w:rsidRDefault="00E75AAC" w:rsidP="00E75AAC">
            <w:pPr>
              <w:pStyle w:val="TAL"/>
              <w:jc w:val="both"/>
              <w:rPr>
                <w:b/>
                <w:bCs/>
                <w:i/>
                <w:iCs/>
              </w:rPr>
            </w:pPr>
            <w:r w:rsidRPr="00B33F36">
              <w:rPr>
                <w:b/>
                <w:bCs/>
                <w:i/>
                <w:iCs/>
              </w:rPr>
              <w:t>posSIB-ForwardingSupported-r18</w:t>
            </w:r>
          </w:p>
          <w:p w14:paraId="626488B3" w14:textId="402BFB08" w:rsidR="00E75AAC" w:rsidRPr="00B33F36" w:rsidRDefault="00E75AAC" w:rsidP="00E75AAC">
            <w:pPr>
              <w:pStyle w:val="TAL"/>
              <w:rPr>
                <w:b/>
                <w:i/>
              </w:rPr>
            </w:pPr>
            <w:r w:rsidRPr="00B33F36">
              <w:t>Indicates whether the UE, when operating as an NR L2 sidelink relay UE, supports</w:t>
            </w:r>
            <w:r w:rsidRPr="00B33F36">
              <w:rPr>
                <w:rFonts w:eastAsia="等线"/>
                <w:lang w:eastAsia="zh-CN"/>
              </w:rPr>
              <w:t xml:space="preserve"> </w:t>
            </w:r>
            <w:r w:rsidRPr="00B33F36">
              <w:t xml:space="preserve">forwarding of posSIBs. The UE capable of operation as an NR L2 sidelink relay UE shall set this field to </w:t>
            </w:r>
            <w:r w:rsidRPr="00B33F36">
              <w:rPr>
                <w:i/>
                <w:iCs/>
              </w:rPr>
              <w:t>supported</w:t>
            </w:r>
            <w:r w:rsidRPr="00B33F36">
              <w:t xml:space="preserve"> if it is capable of obtaining posSIBs.</w:t>
            </w:r>
          </w:p>
        </w:tc>
        <w:tc>
          <w:tcPr>
            <w:tcW w:w="709" w:type="dxa"/>
          </w:tcPr>
          <w:p w14:paraId="45DD2C9F" w14:textId="2AFE4A19" w:rsidR="00E75AAC" w:rsidRPr="00B33F36" w:rsidRDefault="00E75AAC" w:rsidP="00E75AAC">
            <w:pPr>
              <w:pStyle w:val="TAL"/>
              <w:jc w:val="center"/>
            </w:pPr>
            <w:r w:rsidRPr="00B33F36">
              <w:t>UE</w:t>
            </w:r>
          </w:p>
        </w:tc>
        <w:tc>
          <w:tcPr>
            <w:tcW w:w="567" w:type="dxa"/>
          </w:tcPr>
          <w:p w14:paraId="51059F2F" w14:textId="786D71DA" w:rsidR="00E75AAC" w:rsidRPr="00B33F36" w:rsidRDefault="00E75AAC" w:rsidP="00E75AAC">
            <w:pPr>
              <w:pStyle w:val="TAL"/>
              <w:jc w:val="center"/>
            </w:pPr>
            <w:r w:rsidRPr="00B33F36">
              <w:rPr>
                <w:rFonts w:eastAsia="等线"/>
                <w:lang w:eastAsia="zh-CN"/>
              </w:rPr>
              <w:t>CY</w:t>
            </w:r>
          </w:p>
        </w:tc>
        <w:tc>
          <w:tcPr>
            <w:tcW w:w="709" w:type="dxa"/>
          </w:tcPr>
          <w:p w14:paraId="5FB8BC98" w14:textId="19B5B10F" w:rsidR="00E75AAC" w:rsidRPr="00B33F36" w:rsidRDefault="00E75AAC" w:rsidP="00E75AAC">
            <w:pPr>
              <w:pStyle w:val="TAL"/>
              <w:jc w:val="center"/>
            </w:pPr>
            <w:r w:rsidRPr="00B33F36">
              <w:t>No</w:t>
            </w:r>
          </w:p>
        </w:tc>
        <w:tc>
          <w:tcPr>
            <w:tcW w:w="708" w:type="dxa"/>
          </w:tcPr>
          <w:p w14:paraId="4D27E9FC" w14:textId="6A563F79" w:rsidR="00E75AAC" w:rsidRPr="00B33F36" w:rsidRDefault="00E75AAC" w:rsidP="00E75AAC">
            <w:pPr>
              <w:pStyle w:val="TAL"/>
              <w:jc w:val="center"/>
            </w:pPr>
            <w:r w:rsidRPr="00B33F36">
              <w:t>No</w:t>
            </w:r>
          </w:p>
        </w:tc>
      </w:tr>
      <w:tr w:rsidR="00B33F36" w:rsidRPr="00B33F36" w14:paraId="7091AD84" w14:textId="77777777" w:rsidTr="00234276">
        <w:trPr>
          <w:cantSplit/>
          <w:tblHeader/>
        </w:trPr>
        <w:tc>
          <w:tcPr>
            <w:tcW w:w="6946" w:type="dxa"/>
          </w:tcPr>
          <w:p w14:paraId="28FF72DA" w14:textId="77777777" w:rsidR="00071CB4" w:rsidRPr="00B33F36" w:rsidRDefault="00071CB4" w:rsidP="00071CB4">
            <w:pPr>
              <w:pStyle w:val="TAL"/>
              <w:rPr>
                <w:b/>
                <w:i/>
              </w:rPr>
            </w:pPr>
            <w:r w:rsidRPr="00B33F36">
              <w:rPr>
                <w:b/>
                <w:bCs/>
                <w:i/>
                <w:iCs/>
              </w:rPr>
              <w:t>relayUE-Operation-L2-r17</w:t>
            </w:r>
          </w:p>
          <w:p w14:paraId="4767DF90" w14:textId="4ECB7C60" w:rsidR="00071CB4" w:rsidRPr="00B33F36" w:rsidRDefault="00071CB4" w:rsidP="00071CB4">
            <w:pPr>
              <w:pStyle w:val="TAL"/>
              <w:rPr>
                <w:b/>
                <w:i/>
              </w:rPr>
            </w:pPr>
            <w:r w:rsidRPr="00B33F36">
              <w:t>Indicates whether NR L2 sidelink relay UE operation is supported by the UE.</w:t>
            </w:r>
          </w:p>
        </w:tc>
        <w:tc>
          <w:tcPr>
            <w:tcW w:w="709" w:type="dxa"/>
          </w:tcPr>
          <w:p w14:paraId="76F8683B" w14:textId="1146C6FF" w:rsidR="00071CB4" w:rsidRPr="00B33F36" w:rsidRDefault="00071CB4" w:rsidP="00071CB4">
            <w:pPr>
              <w:pStyle w:val="TAL"/>
              <w:jc w:val="center"/>
            </w:pPr>
            <w:r w:rsidRPr="00B33F36">
              <w:t>UE</w:t>
            </w:r>
          </w:p>
        </w:tc>
        <w:tc>
          <w:tcPr>
            <w:tcW w:w="567" w:type="dxa"/>
          </w:tcPr>
          <w:p w14:paraId="32C3A63B" w14:textId="634CEB98" w:rsidR="00071CB4" w:rsidRPr="00B33F36" w:rsidRDefault="00071CB4" w:rsidP="00071CB4">
            <w:pPr>
              <w:pStyle w:val="TAL"/>
              <w:jc w:val="center"/>
            </w:pPr>
            <w:r w:rsidRPr="00B33F36">
              <w:t>No</w:t>
            </w:r>
          </w:p>
        </w:tc>
        <w:tc>
          <w:tcPr>
            <w:tcW w:w="709" w:type="dxa"/>
          </w:tcPr>
          <w:p w14:paraId="16CCF695" w14:textId="18F70096" w:rsidR="00071CB4" w:rsidRPr="00B33F36" w:rsidRDefault="00071CB4" w:rsidP="00071CB4">
            <w:pPr>
              <w:pStyle w:val="TAL"/>
              <w:jc w:val="center"/>
            </w:pPr>
            <w:r w:rsidRPr="00B33F36">
              <w:t>No</w:t>
            </w:r>
          </w:p>
        </w:tc>
        <w:tc>
          <w:tcPr>
            <w:tcW w:w="708" w:type="dxa"/>
          </w:tcPr>
          <w:p w14:paraId="501C811A" w14:textId="56DE3037" w:rsidR="00071CB4" w:rsidRPr="00B33F36" w:rsidRDefault="00071CB4" w:rsidP="00071CB4">
            <w:pPr>
              <w:pStyle w:val="TAL"/>
              <w:jc w:val="center"/>
            </w:pPr>
            <w:r w:rsidRPr="00B33F36">
              <w:t>No</w:t>
            </w:r>
          </w:p>
        </w:tc>
      </w:tr>
      <w:tr w:rsidR="00B33F36" w:rsidRPr="00B33F36" w14:paraId="4CE14AF5" w14:textId="77777777" w:rsidTr="00234276">
        <w:trPr>
          <w:cantSplit/>
          <w:tblHeader/>
        </w:trPr>
        <w:tc>
          <w:tcPr>
            <w:tcW w:w="6946" w:type="dxa"/>
          </w:tcPr>
          <w:p w14:paraId="4677B6D6" w14:textId="77777777" w:rsidR="00CC1345" w:rsidRPr="00B33F36" w:rsidRDefault="00CC1345" w:rsidP="00CC1345">
            <w:pPr>
              <w:pStyle w:val="TAL"/>
              <w:rPr>
                <w:b/>
                <w:i/>
              </w:rPr>
            </w:pPr>
            <w:r w:rsidRPr="00B33F36">
              <w:rPr>
                <w:b/>
                <w:bCs/>
                <w:i/>
                <w:iCs/>
              </w:rPr>
              <w:t>relayUE-U2U-OperationL2-r18</w:t>
            </w:r>
          </w:p>
          <w:p w14:paraId="71628CF0" w14:textId="79AE0F46" w:rsidR="00CC1345" w:rsidRPr="00B33F36" w:rsidRDefault="00CC1345" w:rsidP="00CC1345">
            <w:pPr>
              <w:pStyle w:val="TAL"/>
              <w:rPr>
                <w:b/>
                <w:bCs/>
                <w:i/>
                <w:iCs/>
              </w:rPr>
            </w:pPr>
            <w:r w:rsidRPr="00B33F36">
              <w:t>Indicates whether L2 U2U sidelink relay UE operation is supported by the UE.</w:t>
            </w:r>
          </w:p>
        </w:tc>
        <w:tc>
          <w:tcPr>
            <w:tcW w:w="709" w:type="dxa"/>
          </w:tcPr>
          <w:p w14:paraId="6CC5C5E6" w14:textId="258CE0F9" w:rsidR="00CC1345" w:rsidRPr="00B33F36" w:rsidRDefault="00CC1345" w:rsidP="00CC1345">
            <w:pPr>
              <w:pStyle w:val="TAL"/>
              <w:jc w:val="center"/>
            </w:pPr>
            <w:r w:rsidRPr="00B33F36">
              <w:t>UE</w:t>
            </w:r>
          </w:p>
        </w:tc>
        <w:tc>
          <w:tcPr>
            <w:tcW w:w="567" w:type="dxa"/>
          </w:tcPr>
          <w:p w14:paraId="7A460C5A" w14:textId="289F83B4" w:rsidR="00CC1345" w:rsidRPr="00B33F36" w:rsidRDefault="00CC1345" w:rsidP="00CC1345">
            <w:pPr>
              <w:pStyle w:val="TAL"/>
              <w:jc w:val="center"/>
            </w:pPr>
            <w:r w:rsidRPr="00B33F36">
              <w:t>No</w:t>
            </w:r>
          </w:p>
        </w:tc>
        <w:tc>
          <w:tcPr>
            <w:tcW w:w="709" w:type="dxa"/>
          </w:tcPr>
          <w:p w14:paraId="6C54C603" w14:textId="0A8C62AA" w:rsidR="00CC1345" w:rsidRPr="00B33F36" w:rsidRDefault="00CC1345" w:rsidP="00CC1345">
            <w:pPr>
              <w:pStyle w:val="TAL"/>
              <w:jc w:val="center"/>
            </w:pPr>
            <w:r w:rsidRPr="00B33F36">
              <w:t>No</w:t>
            </w:r>
          </w:p>
        </w:tc>
        <w:tc>
          <w:tcPr>
            <w:tcW w:w="708" w:type="dxa"/>
          </w:tcPr>
          <w:p w14:paraId="0B3D61E5" w14:textId="46B1D82B" w:rsidR="00CC1345" w:rsidRPr="00B33F36" w:rsidRDefault="00CC1345" w:rsidP="00CC1345">
            <w:pPr>
              <w:pStyle w:val="TAL"/>
              <w:jc w:val="center"/>
            </w:pPr>
            <w:r w:rsidRPr="00B33F36">
              <w:t>No</w:t>
            </w:r>
          </w:p>
        </w:tc>
      </w:tr>
      <w:tr w:rsidR="00B33F36" w:rsidRPr="00B33F36" w14:paraId="0073F0BA" w14:textId="77777777" w:rsidTr="004C06EC">
        <w:trPr>
          <w:cantSplit/>
          <w:tblHeader/>
        </w:trPr>
        <w:tc>
          <w:tcPr>
            <w:tcW w:w="6946" w:type="dxa"/>
          </w:tcPr>
          <w:p w14:paraId="2ECA93F5" w14:textId="77777777" w:rsidR="00286CE8" w:rsidRPr="00B33F36" w:rsidRDefault="00286CE8" w:rsidP="004C06EC">
            <w:pPr>
              <w:pStyle w:val="TAL"/>
              <w:rPr>
                <w:rFonts w:eastAsia="Malgun Gothic" w:cs="Arial"/>
                <w:b/>
                <w:bCs/>
                <w:i/>
                <w:iCs/>
                <w:lang w:eastAsia="ko-KR"/>
              </w:rPr>
            </w:pPr>
            <w:r w:rsidRPr="00B33F36">
              <w:rPr>
                <w:rFonts w:eastAsia="Malgun Gothic" w:cs="Arial"/>
                <w:b/>
                <w:bCs/>
                <w:i/>
                <w:iCs/>
                <w:lang w:eastAsia="ko-KR"/>
              </w:rPr>
              <w:t>remoteUE-IndirectPathAddChangeToIdleInactiveRelay-r18</w:t>
            </w:r>
          </w:p>
          <w:p w14:paraId="6E653683" w14:textId="77777777" w:rsidR="00286CE8" w:rsidRDefault="00286CE8" w:rsidP="004C06EC">
            <w:pPr>
              <w:pStyle w:val="TAL"/>
              <w:rPr>
                <w:ins w:id="56" w:author="Xiaomi" w:date="2025-01-26T13:29:00Z"/>
                <w:rFonts w:eastAsia="Malgun Gothic" w:cs="Arial"/>
                <w:bCs/>
                <w:iCs/>
                <w:lang w:eastAsia="ko-KR"/>
              </w:rPr>
            </w:pPr>
            <w:r w:rsidRPr="00B33F36">
              <w:rPr>
                <w:rFonts w:eastAsia="Malgun Gothic" w:cs="Arial"/>
                <w:bCs/>
                <w:iCs/>
                <w:lang w:eastAsia="ko-KR"/>
              </w:rPr>
              <w:t>Indicates whether L2 multi-path remote UE supports indirect path addition or indirect path change with target relay UE in RRC_IDLE or RRC_INACTIVE state.</w:t>
            </w:r>
          </w:p>
          <w:p w14:paraId="2C9AF73F" w14:textId="33936A64" w:rsidR="00397DAF" w:rsidRPr="00B33F36" w:rsidRDefault="00397DAF" w:rsidP="004C06EC">
            <w:pPr>
              <w:pStyle w:val="TAL"/>
              <w:rPr>
                <w:b/>
                <w:bCs/>
                <w:i/>
                <w:iCs/>
              </w:rPr>
            </w:pPr>
            <w:ins w:id="57" w:author="Xiaomi" w:date="2025-01-26T13:29:00Z">
              <w:r>
                <w:rPr>
                  <w:rFonts w:eastAsia="等线" w:cs="Arial" w:hint="eastAsia"/>
                  <w:lang w:eastAsia="zh-CN"/>
                </w:rPr>
                <w:t>A</w:t>
              </w:r>
              <w:r>
                <w:rPr>
                  <w:rFonts w:eastAsia="等线" w:cs="Arial"/>
                  <w:lang w:eastAsia="zh-CN"/>
                </w:rPr>
                <w:t xml:space="preserve"> UE supporting this feature shall also indicate support of </w:t>
              </w:r>
              <w:r w:rsidRPr="00F41679">
                <w:rPr>
                  <w:rFonts w:cs="Arial"/>
                  <w:i/>
                  <w:szCs w:val="18"/>
                </w:rPr>
                <w:t>supportedBandCombinationListS</w:t>
              </w:r>
            </w:ins>
            <w:ins w:id="58" w:author="Xiaomi" w:date="2025-01-26T13:33:00Z">
              <w:r>
                <w:rPr>
                  <w:rFonts w:cs="Arial"/>
                  <w:i/>
                  <w:szCs w:val="18"/>
                </w:rPr>
                <w:t>L-</w:t>
              </w:r>
            </w:ins>
            <w:ins w:id="59" w:author="Xiaomi" w:date="2025-01-26T13:29:00Z">
              <w:r w:rsidRPr="00F41679">
                <w:rPr>
                  <w:rFonts w:cs="Arial"/>
                  <w:i/>
                  <w:szCs w:val="18"/>
                </w:rPr>
                <w:t>RelayDiscovery-r17</w:t>
              </w:r>
              <w:r>
                <w:rPr>
                  <w:rFonts w:cs="Arial"/>
                  <w:iCs/>
                  <w:szCs w:val="18"/>
                </w:rPr>
                <w:t xml:space="preserve"> and </w:t>
              </w:r>
              <w:r w:rsidRPr="00F41679">
                <w:rPr>
                  <w:rFonts w:cs="Arial"/>
                  <w:i/>
                  <w:szCs w:val="18"/>
                  <w:lang w:eastAsia="en-GB"/>
                </w:rPr>
                <w:t>supportedBandCombListPerBC-SL-RelayDiscovery-r17</w:t>
              </w:r>
              <w:r>
                <w:rPr>
                  <w:rFonts w:cs="Arial"/>
                  <w:iCs/>
                  <w:szCs w:val="18"/>
                  <w:lang w:eastAsia="en-GB"/>
                </w:rPr>
                <w:t>.</w:t>
              </w:r>
            </w:ins>
          </w:p>
        </w:tc>
        <w:tc>
          <w:tcPr>
            <w:tcW w:w="709" w:type="dxa"/>
          </w:tcPr>
          <w:p w14:paraId="500BEC2D" w14:textId="77777777" w:rsidR="00286CE8" w:rsidRPr="00B33F36" w:rsidRDefault="00286CE8" w:rsidP="004C06EC">
            <w:pPr>
              <w:pStyle w:val="TAL"/>
              <w:jc w:val="center"/>
            </w:pPr>
            <w:r w:rsidRPr="00B33F36">
              <w:rPr>
                <w:rFonts w:eastAsia="Malgun Gothic" w:cs="Arial"/>
                <w:lang w:eastAsia="ko-KR"/>
              </w:rPr>
              <w:t>UE</w:t>
            </w:r>
          </w:p>
        </w:tc>
        <w:tc>
          <w:tcPr>
            <w:tcW w:w="567" w:type="dxa"/>
          </w:tcPr>
          <w:p w14:paraId="74704E57" w14:textId="77777777" w:rsidR="00286CE8" w:rsidRPr="00B33F36" w:rsidRDefault="00286CE8" w:rsidP="004C06EC">
            <w:pPr>
              <w:pStyle w:val="TAL"/>
              <w:jc w:val="center"/>
            </w:pPr>
            <w:r w:rsidRPr="00B33F36">
              <w:rPr>
                <w:rFonts w:eastAsia="Malgun Gothic" w:cs="Arial"/>
                <w:lang w:eastAsia="ko-KR"/>
              </w:rPr>
              <w:t>No</w:t>
            </w:r>
          </w:p>
        </w:tc>
        <w:tc>
          <w:tcPr>
            <w:tcW w:w="709" w:type="dxa"/>
          </w:tcPr>
          <w:p w14:paraId="137A5133" w14:textId="77777777" w:rsidR="00286CE8" w:rsidRPr="00B33F36" w:rsidRDefault="00286CE8" w:rsidP="004C06EC">
            <w:pPr>
              <w:pStyle w:val="TAL"/>
              <w:jc w:val="center"/>
            </w:pPr>
            <w:r w:rsidRPr="00B33F36">
              <w:rPr>
                <w:rFonts w:eastAsia="Malgun Gothic" w:cs="Arial"/>
                <w:lang w:eastAsia="ko-KR"/>
              </w:rPr>
              <w:t>No</w:t>
            </w:r>
          </w:p>
        </w:tc>
        <w:tc>
          <w:tcPr>
            <w:tcW w:w="708" w:type="dxa"/>
          </w:tcPr>
          <w:p w14:paraId="5689D317" w14:textId="77777777" w:rsidR="00286CE8" w:rsidRPr="00B33F36" w:rsidRDefault="00286CE8" w:rsidP="004C06EC">
            <w:pPr>
              <w:pStyle w:val="TAL"/>
              <w:jc w:val="center"/>
            </w:pPr>
            <w:r w:rsidRPr="00B33F36">
              <w:rPr>
                <w:rFonts w:eastAsia="Malgun Gothic" w:cs="Arial"/>
                <w:lang w:eastAsia="ko-KR"/>
              </w:rPr>
              <w:t>No</w:t>
            </w:r>
          </w:p>
        </w:tc>
      </w:tr>
      <w:tr w:rsidR="00B33F36" w:rsidRPr="00B33F36" w14:paraId="70DA9075" w14:textId="77777777" w:rsidTr="00234276">
        <w:trPr>
          <w:cantSplit/>
          <w:tblHeader/>
        </w:trPr>
        <w:tc>
          <w:tcPr>
            <w:tcW w:w="6946" w:type="dxa"/>
          </w:tcPr>
          <w:p w14:paraId="24EC90E3" w14:textId="77777777" w:rsidR="00071CB4" w:rsidRPr="00B33F36" w:rsidRDefault="00071CB4" w:rsidP="00071CB4">
            <w:pPr>
              <w:pStyle w:val="TAL"/>
              <w:rPr>
                <w:b/>
                <w:i/>
              </w:rPr>
            </w:pPr>
            <w:r w:rsidRPr="00B33F36">
              <w:rPr>
                <w:b/>
                <w:bCs/>
                <w:i/>
                <w:iCs/>
              </w:rPr>
              <w:t>remoteUE-Operation-L2-r17</w:t>
            </w:r>
          </w:p>
          <w:p w14:paraId="16AA3F29" w14:textId="6F6F579F" w:rsidR="00071CB4" w:rsidRPr="00B33F36" w:rsidRDefault="00071CB4" w:rsidP="00071CB4">
            <w:pPr>
              <w:pStyle w:val="TAL"/>
              <w:rPr>
                <w:b/>
                <w:i/>
              </w:rPr>
            </w:pPr>
            <w:r w:rsidRPr="00B33F36">
              <w:t xml:space="preserve">Indicates whether NR L2 sidelink remote UE operation is supported by the UE. </w:t>
            </w:r>
          </w:p>
        </w:tc>
        <w:tc>
          <w:tcPr>
            <w:tcW w:w="709" w:type="dxa"/>
          </w:tcPr>
          <w:p w14:paraId="1C45BA66" w14:textId="02C74788" w:rsidR="00071CB4" w:rsidRPr="00B33F36" w:rsidRDefault="00071CB4" w:rsidP="00071CB4">
            <w:pPr>
              <w:pStyle w:val="TAL"/>
              <w:jc w:val="center"/>
            </w:pPr>
            <w:r w:rsidRPr="00B33F36">
              <w:t>UE</w:t>
            </w:r>
          </w:p>
        </w:tc>
        <w:tc>
          <w:tcPr>
            <w:tcW w:w="567" w:type="dxa"/>
          </w:tcPr>
          <w:p w14:paraId="3A0C9EDE" w14:textId="320FDB3D" w:rsidR="00071CB4" w:rsidRPr="00B33F36" w:rsidRDefault="00071CB4" w:rsidP="00071CB4">
            <w:pPr>
              <w:pStyle w:val="TAL"/>
              <w:jc w:val="center"/>
            </w:pPr>
            <w:r w:rsidRPr="00B33F36">
              <w:t>No</w:t>
            </w:r>
          </w:p>
        </w:tc>
        <w:tc>
          <w:tcPr>
            <w:tcW w:w="709" w:type="dxa"/>
          </w:tcPr>
          <w:p w14:paraId="11376CE3" w14:textId="255A7ACC" w:rsidR="00071CB4" w:rsidRPr="00B33F36" w:rsidRDefault="00071CB4" w:rsidP="00071CB4">
            <w:pPr>
              <w:pStyle w:val="TAL"/>
              <w:jc w:val="center"/>
            </w:pPr>
            <w:r w:rsidRPr="00B33F36">
              <w:t>No</w:t>
            </w:r>
          </w:p>
        </w:tc>
        <w:tc>
          <w:tcPr>
            <w:tcW w:w="708" w:type="dxa"/>
          </w:tcPr>
          <w:p w14:paraId="165909D3" w14:textId="1B25A11B" w:rsidR="00071CB4" w:rsidRPr="00B33F36" w:rsidRDefault="00071CB4" w:rsidP="00071CB4">
            <w:pPr>
              <w:pStyle w:val="TAL"/>
              <w:jc w:val="center"/>
            </w:pPr>
            <w:r w:rsidRPr="00B33F36">
              <w:t>No</w:t>
            </w:r>
          </w:p>
        </w:tc>
      </w:tr>
      <w:tr w:rsidR="00B33F36" w:rsidRPr="00B33F36" w14:paraId="2D80F6BA" w14:textId="77777777" w:rsidTr="00234276">
        <w:trPr>
          <w:cantSplit/>
          <w:tblHeader/>
        </w:trPr>
        <w:tc>
          <w:tcPr>
            <w:tcW w:w="6946" w:type="dxa"/>
          </w:tcPr>
          <w:p w14:paraId="0DA236BE" w14:textId="77777777" w:rsidR="00071CB4" w:rsidRPr="00B33F36" w:rsidRDefault="00071CB4" w:rsidP="00071CB4">
            <w:pPr>
              <w:pStyle w:val="TAL"/>
              <w:rPr>
                <w:b/>
                <w:bCs/>
                <w:i/>
                <w:iCs/>
              </w:rPr>
            </w:pPr>
            <w:r w:rsidRPr="00B33F36">
              <w:rPr>
                <w:b/>
                <w:bCs/>
                <w:i/>
                <w:iCs/>
              </w:rPr>
              <w:t>remoteUE-PathSwitchToIdleInactiveRelay-r17</w:t>
            </w:r>
          </w:p>
          <w:p w14:paraId="2B655B16" w14:textId="231AD7C3" w:rsidR="00071CB4" w:rsidRPr="00B33F36" w:rsidRDefault="00071CB4" w:rsidP="00071CB4">
            <w:pPr>
              <w:pStyle w:val="TAL"/>
              <w:rPr>
                <w:b/>
                <w:i/>
              </w:rPr>
            </w:pPr>
            <w:r w:rsidRPr="00B33F36">
              <w:t xml:space="preserve">Indicates whether L2 sidelink remote UE supports </w:t>
            </w:r>
            <w:r w:rsidRPr="00B33F36">
              <w:rPr>
                <w:rFonts w:cs="Arial"/>
                <w:szCs w:val="18"/>
              </w:rPr>
              <w:t>direct to indirect path switch with target relay in RRC_IDLE or RRC_INACTIVE state.</w:t>
            </w:r>
          </w:p>
        </w:tc>
        <w:tc>
          <w:tcPr>
            <w:tcW w:w="709" w:type="dxa"/>
          </w:tcPr>
          <w:p w14:paraId="6A64319B" w14:textId="57D42B48" w:rsidR="00071CB4" w:rsidRPr="00B33F36" w:rsidRDefault="00071CB4" w:rsidP="00071CB4">
            <w:pPr>
              <w:pStyle w:val="TAL"/>
              <w:jc w:val="center"/>
            </w:pPr>
            <w:r w:rsidRPr="00B33F36">
              <w:t>UE</w:t>
            </w:r>
          </w:p>
        </w:tc>
        <w:tc>
          <w:tcPr>
            <w:tcW w:w="567" w:type="dxa"/>
          </w:tcPr>
          <w:p w14:paraId="20D0069D" w14:textId="018D4206" w:rsidR="00071CB4" w:rsidRPr="00B33F36" w:rsidRDefault="00071CB4" w:rsidP="00071CB4">
            <w:pPr>
              <w:pStyle w:val="TAL"/>
              <w:jc w:val="center"/>
            </w:pPr>
            <w:r w:rsidRPr="00B33F36">
              <w:t>No</w:t>
            </w:r>
          </w:p>
        </w:tc>
        <w:tc>
          <w:tcPr>
            <w:tcW w:w="709" w:type="dxa"/>
          </w:tcPr>
          <w:p w14:paraId="679A7FD0" w14:textId="232AA3FE" w:rsidR="00071CB4" w:rsidRPr="00B33F36" w:rsidRDefault="00071CB4" w:rsidP="00071CB4">
            <w:pPr>
              <w:pStyle w:val="TAL"/>
              <w:jc w:val="center"/>
            </w:pPr>
            <w:r w:rsidRPr="00B33F36">
              <w:t>No</w:t>
            </w:r>
          </w:p>
        </w:tc>
        <w:tc>
          <w:tcPr>
            <w:tcW w:w="708" w:type="dxa"/>
          </w:tcPr>
          <w:p w14:paraId="2D26330B" w14:textId="35E20983" w:rsidR="00071CB4" w:rsidRPr="00B33F36" w:rsidRDefault="00071CB4" w:rsidP="00071CB4">
            <w:pPr>
              <w:pStyle w:val="TAL"/>
              <w:jc w:val="center"/>
            </w:pPr>
            <w:r w:rsidRPr="00B33F36">
              <w:t>No</w:t>
            </w:r>
          </w:p>
        </w:tc>
      </w:tr>
      <w:tr w:rsidR="00B33F36" w:rsidRPr="00B33F36" w14:paraId="23BEA49A" w14:textId="77777777" w:rsidTr="00234276">
        <w:trPr>
          <w:cantSplit/>
          <w:tblHeader/>
        </w:trPr>
        <w:tc>
          <w:tcPr>
            <w:tcW w:w="6946" w:type="dxa"/>
          </w:tcPr>
          <w:p w14:paraId="6F61E372" w14:textId="77777777" w:rsidR="00CC1345" w:rsidRPr="00B33F36" w:rsidRDefault="00CC1345" w:rsidP="00CC1345">
            <w:pPr>
              <w:pStyle w:val="TAL"/>
              <w:rPr>
                <w:rFonts w:cs="Arial"/>
                <w:b/>
                <w:i/>
              </w:rPr>
            </w:pPr>
            <w:r w:rsidRPr="00B33F36">
              <w:rPr>
                <w:rFonts w:cs="Arial"/>
                <w:b/>
                <w:bCs/>
                <w:i/>
                <w:iCs/>
              </w:rPr>
              <w:t>remoteUE-U2N-PathSwitchOperationL2-r18</w:t>
            </w:r>
          </w:p>
          <w:p w14:paraId="3E83EE8A" w14:textId="77777777" w:rsidR="00CC1345" w:rsidRDefault="00CC1345" w:rsidP="00CC1345">
            <w:pPr>
              <w:pStyle w:val="TAL"/>
              <w:rPr>
                <w:ins w:id="60" w:author="Xiaomi" w:date="2025-01-26T13:25:00Z"/>
                <w:rFonts w:cs="Arial"/>
              </w:rPr>
            </w:pPr>
            <w:r w:rsidRPr="00B33F36">
              <w:rPr>
                <w:rFonts w:cs="Arial"/>
              </w:rPr>
              <w:t xml:space="preserve">Indicates whether enhanced NR L2 U2N remote UE operation for </w:t>
            </w:r>
            <w:r w:rsidR="0086350F" w:rsidRPr="00B33F36">
              <w:rPr>
                <w:rFonts w:cs="Arial"/>
              </w:rPr>
              <w:t>intra-gNB</w:t>
            </w:r>
            <w:r w:rsidRPr="00B33F36">
              <w:rPr>
                <w:rFonts w:cs="Arial"/>
              </w:rPr>
              <w:t xml:space="preserve"> path switch and inter-gNB path switch </w:t>
            </w:r>
            <w:r w:rsidR="0086350F" w:rsidRPr="00B33F36">
              <w:rPr>
                <w:rFonts w:cs="Arial"/>
              </w:rPr>
              <w:t xml:space="preserve">including separate SL-RSRP and SD-RSRP threshold configurations for events X1 and X2 </w:t>
            </w:r>
            <w:r w:rsidRPr="00B33F36">
              <w:rPr>
                <w:rFonts w:cs="Arial"/>
              </w:rPr>
              <w:t>is supported by the UE.</w:t>
            </w:r>
          </w:p>
          <w:p w14:paraId="5241D7A5" w14:textId="2D5E9129" w:rsidR="00397DAF" w:rsidRPr="000F12C9" w:rsidRDefault="00397DAF" w:rsidP="00CC1345">
            <w:pPr>
              <w:pStyle w:val="TAL"/>
              <w:rPr>
                <w:rFonts w:eastAsia="等线"/>
                <w:iCs/>
                <w:lang w:eastAsia="zh-CN"/>
              </w:rPr>
            </w:pPr>
            <w:ins w:id="61" w:author="Xiaomi" w:date="2025-01-26T13:25:00Z">
              <w:r w:rsidRPr="000F12C9">
                <w:rPr>
                  <w:rFonts w:eastAsia="等线"/>
                  <w:lang w:eastAsia="zh-CN"/>
                </w:rPr>
                <w:t xml:space="preserve">A UE supporting this feature shall also indicate support of </w:t>
              </w:r>
            </w:ins>
            <w:ins w:id="62" w:author="Xiaomi" w:date="2025-01-26T13:27:00Z">
              <w:r w:rsidRPr="00F41679">
                <w:rPr>
                  <w:rFonts w:cs="Arial"/>
                  <w:i/>
                  <w:szCs w:val="18"/>
                </w:rPr>
                <w:t>supportedBandCombinationList</w:t>
              </w:r>
            </w:ins>
            <w:ins w:id="63" w:author="Xiaomi" w:date="2025-01-26T13:33:00Z">
              <w:r>
                <w:rPr>
                  <w:rFonts w:cs="Arial"/>
                  <w:i/>
                  <w:szCs w:val="18"/>
                </w:rPr>
                <w:t>SL-</w:t>
              </w:r>
            </w:ins>
            <w:ins w:id="64" w:author="Xiaomi" w:date="2025-01-26T13:27:00Z">
              <w:r w:rsidRPr="00F41679">
                <w:rPr>
                  <w:rFonts w:cs="Arial"/>
                  <w:i/>
                  <w:szCs w:val="18"/>
                </w:rPr>
                <w:t>RelayDiscovery-r17</w:t>
              </w:r>
              <w:r>
                <w:rPr>
                  <w:rFonts w:cs="Arial"/>
                  <w:iCs/>
                  <w:szCs w:val="18"/>
                </w:rPr>
                <w:t xml:space="preserve">, </w:t>
              </w:r>
              <w:r w:rsidRPr="00F41679">
                <w:rPr>
                  <w:rFonts w:cs="Arial"/>
                  <w:i/>
                  <w:szCs w:val="18"/>
                </w:rPr>
                <w:t>remoteUE-Operation-L2-r17</w:t>
              </w:r>
              <w:r>
                <w:rPr>
                  <w:rFonts w:cs="Arial"/>
                  <w:i/>
                  <w:szCs w:val="18"/>
                </w:rPr>
                <w:t xml:space="preserve">, </w:t>
              </w:r>
              <w:r w:rsidRPr="00F41679">
                <w:rPr>
                  <w:rFonts w:cs="Arial"/>
                  <w:i/>
                  <w:szCs w:val="18"/>
                </w:rPr>
                <w:t>remoteUE-PathSwitchToIdleInactiveRelay-r17</w:t>
              </w:r>
              <w:r>
                <w:rPr>
                  <w:rFonts w:cs="Arial"/>
                  <w:iCs/>
                  <w:szCs w:val="18"/>
                </w:rPr>
                <w:t xml:space="preserve">, and </w:t>
              </w:r>
              <w:r w:rsidRPr="00F41679">
                <w:rPr>
                  <w:rFonts w:cs="Arial"/>
                  <w:i/>
                  <w:szCs w:val="18"/>
                  <w:lang w:eastAsia="en-GB"/>
                </w:rPr>
                <w:t>supportedBandCombListPerBC-SL-RelayDiscovery-r17</w:t>
              </w:r>
              <w:r>
                <w:rPr>
                  <w:rFonts w:cs="Arial"/>
                  <w:iCs/>
                  <w:szCs w:val="18"/>
                  <w:lang w:eastAsia="en-GB"/>
                </w:rPr>
                <w:t>.</w:t>
              </w:r>
            </w:ins>
          </w:p>
        </w:tc>
        <w:tc>
          <w:tcPr>
            <w:tcW w:w="709" w:type="dxa"/>
          </w:tcPr>
          <w:p w14:paraId="42FAAD48" w14:textId="021DF5AA" w:rsidR="00CC1345" w:rsidRPr="00B33F36" w:rsidRDefault="00CC1345" w:rsidP="00CC1345">
            <w:pPr>
              <w:pStyle w:val="TAL"/>
              <w:jc w:val="center"/>
            </w:pPr>
            <w:r w:rsidRPr="00B33F36">
              <w:rPr>
                <w:rFonts w:cs="Arial"/>
              </w:rPr>
              <w:t>UE</w:t>
            </w:r>
          </w:p>
        </w:tc>
        <w:tc>
          <w:tcPr>
            <w:tcW w:w="567" w:type="dxa"/>
          </w:tcPr>
          <w:p w14:paraId="25D682EB" w14:textId="526623F8" w:rsidR="00CC1345" w:rsidRPr="00B33F36" w:rsidRDefault="00CC1345" w:rsidP="00CC1345">
            <w:pPr>
              <w:pStyle w:val="TAL"/>
              <w:jc w:val="center"/>
            </w:pPr>
            <w:r w:rsidRPr="00B33F36">
              <w:rPr>
                <w:rFonts w:cs="Arial"/>
              </w:rPr>
              <w:t>No</w:t>
            </w:r>
          </w:p>
        </w:tc>
        <w:tc>
          <w:tcPr>
            <w:tcW w:w="709" w:type="dxa"/>
          </w:tcPr>
          <w:p w14:paraId="31692A18" w14:textId="337EB731" w:rsidR="00CC1345" w:rsidRPr="00B33F36" w:rsidRDefault="00CC1345" w:rsidP="00CC1345">
            <w:pPr>
              <w:pStyle w:val="TAL"/>
              <w:jc w:val="center"/>
            </w:pPr>
            <w:r w:rsidRPr="00B33F36">
              <w:rPr>
                <w:rFonts w:cs="Arial"/>
              </w:rPr>
              <w:t>No</w:t>
            </w:r>
          </w:p>
        </w:tc>
        <w:tc>
          <w:tcPr>
            <w:tcW w:w="708" w:type="dxa"/>
          </w:tcPr>
          <w:p w14:paraId="2A80A174" w14:textId="1F4691F8" w:rsidR="00CC1345" w:rsidRPr="00B33F36" w:rsidRDefault="00CC1345" w:rsidP="00CC1345">
            <w:pPr>
              <w:pStyle w:val="TAL"/>
              <w:jc w:val="center"/>
            </w:pPr>
            <w:r w:rsidRPr="00B33F36">
              <w:rPr>
                <w:rFonts w:cs="Arial"/>
              </w:rPr>
              <w:t>No</w:t>
            </w:r>
          </w:p>
        </w:tc>
      </w:tr>
      <w:tr w:rsidR="00B33F36" w:rsidRPr="00B33F36" w14:paraId="4E4F1C8C" w14:textId="77777777" w:rsidTr="00234276">
        <w:trPr>
          <w:cantSplit/>
          <w:tblHeader/>
        </w:trPr>
        <w:tc>
          <w:tcPr>
            <w:tcW w:w="6946" w:type="dxa"/>
          </w:tcPr>
          <w:p w14:paraId="20A5C40B" w14:textId="77777777" w:rsidR="00CC1345" w:rsidRPr="00B33F36" w:rsidRDefault="00CC1345" w:rsidP="00CC1345">
            <w:pPr>
              <w:pStyle w:val="TAL"/>
              <w:rPr>
                <w:rFonts w:cs="Arial"/>
                <w:b/>
                <w:i/>
              </w:rPr>
            </w:pPr>
            <w:r w:rsidRPr="00B33F36">
              <w:rPr>
                <w:rFonts w:cs="Arial"/>
                <w:b/>
                <w:bCs/>
                <w:i/>
                <w:iCs/>
              </w:rPr>
              <w:t>remoteUE-U2U-OperationL2-r18</w:t>
            </w:r>
          </w:p>
          <w:p w14:paraId="56EAA7B2" w14:textId="4C7059D1" w:rsidR="00CC1345" w:rsidRPr="00B33F36" w:rsidRDefault="00CC1345" w:rsidP="00CC1345">
            <w:pPr>
              <w:pStyle w:val="TAL"/>
              <w:rPr>
                <w:rFonts w:cs="Arial"/>
                <w:b/>
                <w:bCs/>
                <w:i/>
                <w:iCs/>
              </w:rPr>
            </w:pPr>
            <w:r w:rsidRPr="00B33F36">
              <w:rPr>
                <w:rFonts w:cs="Arial"/>
              </w:rPr>
              <w:t>Indicates whether L2 U2U sidelink remote UE operation is supported by the UE.</w:t>
            </w:r>
          </w:p>
        </w:tc>
        <w:tc>
          <w:tcPr>
            <w:tcW w:w="709" w:type="dxa"/>
          </w:tcPr>
          <w:p w14:paraId="033034CE" w14:textId="5584F1A8" w:rsidR="00CC1345" w:rsidRPr="00B33F36" w:rsidRDefault="00CC1345" w:rsidP="00CC1345">
            <w:pPr>
              <w:pStyle w:val="TAL"/>
              <w:jc w:val="center"/>
              <w:rPr>
                <w:rFonts w:cs="Arial"/>
              </w:rPr>
            </w:pPr>
            <w:r w:rsidRPr="00B33F36">
              <w:rPr>
                <w:rFonts w:cs="Arial"/>
              </w:rPr>
              <w:t>UE</w:t>
            </w:r>
          </w:p>
        </w:tc>
        <w:tc>
          <w:tcPr>
            <w:tcW w:w="567" w:type="dxa"/>
          </w:tcPr>
          <w:p w14:paraId="6B666DD8" w14:textId="68379405" w:rsidR="00CC1345" w:rsidRPr="00B33F36" w:rsidRDefault="00CC1345" w:rsidP="00CC1345">
            <w:pPr>
              <w:pStyle w:val="TAL"/>
              <w:jc w:val="center"/>
              <w:rPr>
                <w:rFonts w:cs="Arial"/>
              </w:rPr>
            </w:pPr>
            <w:r w:rsidRPr="00B33F36">
              <w:rPr>
                <w:rFonts w:cs="Arial"/>
              </w:rPr>
              <w:t>No</w:t>
            </w:r>
          </w:p>
        </w:tc>
        <w:tc>
          <w:tcPr>
            <w:tcW w:w="709" w:type="dxa"/>
          </w:tcPr>
          <w:p w14:paraId="5390DB5A" w14:textId="3736636D" w:rsidR="00CC1345" w:rsidRPr="00B33F36" w:rsidRDefault="00CC1345" w:rsidP="00CC1345">
            <w:pPr>
              <w:pStyle w:val="TAL"/>
              <w:jc w:val="center"/>
              <w:rPr>
                <w:rFonts w:cs="Arial"/>
              </w:rPr>
            </w:pPr>
            <w:r w:rsidRPr="00B33F36">
              <w:rPr>
                <w:rFonts w:cs="Arial"/>
              </w:rPr>
              <w:t>No</w:t>
            </w:r>
          </w:p>
        </w:tc>
        <w:tc>
          <w:tcPr>
            <w:tcW w:w="708" w:type="dxa"/>
          </w:tcPr>
          <w:p w14:paraId="773BDB0B" w14:textId="3C911DBF" w:rsidR="00CC1345" w:rsidRPr="00B33F36" w:rsidRDefault="00CC1345" w:rsidP="00CC1345">
            <w:pPr>
              <w:pStyle w:val="TAL"/>
              <w:jc w:val="center"/>
              <w:rPr>
                <w:rFonts w:cs="Arial"/>
              </w:rPr>
            </w:pPr>
            <w:r w:rsidRPr="00B33F36">
              <w:rPr>
                <w:rFonts w:cs="Arial"/>
              </w:rPr>
              <w:t>No</w:t>
            </w:r>
          </w:p>
        </w:tc>
      </w:tr>
      <w:tr w:rsidR="00B33F36" w:rsidRPr="00B33F36" w14:paraId="2EFFE71D" w14:textId="77777777" w:rsidTr="00234276">
        <w:trPr>
          <w:cantSplit/>
          <w:tblHeader/>
        </w:trPr>
        <w:tc>
          <w:tcPr>
            <w:tcW w:w="6946" w:type="dxa"/>
          </w:tcPr>
          <w:p w14:paraId="366D0F1C" w14:textId="77777777" w:rsidR="00E75AAC" w:rsidRPr="00B33F36" w:rsidRDefault="00E75AAC" w:rsidP="00E75AAC">
            <w:pPr>
              <w:pStyle w:val="TAL"/>
              <w:rPr>
                <w:b/>
                <w:bCs/>
                <w:i/>
                <w:iCs/>
              </w:rPr>
            </w:pPr>
            <w:r w:rsidRPr="00B33F36">
              <w:rPr>
                <w:b/>
                <w:bCs/>
                <w:i/>
                <w:iCs/>
              </w:rPr>
              <w:lastRenderedPageBreak/>
              <w:t>sfn-DFN-OffsetSupported-r18</w:t>
            </w:r>
          </w:p>
          <w:p w14:paraId="7EFCE636" w14:textId="10E968FC" w:rsidR="00E75AAC" w:rsidRPr="00B33F36" w:rsidRDefault="00E75AAC" w:rsidP="00E75AAC">
            <w:pPr>
              <w:pStyle w:val="TAL"/>
              <w:rPr>
                <w:b/>
                <w:bCs/>
                <w:i/>
                <w:iCs/>
              </w:rPr>
            </w:pPr>
            <w:r w:rsidRPr="00B33F36">
              <w:t>Indicates whether the UE, when operating as an NR L2 sidelink relay UE, supports indication of the offset between SFN and DFN timelines.</w:t>
            </w:r>
          </w:p>
        </w:tc>
        <w:tc>
          <w:tcPr>
            <w:tcW w:w="709" w:type="dxa"/>
          </w:tcPr>
          <w:p w14:paraId="4718A692" w14:textId="656D4DC8" w:rsidR="00E75AAC" w:rsidRPr="00B33F36" w:rsidRDefault="00E75AAC" w:rsidP="00E75AAC">
            <w:pPr>
              <w:pStyle w:val="TAL"/>
              <w:jc w:val="center"/>
            </w:pPr>
            <w:r w:rsidRPr="00B33F36">
              <w:t>UE</w:t>
            </w:r>
          </w:p>
        </w:tc>
        <w:tc>
          <w:tcPr>
            <w:tcW w:w="567" w:type="dxa"/>
          </w:tcPr>
          <w:p w14:paraId="17BAF9BF" w14:textId="2D4DE160" w:rsidR="00E75AAC" w:rsidRPr="00B33F36" w:rsidRDefault="00E75AAC" w:rsidP="00E75AAC">
            <w:pPr>
              <w:pStyle w:val="TAL"/>
              <w:jc w:val="center"/>
            </w:pPr>
            <w:r w:rsidRPr="00B33F36">
              <w:t>No</w:t>
            </w:r>
          </w:p>
        </w:tc>
        <w:tc>
          <w:tcPr>
            <w:tcW w:w="709" w:type="dxa"/>
          </w:tcPr>
          <w:p w14:paraId="7B0BCB88" w14:textId="1FCBF30C" w:rsidR="00E75AAC" w:rsidRPr="00B33F36" w:rsidRDefault="00E75AAC" w:rsidP="00E75AAC">
            <w:pPr>
              <w:pStyle w:val="TAL"/>
              <w:jc w:val="center"/>
            </w:pPr>
            <w:r w:rsidRPr="00B33F36">
              <w:t>No</w:t>
            </w:r>
          </w:p>
        </w:tc>
        <w:tc>
          <w:tcPr>
            <w:tcW w:w="708" w:type="dxa"/>
          </w:tcPr>
          <w:p w14:paraId="0E8C14A0" w14:textId="6E37DEA9" w:rsidR="00E75AAC" w:rsidRPr="00B33F36" w:rsidRDefault="00E75AAC" w:rsidP="00E75AAC">
            <w:pPr>
              <w:pStyle w:val="TAL"/>
              <w:jc w:val="center"/>
            </w:pPr>
            <w:r w:rsidRPr="00B33F36">
              <w:t>No</w:t>
            </w:r>
          </w:p>
        </w:tc>
      </w:tr>
      <w:tr w:rsidR="00B33F36" w:rsidRPr="00B33F36" w14:paraId="5967DF76" w14:textId="77777777" w:rsidTr="00234276">
        <w:trPr>
          <w:cantSplit/>
          <w:tblHeader/>
        </w:trPr>
        <w:tc>
          <w:tcPr>
            <w:tcW w:w="6946" w:type="dxa"/>
          </w:tcPr>
          <w:p w14:paraId="769F9FB2" w14:textId="77777777" w:rsidR="00D63F65" w:rsidRPr="00B33F36" w:rsidRDefault="00D63F65" w:rsidP="00D63F65">
            <w:pPr>
              <w:pStyle w:val="TAL"/>
              <w:rPr>
                <w:b/>
                <w:bCs/>
                <w:i/>
                <w:iCs/>
              </w:rPr>
            </w:pPr>
            <w:r w:rsidRPr="00B33F36">
              <w:rPr>
                <w:b/>
                <w:bCs/>
                <w:i/>
                <w:iCs/>
              </w:rPr>
              <w:t>sl-PRS-CommonProcCapabilityPerUE-r18</w:t>
            </w:r>
          </w:p>
          <w:p w14:paraId="64BE6736" w14:textId="77777777" w:rsidR="00D63F65" w:rsidRPr="00B33F36" w:rsidRDefault="00D63F65" w:rsidP="00D63F65">
            <w:pPr>
              <w:pStyle w:val="TAL"/>
            </w:pPr>
            <w:r w:rsidRPr="00B33F36">
              <w:t xml:space="preserve">Indicates the common SL-PRS processing capability, and </w:t>
            </w:r>
            <w:r w:rsidRPr="00B33F36">
              <w:rPr>
                <w:lang w:eastAsia="zh-CN"/>
              </w:rPr>
              <w:t>comprises the following parameters</w:t>
            </w:r>
            <w:r w:rsidRPr="00B33F36">
              <w:t>:</w:t>
            </w:r>
          </w:p>
          <w:p w14:paraId="778A684B" w14:textId="77777777" w:rsidR="00D63F65" w:rsidRPr="00B33F36" w:rsidRDefault="00D63F65" w:rsidP="00D63F65">
            <w:pPr>
              <w:pStyle w:val="B1"/>
              <w:spacing w:after="0"/>
              <w:rPr>
                <w:rFonts w:ascii="Arial" w:hAnsi="Arial" w:cs="Arial"/>
                <w:sz w:val="18"/>
                <w:szCs w:val="18"/>
                <w:lang w:eastAsia="zh-CN"/>
              </w:rPr>
            </w:pPr>
            <w:r w:rsidRPr="00B33F36">
              <w:rPr>
                <w:rFonts w:ascii="Arial" w:hAnsi="Arial" w:cs="Arial"/>
                <w:snapToGrid w:val="0"/>
                <w:sz w:val="18"/>
                <w:szCs w:val="18"/>
              </w:rPr>
              <w:t>-</w:t>
            </w:r>
            <w:r w:rsidRPr="00B33F36">
              <w:rPr>
                <w:rFonts w:ascii="Arial" w:hAnsi="Arial" w:cs="Arial"/>
                <w:snapToGrid w:val="0"/>
                <w:sz w:val="18"/>
                <w:szCs w:val="18"/>
              </w:rPr>
              <w:tab/>
            </w:r>
            <w:r w:rsidRPr="00B33F36">
              <w:rPr>
                <w:rFonts w:ascii="Arial" w:hAnsi="Arial" w:cs="Arial"/>
                <w:i/>
                <w:iCs/>
                <w:snapToGrid w:val="0"/>
                <w:sz w:val="18"/>
                <w:szCs w:val="18"/>
              </w:rPr>
              <w:t>maxNumOfActiveSL-PRS-Resources-r18</w:t>
            </w:r>
            <w:r w:rsidRPr="00B33F36">
              <w:rPr>
                <w:rFonts w:ascii="Arial" w:hAnsi="Arial" w:cs="Arial"/>
                <w:snapToGrid w:val="0"/>
                <w:sz w:val="18"/>
                <w:szCs w:val="18"/>
              </w:rPr>
              <w:t xml:space="preserve">: </w:t>
            </w:r>
            <w:r w:rsidRPr="00B33F36">
              <w:rPr>
                <w:rFonts w:ascii="Arial" w:hAnsi="Arial" w:cs="Arial"/>
                <w:sz w:val="18"/>
                <w:szCs w:val="18"/>
                <w:lang w:eastAsia="zh-CN"/>
              </w:rPr>
              <w:t>Maximum number of active SL PRS resources across all configured RPs across all bands in a slot assuming maximum SL PRS bandwidth in MHz, which is supported and reported by UE;</w:t>
            </w:r>
          </w:p>
          <w:p w14:paraId="13CFF1BF" w14:textId="77777777" w:rsidR="00D63F65" w:rsidRPr="00B33F36" w:rsidRDefault="00D63F65" w:rsidP="00D63F65">
            <w:pPr>
              <w:pStyle w:val="B1"/>
              <w:spacing w:after="0"/>
              <w:rPr>
                <w:rFonts w:ascii="Arial" w:hAnsi="Arial" w:cs="Arial"/>
                <w:sz w:val="18"/>
                <w:szCs w:val="18"/>
                <w:lang w:eastAsia="zh-CN"/>
              </w:rPr>
            </w:pPr>
            <w:r w:rsidRPr="00B33F36">
              <w:rPr>
                <w:rFonts w:ascii="Arial" w:hAnsi="Arial" w:cs="Arial"/>
                <w:snapToGrid w:val="0"/>
                <w:sz w:val="18"/>
                <w:szCs w:val="18"/>
              </w:rPr>
              <w:t>-</w:t>
            </w:r>
            <w:r w:rsidRPr="00B33F36">
              <w:rPr>
                <w:rFonts w:ascii="Arial" w:hAnsi="Arial" w:cs="Arial"/>
                <w:snapToGrid w:val="0"/>
                <w:sz w:val="18"/>
                <w:szCs w:val="18"/>
              </w:rPr>
              <w:tab/>
            </w:r>
            <w:r w:rsidRPr="00B33F36">
              <w:rPr>
                <w:rFonts w:ascii="Arial" w:hAnsi="Arial" w:cs="Arial"/>
                <w:i/>
                <w:iCs/>
                <w:snapToGrid w:val="0"/>
                <w:sz w:val="18"/>
                <w:szCs w:val="18"/>
              </w:rPr>
              <w:t>maxNumOfSlotswithActiveSL-PRS-Resources-r18</w:t>
            </w:r>
            <w:r w:rsidRPr="00B33F36">
              <w:rPr>
                <w:rFonts w:ascii="Arial" w:hAnsi="Arial" w:cs="Arial"/>
                <w:snapToGrid w:val="0"/>
                <w:sz w:val="18"/>
                <w:szCs w:val="18"/>
              </w:rPr>
              <w:t xml:space="preserve">: </w:t>
            </w:r>
            <w:r w:rsidRPr="00B33F36">
              <w:rPr>
                <w:rFonts w:ascii="Arial" w:hAnsi="Arial" w:cs="Arial"/>
                <w:sz w:val="18"/>
                <w:szCs w:val="18"/>
                <w:lang w:eastAsia="zh-CN"/>
              </w:rPr>
              <w:t>Maximum number of slots with active SL PRS resources across all configured RPs</w:t>
            </w:r>
            <w:r w:rsidRPr="00B33F36">
              <w:rPr>
                <w:rFonts w:ascii="Arial" w:hAnsi="Arial" w:cs="Arial"/>
                <w:b/>
                <w:bCs/>
                <w:sz w:val="18"/>
                <w:szCs w:val="18"/>
                <w:lang w:eastAsia="zh-CN"/>
              </w:rPr>
              <w:t xml:space="preserve"> </w:t>
            </w:r>
            <w:r w:rsidRPr="00B33F36">
              <w:rPr>
                <w:rFonts w:ascii="Arial" w:hAnsi="Arial" w:cs="Arial"/>
                <w:sz w:val="18"/>
                <w:szCs w:val="18"/>
                <w:lang w:eastAsia="zh-CN"/>
              </w:rPr>
              <w:t>across all bands assuming maximum SL PRS bandwidth in MHz, which is supported and reported by UE.</w:t>
            </w:r>
          </w:p>
          <w:p w14:paraId="0065F503" w14:textId="2B79E077" w:rsidR="00D63F65" w:rsidRPr="00B33F36" w:rsidRDefault="00D63F65" w:rsidP="00D63F65">
            <w:pPr>
              <w:pStyle w:val="TAL"/>
              <w:rPr>
                <w:b/>
                <w:bCs/>
                <w:i/>
                <w:iCs/>
              </w:rPr>
            </w:pPr>
            <w:r w:rsidRPr="00B33F36">
              <w:t xml:space="preserve">A UE supporting this feature shall also support </w:t>
            </w:r>
            <w:r w:rsidRPr="00B33F36">
              <w:rPr>
                <w:i/>
                <w:iCs/>
              </w:rPr>
              <w:t>sl-PRS-CommonProcCapabilityPerBand-r18</w:t>
            </w:r>
            <w:r w:rsidRPr="00B33F36">
              <w:t>.</w:t>
            </w:r>
          </w:p>
        </w:tc>
        <w:tc>
          <w:tcPr>
            <w:tcW w:w="709" w:type="dxa"/>
          </w:tcPr>
          <w:p w14:paraId="62751B0D" w14:textId="7DA4F1EB" w:rsidR="00D63F65" w:rsidRPr="00B33F36" w:rsidRDefault="00D63F65" w:rsidP="00D63F65">
            <w:pPr>
              <w:pStyle w:val="TAL"/>
              <w:jc w:val="center"/>
            </w:pPr>
            <w:r w:rsidRPr="00B33F36">
              <w:rPr>
                <w:lang w:eastAsia="zh-CN"/>
              </w:rPr>
              <w:t>UE</w:t>
            </w:r>
          </w:p>
        </w:tc>
        <w:tc>
          <w:tcPr>
            <w:tcW w:w="567" w:type="dxa"/>
          </w:tcPr>
          <w:p w14:paraId="419BACF2" w14:textId="3BE1C985" w:rsidR="00D63F65" w:rsidRPr="00B33F36" w:rsidRDefault="00D63F65" w:rsidP="00D63F65">
            <w:pPr>
              <w:pStyle w:val="TAL"/>
              <w:jc w:val="center"/>
            </w:pPr>
            <w:r w:rsidRPr="00B33F36">
              <w:rPr>
                <w:lang w:eastAsia="zh-CN"/>
              </w:rPr>
              <w:t>No</w:t>
            </w:r>
          </w:p>
        </w:tc>
        <w:tc>
          <w:tcPr>
            <w:tcW w:w="709" w:type="dxa"/>
          </w:tcPr>
          <w:p w14:paraId="0C46A55F" w14:textId="5FFCC49D" w:rsidR="00D63F65" w:rsidRPr="00B33F36" w:rsidRDefault="00D63F65" w:rsidP="00D63F65">
            <w:pPr>
              <w:pStyle w:val="TAL"/>
              <w:jc w:val="center"/>
            </w:pPr>
            <w:r w:rsidRPr="00B33F36">
              <w:rPr>
                <w:lang w:eastAsia="zh-CN"/>
              </w:rPr>
              <w:t>No</w:t>
            </w:r>
          </w:p>
        </w:tc>
        <w:tc>
          <w:tcPr>
            <w:tcW w:w="708" w:type="dxa"/>
          </w:tcPr>
          <w:p w14:paraId="0D42DEBE" w14:textId="7F0F97F1" w:rsidR="00D63F65" w:rsidRPr="00B33F36" w:rsidRDefault="00D63F65" w:rsidP="00D63F65">
            <w:pPr>
              <w:pStyle w:val="TAL"/>
              <w:jc w:val="center"/>
            </w:pPr>
            <w:r w:rsidRPr="00B33F36">
              <w:rPr>
                <w:lang w:eastAsia="zh-CN"/>
              </w:rPr>
              <w:t>No</w:t>
            </w:r>
          </w:p>
        </w:tc>
      </w:tr>
      <w:tr w:rsidR="004C06EC" w:rsidRPr="00B33F36" w14:paraId="0C42CF31" w14:textId="77777777" w:rsidTr="00234276">
        <w:trPr>
          <w:cantSplit/>
          <w:tblHeader/>
        </w:trPr>
        <w:tc>
          <w:tcPr>
            <w:tcW w:w="6946" w:type="dxa"/>
          </w:tcPr>
          <w:p w14:paraId="144501BF" w14:textId="77777777" w:rsidR="00D63F65" w:rsidRPr="00B33F36" w:rsidRDefault="00D63F65" w:rsidP="00D63F65">
            <w:pPr>
              <w:pStyle w:val="TAL"/>
              <w:rPr>
                <w:b/>
                <w:i/>
                <w:noProof/>
              </w:rPr>
            </w:pPr>
            <w:r w:rsidRPr="00B33F36">
              <w:rPr>
                <w:b/>
                <w:i/>
                <w:noProof/>
              </w:rPr>
              <w:t>splitDRB-WithUL-BothDirectIndirect-r18</w:t>
            </w:r>
          </w:p>
          <w:p w14:paraId="7B9CB589" w14:textId="3660C658" w:rsidR="00D63F65" w:rsidRPr="00B33F36" w:rsidRDefault="00D63F65" w:rsidP="00D63F65">
            <w:pPr>
              <w:pStyle w:val="TAL"/>
              <w:rPr>
                <w:b/>
                <w:bCs/>
                <w:i/>
                <w:iCs/>
              </w:rPr>
            </w:pPr>
            <w:r w:rsidRPr="00B33F36">
              <w:rPr>
                <w:rFonts w:cs="Arial"/>
                <w:bCs/>
                <w:iCs/>
                <w:szCs w:val="18"/>
              </w:rPr>
              <w:t>Indicates whether L2 multi-path remote UE supports UL transmission via both direct path and indirect path for split DRB.</w:t>
            </w:r>
          </w:p>
        </w:tc>
        <w:tc>
          <w:tcPr>
            <w:tcW w:w="709" w:type="dxa"/>
          </w:tcPr>
          <w:p w14:paraId="45ED4D05" w14:textId="39A5DC29" w:rsidR="00D63F65" w:rsidRPr="00B33F36" w:rsidRDefault="00D63F65" w:rsidP="00D63F65">
            <w:pPr>
              <w:pStyle w:val="TAL"/>
              <w:jc w:val="center"/>
            </w:pPr>
            <w:r w:rsidRPr="00B33F36">
              <w:t>UE</w:t>
            </w:r>
          </w:p>
        </w:tc>
        <w:tc>
          <w:tcPr>
            <w:tcW w:w="567" w:type="dxa"/>
          </w:tcPr>
          <w:p w14:paraId="3BB08339" w14:textId="2AFBE198" w:rsidR="00D63F65" w:rsidRPr="00B33F36" w:rsidRDefault="00D63F65" w:rsidP="00D63F65">
            <w:pPr>
              <w:pStyle w:val="TAL"/>
              <w:jc w:val="center"/>
            </w:pPr>
            <w:r w:rsidRPr="00B33F36">
              <w:t>No</w:t>
            </w:r>
          </w:p>
        </w:tc>
        <w:tc>
          <w:tcPr>
            <w:tcW w:w="709" w:type="dxa"/>
          </w:tcPr>
          <w:p w14:paraId="7DA6E357" w14:textId="1C0A4FC0" w:rsidR="00D63F65" w:rsidRPr="00B33F36" w:rsidRDefault="00D63F65" w:rsidP="00D63F65">
            <w:pPr>
              <w:pStyle w:val="TAL"/>
              <w:jc w:val="center"/>
            </w:pPr>
            <w:r w:rsidRPr="00B33F36">
              <w:t>No</w:t>
            </w:r>
          </w:p>
        </w:tc>
        <w:tc>
          <w:tcPr>
            <w:tcW w:w="708" w:type="dxa"/>
          </w:tcPr>
          <w:p w14:paraId="066C854F" w14:textId="52A22FD2" w:rsidR="00D63F65" w:rsidRPr="00B33F36" w:rsidRDefault="00D63F65" w:rsidP="00D63F65">
            <w:pPr>
              <w:pStyle w:val="TAL"/>
              <w:jc w:val="center"/>
            </w:pPr>
            <w:r w:rsidRPr="00B33F36">
              <w:t>No</w:t>
            </w:r>
          </w:p>
        </w:tc>
      </w:tr>
    </w:tbl>
    <w:p w14:paraId="0FDD7F00" w14:textId="77777777" w:rsidR="00071325" w:rsidRPr="00B33F36" w:rsidRDefault="00071325" w:rsidP="00071325"/>
    <w:sectPr w:rsidR="00071325" w:rsidRPr="00B33F36" w:rsidSect="00CB680D">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65578" w14:textId="77777777" w:rsidR="009E2056" w:rsidRPr="0095297E" w:rsidRDefault="009E2056">
      <w:r w:rsidRPr="0095297E">
        <w:separator/>
      </w:r>
    </w:p>
  </w:endnote>
  <w:endnote w:type="continuationSeparator" w:id="0">
    <w:p w14:paraId="029CB118" w14:textId="77777777" w:rsidR="009E2056" w:rsidRPr="0095297E" w:rsidRDefault="009E2056">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7DF27" w14:textId="77777777" w:rsidR="009E2056" w:rsidRPr="0095297E" w:rsidRDefault="009E2056">
      <w:r w:rsidRPr="0095297E">
        <w:separator/>
      </w:r>
    </w:p>
  </w:footnote>
  <w:footnote w:type="continuationSeparator" w:id="0">
    <w:p w14:paraId="73C374A9" w14:textId="77777777" w:rsidR="009E2056" w:rsidRPr="0095297E" w:rsidRDefault="009E2056">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178746E8"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FC75C5">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6C335F54"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FC75C5">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9FB22FC"/>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EA7D0B"/>
    <w:multiLevelType w:val="multilevel"/>
    <w:tmpl w:val="126E40BC"/>
    <w:lvl w:ilvl="0">
      <w:start w:val="1"/>
      <w:numFmt w:val="decimal"/>
      <w:lvlText w:val="%1."/>
      <w:lvlJc w:val="left"/>
      <w:pPr>
        <w:ind w:left="720" w:hanging="360"/>
      </w:pPr>
    </w:lvl>
    <w:lvl w:ilvl="1">
      <w:start w:val="2"/>
      <w:numFmt w:val="decimal"/>
      <w:isLgl/>
      <w:lvlText w:val="%1.%2"/>
      <w:lvlJc w:val="left"/>
      <w:pPr>
        <w:ind w:left="1780" w:hanging="1420"/>
      </w:pPr>
      <w:rPr>
        <w:i w:val="0"/>
        <w:sz w:val="18"/>
      </w:rPr>
    </w:lvl>
    <w:lvl w:ilvl="2">
      <w:start w:val="7"/>
      <w:numFmt w:val="decimal"/>
      <w:isLgl/>
      <w:lvlText w:val="%1.%2.%3"/>
      <w:lvlJc w:val="left"/>
      <w:pPr>
        <w:ind w:left="1780" w:hanging="1420"/>
      </w:pPr>
      <w:rPr>
        <w:i w:val="0"/>
        <w:sz w:val="18"/>
      </w:rPr>
    </w:lvl>
    <w:lvl w:ilvl="3">
      <w:start w:val="4"/>
      <w:numFmt w:val="decimal"/>
      <w:isLgl/>
      <w:lvlText w:val="%1.%2.%3.%4"/>
      <w:lvlJc w:val="left"/>
      <w:pPr>
        <w:ind w:left="1780" w:hanging="1420"/>
      </w:pPr>
      <w:rPr>
        <w:i w:val="0"/>
        <w:sz w:val="18"/>
      </w:rPr>
    </w:lvl>
    <w:lvl w:ilvl="4">
      <w:start w:val="1"/>
      <w:numFmt w:val="decimal"/>
      <w:isLgl/>
      <w:lvlText w:val="%1.%2.%3.%4.%5"/>
      <w:lvlJc w:val="left"/>
      <w:pPr>
        <w:ind w:left="1780" w:hanging="1420"/>
      </w:pPr>
      <w:rPr>
        <w:i w:val="0"/>
        <w:sz w:val="18"/>
      </w:rPr>
    </w:lvl>
    <w:lvl w:ilvl="5">
      <w:start w:val="1"/>
      <w:numFmt w:val="decimal"/>
      <w:isLgl/>
      <w:lvlText w:val="%1.%2.%3.%4.%5.%6"/>
      <w:lvlJc w:val="left"/>
      <w:pPr>
        <w:ind w:left="1780" w:hanging="1420"/>
      </w:pPr>
      <w:rPr>
        <w:i w:val="0"/>
        <w:sz w:val="18"/>
      </w:rPr>
    </w:lvl>
    <w:lvl w:ilvl="6">
      <w:start w:val="1"/>
      <w:numFmt w:val="decimal"/>
      <w:isLgl/>
      <w:lvlText w:val="%1.%2.%3.%4.%5.%6.%7"/>
      <w:lvlJc w:val="left"/>
      <w:pPr>
        <w:ind w:left="1780" w:hanging="1420"/>
      </w:pPr>
      <w:rPr>
        <w:i w:val="0"/>
        <w:sz w:val="18"/>
      </w:rPr>
    </w:lvl>
    <w:lvl w:ilvl="7">
      <w:start w:val="1"/>
      <w:numFmt w:val="decimal"/>
      <w:isLgl/>
      <w:lvlText w:val="%1.%2.%3.%4.%5.%6.%7.%8"/>
      <w:lvlJc w:val="left"/>
      <w:pPr>
        <w:ind w:left="1800" w:hanging="1440"/>
      </w:pPr>
      <w:rPr>
        <w:i w:val="0"/>
        <w:sz w:val="18"/>
      </w:rPr>
    </w:lvl>
    <w:lvl w:ilvl="8">
      <w:start w:val="1"/>
      <w:numFmt w:val="decimal"/>
      <w:isLgl/>
      <w:lvlText w:val="%1.%2.%3.%4.%5.%6.%7.%8.%9"/>
      <w:lvlJc w:val="left"/>
      <w:pPr>
        <w:ind w:left="1800" w:hanging="1440"/>
      </w:pPr>
      <w:rPr>
        <w:i w:val="0"/>
        <w:sz w:val="18"/>
      </w:rPr>
    </w:lvl>
  </w:abstractNum>
  <w:abstractNum w:abstractNumId="3"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B8958A2"/>
    <w:multiLevelType w:val="hybridMultilevel"/>
    <w:tmpl w:val="390AC28C"/>
    <w:lvl w:ilvl="0" w:tplc="48926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C9073A"/>
    <w:multiLevelType w:val="hybridMultilevel"/>
    <w:tmpl w:val="DEC48C34"/>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7B3BCF"/>
    <w:multiLevelType w:val="hybridMultilevel"/>
    <w:tmpl w:val="68B6ACB2"/>
    <w:lvl w:ilvl="0" w:tplc="C5000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F7E0611"/>
    <w:multiLevelType w:val="hybridMultilevel"/>
    <w:tmpl w:val="52EEFF56"/>
    <w:lvl w:ilvl="0" w:tplc="45B6E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lvlOverride w:ilvl="0">
      <w:startOverride w:val="1"/>
    </w:lvlOverride>
    <w:lvlOverride w:ilvl="1">
      <w:startOverride w:val="2"/>
    </w:lvlOverride>
    <w:lvlOverride w:ilvl="2">
      <w:startOverride w:val="7"/>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num>
  <w:num w:numId="6">
    <w:abstractNumId w:val="5"/>
  </w:num>
  <w:num w:numId="7">
    <w:abstractNumId w:val="1"/>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3D30"/>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12C9"/>
    <w:rsid w:val="000F787D"/>
    <w:rsid w:val="001031B7"/>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1102"/>
    <w:rsid w:val="00133E52"/>
    <w:rsid w:val="00134A1C"/>
    <w:rsid w:val="001411F4"/>
    <w:rsid w:val="00141D95"/>
    <w:rsid w:val="00143430"/>
    <w:rsid w:val="00143664"/>
    <w:rsid w:val="001451E1"/>
    <w:rsid w:val="00146DED"/>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2CD6"/>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03BD"/>
    <w:rsid w:val="002B3B3A"/>
    <w:rsid w:val="002B412A"/>
    <w:rsid w:val="002B6B6D"/>
    <w:rsid w:val="002B7FAA"/>
    <w:rsid w:val="002C05CC"/>
    <w:rsid w:val="002C1FEC"/>
    <w:rsid w:val="002C2704"/>
    <w:rsid w:val="002C4105"/>
    <w:rsid w:val="002C5A15"/>
    <w:rsid w:val="002C684C"/>
    <w:rsid w:val="002C69A5"/>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21E7"/>
    <w:rsid w:val="003330BD"/>
    <w:rsid w:val="00333769"/>
    <w:rsid w:val="0033453B"/>
    <w:rsid w:val="0033453E"/>
    <w:rsid w:val="0033729F"/>
    <w:rsid w:val="003376AE"/>
    <w:rsid w:val="00342F83"/>
    <w:rsid w:val="00343E39"/>
    <w:rsid w:val="00344928"/>
    <w:rsid w:val="003453C1"/>
    <w:rsid w:val="00350C52"/>
    <w:rsid w:val="003510A9"/>
    <w:rsid w:val="0035152A"/>
    <w:rsid w:val="00351E31"/>
    <w:rsid w:val="00352517"/>
    <w:rsid w:val="003525FA"/>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DAF"/>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13F"/>
    <w:rsid w:val="003C4ABA"/>
    <w:rsid w:val="003C515A"/>
    <w:rsid w:val="003C5252"/>
    <w:rsid w:val="003C6C8E"/>
    <w:rsid w:val="003D01C6"/>
    <w:rsid w:val="003D0D72"/>
    <w:rsid w:val="003D422D"/>
    <w:rsid w:val="003D5CB6"/>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563"/>
    <w:rsid w:val="00410F79"/>
    <w:rsid w:val="00412E0D"/>
    <w:rsid w:val="00412E3A"/>
    <w:rsid w:val="00413153"/>
    <w:rsid w:val="004136D7"/>
    <w:rsid w:val="00417453"/>
    <w:rsid w:val="0042099A"/>
    <w:rsid w:val="00420ABC"/>
    <w:rsid w:val="00422112"/>
    <w:rsid w:val="004276DE"/>
    <w:rsid w:val="004277B0"/>
    <w:rsid w:val="0043010B"/>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711E"/>
    <w:rsid w:val="00487DC8"/>
    <w:rsid w:val="00491A4D"/>
    <w:rsid w:val="00492D4C"/>
    <w:rsid w:val="0049360F"/>
    <w:rsid w:val="00494675"/>
    <w:rsid w:val="00494C16"/>
    <w:rsid w:val="00495ABC"/>
    <w:rsid w:val="00495DD1"/>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6484"/>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5AE"/>
    <w:rsid w:val="00577B80"/>
    <w:rsid w:val="005861A6"/>
    <w:rsid w:val="00587266"/>
    <w:rsid w:val="005921E2"/>
    <w:rsid w:val="0059289F"/>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981"/>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C06B9"/>
    <w:rsid w:val="006C07D9"/>
    <w:rsid w:val="006C4D64"/>
    <w:rsid w:val="006D01C3"/>
    <w:rsid w:val="006D0BC4"/>
    <w:rsid w:val="006D0D8E"/>
    <w:rsid w:val="006D24C2"/>
    <w:rsid w:val="006D26A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090D"/>
    <w:rsid w:val="00791C78"/>
    <w:rsid w:val="007938B2"/>
    <w:rsid w:val="0079485E"/>
    <w:rsid w:val="007A0C22"/>
    <w:rsid w:val="007A1DFB"/>
    <w:rsid w:val="007A259A"/>
    <w:rsid w:val="007A271E"/>
    <w:rsid w:val="007B05D3"/>
    <w:rsid w:val="007B0EE0"/>
    <w:rsid w:val="007B152B"/>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D66A3"/>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11513"/>
    <w:rsid w:val="008125C0"/>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6461"/>
    <w:rsid w:val="009410E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41DA"/>
    <w:rsid w:val="0097457F"/>
    <w:rsid w:val="0098417C"/>
    <w:rsid w:val="0098739F"/>
    <w:rsid w:val="009873BA"/>
    <w:rsid w:val="009876B2"/>
    <w:rsid w:val="0099124D"/>
    <w:rsid w:val="009915D1"/>
    <w:rsid w:val="00992C67"/>
    <w:rsid w:val="00996880"/>
    <w:rsid w:val="009A04F8"/>
    <w:rsid w:val="009A4219"/>
    <w:rsid w:val="009A4388"/>
    <w:rsid w:val="009A5D76"/>
    <w:rsid w:val="009A7427"/>
    <w:rsid w:val="009A7DF8"/>
    <w:rsid w:val="009B0D32"/>
    <w:rsid w:val="009B4ACB"/>
    <w:rsid w:val="009B62FA"/>
    <w:rsid w:val="009C0832"/>
    <w:rsid w:val="009C0C3B"/>
    <w:rsid w:val="009C1C8D"/>
    <w:rsid w:val="009C2012"/>
    <w:rsid w:val="009C29B6"/>
    <w:rsid w:val="009C328C"/>
    <w:rsid w:val="009C4F13"/>
    <w:rsid w:val="009C59C4"/>
    <w:rsid w:val="009C66B7"/>
    <w:rsid w:val="009D1B1D"/>
    <w:rsid w:val="009D3102"/>
    <w:rsid w:val="009D344C"/>
    <w:rsid w:val="009D4CC4"/>
    <w:rsid w:val="009D57AB"/>
    <w:rsid w:val="009D5926"/>
    <w:rsid w:val="009D6370"/>
    <w:rsid w:val="009D6ACA"/>
    <w:rsid w:val="009D6D0A"/>
    <w:rsid w:val="009E2056"/>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270F2"/>
    <w:rsid w:val="00A30ECC"/>
    <w:rsid w:val="00A3115D"/>
    <w:rsid w:val="00A323F2"/>
    <w:rsid w:val="00A36892"/>
    <w:rsid w:val="00A36DB2"/>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5449"/>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29F"/>
    <w:rsid w:val="00B96BBD"/>
    <w:rsid w:val="00B973E2"/>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1C4C"/>
    <w:rsid w:val="00BD51EF"/>
    <w:rsid w:val="00BD674E"/>
    <w:rsid w:val="00BD67F9"/>
    <w:rsid w:val="00BE06E4"/>
    <w:rsid w:val="00BE10F8"/>
    <w:rsid w:val="00BE3CA3"/>
    <w:rsid w:val="00BE555F"/>
    <w:rsid w:val="00BF179A"/>
    <w:rsid w:val="00BF3370"/>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323"/>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47"/>
    <w:rsid w:val="00CB4288"/>
    <w:rsid w:val="00CB570C"/>
    <w:rsid w:val="00CB680D"/>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D7645"/>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956"/>
    <w:rsid w:val="00D01A0D"/>
    <w:rsid w:val="00D01B74"/>
    <w:rsid w:val="00D02E4D"/>
    <w:rsid w:val="00D03776"/>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188"/>
    <w:rsid w:val="00D8175C"/>
    <w:rsid w:val="00D83C8C"/>
    <w:rsid w:val="00D84D0E"/>
    <w:rsid w:val="00D87B44"/>
    <w:rsid w:val="00D87E00"/>
    <w:rsid w:val="00D9134D"/>
    <w:rsid w:val="00D9296C"/>
    <w:rsid w:val="00D92F0C"/>
    <w:rsid w:val="00D947CB"/>
    <w:rsid w:val="00DA2921"/>
    <w:rsid w:val="00DA5829"/>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2461"/>
    <w:rsid w:val="00DE3CD0"/>
    <w:rsid w:val="00DE409D"/>
    <w:rsid w:val="00DE5A03"/>
    <w:rsid w:val="00DF1145"/>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693"/>
    <w:rsid w:val="00E224A0"/>
    <w:rsid w:val="00E23302"/>
    <w:rsid w:val="00E2336F"/>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212"/>
    <w:rsid w:val="00E448A5"/>
    <w:rsid w:val="00E448AD"/>
    <w:rsid w:val="00E50D11"/>
    <w:rsid w:val="00E5192D"/>
    <w:rsid w:val="00E53600"/>
    <w:rsid w:val="00E53618"/>
    <w:rsid w:val="00E56FF9"/>
    <w:rsid w:val="00E60A2A"/>
    <w:rsid w:val="00E60E55"/>
    <w:rsid w:val="00E66873"/>
    <w:rsid w:val="00E66AAA"/>
    <w:rsid w:val="00E66F69"/>
    <w:rsid w:val="00E676C8"/>
    <w:rsid w:val="00E70932"/>
    <w:rsid w:val="00E71EF3"/>
    <w:rsid w:val="00E72CBF"/>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0C33"/>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70066"/>
    <w:rsid w:val="00F70EB8"/>
    <w:rsid w:val="00F725D9"/>
    <w:rsid w:val="00F73377"/>
    <w:rsid w:val="00F80720"/>
    <w:rsid w:val="00F807D6"/>
    <w:rsid w:val="00F85385"/>
    <w:rsid w:val="00F85BF5"/>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5C5"/>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4191"/>
    <w:rsid w:val="00FE5666"/>
    <w:rsid w:val="00FE6B2B"/>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character" w:styleId="Hyperlink">
    <w:name w:val="Hyperlink"/>
    <w:uiPriority w:val="99"/>
    <w:qFormat/>
    <w:rsid w:val="00CB680D"/>
    <w:rPr>
      <w:color w:val="0000FF"/>
      <w:u w:val="single"/>
    </w:rPr>
  </w:style>
  <w:style w:type="paragraph" w:customStyle="1" w:styleId="CRCoverPage">
    <w:name w:val="CR Cover Page"/>
    <w:link w:val="CRCoverPageZchn"/>
    <w:qFormat/>
    <w:rsid w:val="00CB680D"/>
    <w:pPr>
      <w:spacing w:after="120" w:line="259" w:lineRule="auto"/>
    </w:pPr>
    <w:rPr>
      <w:rFonts w:ascii="Arial" w:eastAsia="Yu Mincho" w:hAnsi="Arial"/>
      <w:lang w:eastAsia="en-US"/>
    </w:rPr>
  </w:style>
  <w:style w:type="character" w:customStyle="1" w:styleId="CRCoverPageZchn">
    <w:name w:val="CR Cover Page Zchn"/>
    <w:link w:val="CRCoverPage"/>
    <w:qFormat/>
    <w:rsid w:val="00CB680D"/>
    <w:rPr>
      <w:rFonts w:ascii="Arial" w:eastAsia="Yu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592</TotalTime>
  <Pages>70</Pages>
  <Words>29803</Words>
  <Characters>169880</Characters>
  <Application>Microsoft Office Word</Application>
  <DocSecurity>0</DocSecurity>
  <Lines>1415</Lines>
  <Paragraphs>398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199285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Ziyi</cp:lastModifiedBy>
  <cp:revision>29</cp:revision>
  <cp:lastPrinted>2020-12-18T20:15:00Z</cp:lastPrinted>
  <dcterms:created xsi:type="dcterms:W3CDTF">2024-12-19T21:26:00Z</dcterms:created>
  <dcterms:modified xsi:type="dcterms:W3CDTF">2025-02-07T01:16:00Z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d5a28760dba511ef80000b9300000a93">
    <vt:lpwstr>CWMavN/rEpSiPRD48U2tVuZCN7HTmqBpFkqHRcYD1c4OqBAACiZnUjqXkEu/gWtd460C9xi31oOd4tGo4zvsP4tYw==</vt:lpwstr>
  </property>
</Properties>
</file>